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8DD70" w14:textId="4BF67BFE" w:rsidR="00116A6D" w:rsidRPr="00B54C66" w:rsidRDefault="00116A6D" w:rsidP="00116A6D">
      <w:pPr>
        <w:tabs>
          <w:tab w:val="right" w:pos="9639"/>
        </w:tabs>
        <w:spacing w:after="0"/>
        <w:rPr>
          <w:rFonts w:ascii="Arial" w:eastAsia="MS Mincho" w:hAnsi="Arial"/>
          <w:b/>
          <w:noProof/>
          <w:sz w:val="24"/>
          <w:lang w:eastAsia="ja-JP"/>
        </w:rPr>
      </w:pPr>
      <w:r w:rsidRPr="003D41CD">
        <w:rPr>
          <w:rFonts w:ascii="Arial" w:eastAsia="MS Mincho" w:hAnsi="Arial"/>
          <w:b/>
          <w:noProof/>
          <w:sz w:val="24"/>
        </w:rPr>
        <w:t>3GPP TSG-RAN WG4 Meeting #9</w:t>
      </w:r>
      <w:r w:rsidR="00755538">
        <w:rPr>
          <w:rFonts w:ascii="Arial" w:eastAsia="MS Mincho" w:hAnsi="Arial"/>
          <w:b/>
          <w:noProof/>
          <w:sz w:val="24"/>
        </w:rPr>
        <w:t>7</w:t>
      </w:r>
      <w:r w:rsidRPr="003D41CD">
        <w:rPr>
          <w:rFonts w:ascii="Arial" w:eastAsia="MS Mincho" w:hAnsi="Arial"/>
          <w:b/>
          <w:noProof/>
          <w:sz w:val="24"/>
        </w:rPr>
        <w:t>-e</w:t>
      </w:r>
      <w:r w:rsidRPr="003D41CD">
        <w:rPr>
          <w:rFonts w:ascii="Arial" w:eastAsia="MS Mincho" w:hAnsi="Arial"/>
          <w:b/>
          <w:noProof/>
          <w:sz w:val="24"/>
        </w:rPr>
        <w:tab/>
      </w:r>
      <w:r w:rsidR="006F06FF" w:rsidRPr="006F06FF">
        <w:rPr>
          <w:rFonts w:ascii="Arial" w:eastAsia="MS Mincho" w:hAnsi="Arial"/>
          <w:b/>
          <w:noProof/>
          <w:sz w:val="24"/>
        </w:rPr>
        <w:t>R4-2016993</w:t>
      </w:r>
    </w:p>
    <w:p w14:paraId="49E3CD68" w14:textId="7FC02872" w:rsidR="00116A6D" w:rsidRPr="00B54C66" w:rsidRDefault="00116A6D" w:rsidP="00116A6D">
      <w:pPr>
        <w:spacing w:after="60"/>
        <w:ind w:left="1985" w:hanging="1985"/>
        <w:rPr>
          <w:rFonts w:ascii="Arial" w:hAnsi="Arial" w:cs="Arial"/>
          <w:b/>
          <w:sz w:val="24"/>
          <w:lang w:eastAsia="ko-KR"/>
        </w:rPr>
      </w:pPr>
      <w:r w:rsidRPr="00B54C66">
        <w:rPr>
          <w:rFonts w:ascii="Arial" w:hAnsi="Arial" w:cs="Arial"/>
          <w:b/>
          <w:sz w:val="24"/>
          <w:lang w:eastAsia="ko-KR"/>
        </w:rPr>
        <w:t xml:space="preserve">Electronic Meeting, </w:t>
      </w:r>
      <w:r w:rsidR="00AA26B4" w:rsidRPr="00B54C66">
        <w:rPr>
          <w:rFonts w:ascii="Arial" w:hAnsi="Arial" w:cs="Arial"/>
          <w:b/>
          <w:sz w:val="24"/>
          <w:lang w:eastAsia="ko-KR"/>
        </w:rPr>
        <w:t>2</w:t>
      </w:r>
      <w:r w:rsidRPr="00B54C66">
        <w:rPr>
          <w:rFonts w:ascii="Arial" w:hAnsi="Arial" w:cs="Arial"/>
          <w:b/>
          <w:sz w:val="24"/>
          <w:lang w:eastAsia="ko-KR"/>
        </w:rPr>
        <w:t>-</w:t>
      </w:r>
      <w:r w:rsidR="00AA26B4" w:rsidRPr="00B54C66">
        <w:rPr>
          <w:rFonts w:ascii="Arial" w:hAnsi="Arial" w:cs="Arial"/>
          <w:b/>
          <w:sz w:val="24"/>
          <w:lang w:eastAsia="ko-KR"/>
        </w:rPr>
        <w:t>13</w:t>
      </w:r>
      <w:r w:rsidRPr="00B54C66">
        <w:rPr>
          <w:rFonts w:ascii="Arial" w:hAnsi="Arial" w:cs="Arial"/>
          <w:b/>
          <w:sz w:val="24"/>
          <w:lang w:eastAsia="ko-KR"/>
        </w:rPr>
        <w:t xml:space="preserve"> </w:t>
      </w:r>
      <w:r w:rsidR="00AA26B4" w:rsidRPr="00B54C66">
        <w:rPr>
          <w:rFonts w:ascii="Arial" w:hAnsi="Arial" w:cs="Arial"/>
          <w:b/>
          <w:sz w:val="24"/>
          <w:lang w:eastAsia="ko-KR"/>
        </w:rPr>
        <w:t>Nov</w:t>
      </w:r>
      <w:r w:rsidRPr="00B54C66">
        <w:rPr>
          <w:rFonts w:ascii="Arial" w:hAnsi="Arial" w:cs="Arial"/>
          <w:b/>
          <w:sz w:val="24"/>
          <w:lang w:eastAsia="ko-KR"/>
        </w:rPr>
        <w:t>. 2020</w:t>
      </w:r>
    </w:p>
    <w:p w14:paraId="0C5E539F" w14:textId="77777777" w:rsidR="00341822" w:rsidRPr="00B54C66"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4C66" w:rsidRPr="00B54C66"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B54C66" w:rsidRDefault="00341822" w:rsidP="00A51B4D">
            <w:pPr>
              <w:pStyle w:val="CRCoverPage"/>
              <w:spacing w:after="0"/>
              <w:jc w:val="right"/>
              <w:rPr>
                <w:i/>
                <w:noProof/>
              </w:rPr>
            </w:pPr>
            <w:r w:rsidRPr="00B54C66">
              <w:rPr>
                <w:i/>
                <w:noProof/>
                <w:sz w:val="14"/>
              </w:rPr>
              <w:t>CR-Form-v12.0</w:t>
            </w:r>
          </w:p>
        </w:tc>
      </w:tr>
      <w:tr w:rsidR="00B54C66" w:rsidRPr="00B54C66" w14:paraId="189C6181" w14:textId="77777777" w:rsidTr="00A51B4D">
        <w:tc>
          <w:tcPr>
            <w:tcW w:w="9641" w:type="dxa"/>
            <w:gridSpan w:val="9"/>
            <w:tcBorders>
              <w:left w:val="single" w:sz="4" w:space="0" w:color="auto"/>
              <w:right w:val="single" w:sz="4" w:space="0" w:color="auto"/>
            </w:tcBorders>
          </w:tcPr>
          <w:p w14:paraId="4B5BB786" w14:textId="77777777" w:rsidR="00341822" w:rsidRPr="00B54C66" w:rsidRDefault="00341822" w:rsidP="00A51B4D">
            <w:pPr>
              <w:pStyle w:val="CRCoverPage"/>
              <w:spacing w:after="0"/>
              <w:jc w:val="center"/>
              <w:rPr>
                <w:noProof/>
              </w:rPr>
            </w:pPr>
            <w:r w:rsidRPr="00B54C66">
              <w:rPr>
                <w:b/>
                <w:noProof/>
                <w:sz w:val="32"/>
              </w:rPr>
              <w:t>CHANGE REQUEST</w:t>
            </w:r>
          </w:p>
        </w:tc>
      </w:tr>
      <w:tr w:rsidR="00B54C66" w:rsidRPr="00B54C66" w14:paraId="5E5754FF" w14:textId="77777777" w:rsidTr="00A51B4D">
        <w:tc>
          <w:tcPr>
            <w:tcW w:w="9641" w:type="dxa"/>
            <w:gridSpan w:val="9"/>
            <w:tcBorders>
              <w:left w:val="single" w:sz="4" w:space="0" w:color="auto"/>
              <w:right w:val="single" w:sz="4" w:space="0" w:color="auto"/>
            </w:tcBorders>
          </w:tcPr>
          <w:p w14:paraId="425552D4" w14:textId="77777777" w:rsidR="00341822" w:rsidRPr="00446A41" w:rsidRDefault="00341822" w:rsidP="00A51B4D">
            <w:pPr>
              <w:pStyle w:val="CRCoverPage"/>
              <w:spacing w:after="0"/>
              <w:rPr>
                <w:noProof/>
                <w:sz w:val="8"/>
                <w:szCs w:val="8"/>
              </w:rPr>
            </w:pPr>
          </w:p>
        </w:tc>
      </w:tr>
      <w:tr w:rsidR="00B54C66" w:rsidRPr="00B54C66" w14:paraId="302C74ED" w14:textId="77777777" w:rsidTr="00A51B4D">
        <w:tc>
          <w:tcPr>
            <w:tcW w:w="142" w:type="dxa"/>
            <w:tcBorders>
              <w:left w:val="single" w:sz="4" w:space="0" w:color="auto"/>
            </w:tcBorders>
          </w:tcPr>
          <w:p w14:paraId="5764AD80" w14:textId="77777777" w:rsidR="00341822" w:rsidRPr="00B54C66" w:rsidRDefault="00341822" w:rsidP="00A51B4D">
            <w:pPr>
              <w:pStyle w:val="CRCoverPage"/>
              <w:spacing w:after="0"/>
              <w:jc w:val="right"/>
              <w:rPr>
                <w:noProof/>
              </w:rPr>
            </w:pPr>
          </w:p>
        </w:tc>
        <w:tc>
          <w:tcPr>
            <w:tcW w:w="1559" w:type="dxa"/>
            <w:shd w:val="pct30" w:color="FFFF00" w:fill="auto"/>
          </w:tcPr>
          <w:p w14:paraId="4C60F2CC" w14:textId="4019F7D7" w:rsidR="00341822" w:rsidRPr="00446A41" w:rsidRDefault="00341822" w:rsidP="00A51B4D">
            <w:pPr>
              <w:pStyle w:val="CRCoverPage"/>
              <w:spacing w:after="0"/>
              <w:jc w:val="right"/>
              <w:rPr>
                <w:b/>
                <w:noProof/>
                <w:sz w:val="28"/>
              </w:rPr>
            </w:pPr>
            <w:r w:rsidRPr="00446A41">
              <w:rPr>
                <w:b/>
                <w:noProof/>
                <w:sz w:val="28"/>
              </w:rPr>
              <w:t>38.</w:t>
            </w:r>
            <w:r w:rsidR="006C205A" w:rsidRPr="00446A41">
              <w:rPr>
                <w:b/>
                <w:noProof/>
                <w:sz w:val="28"/>
              </w:rPr>
              <w:t>1</w:t>
            </w:r>
            <w:r w:rsidR="00E36CC7" w:rsidRPr="00446A41">
              <w:rPr>
                <w:b/>
                <w:noProof/>
                <w:sz w:val="28"/>
              </w:rPr>
              <w:t>01-1</w:t>
            </w:r>
          </w:p>
        </w:tc>
        <w:tc>
          <w:tcPr>
            <w:tcW w:w="709" w:type="dxa"/>
          </w:tcPr>
          <w:p w14:paraId="3E4F5A25" w14:textId="77777777" w:rsidR="00341822" w:rsidRPr="00446A41" w:rsidRDefault="00341822" w:rsidP="00A51B4D">
            <w:pPr>
              <w:pStyle w:val="CRCoverPage"/>
              <w:spacing w:after="0"/>
              <w:jc w:val="center"/>
              <w:rPr>
                <w:b/>
                <w:noProof/>
                <w:sz w:val="28"/>
              </w:rPr>
            </w:pPr>
            <w:r w:rsidRPr="00446A41">
              <w:rPr>
                <w:b/>
                <w:noProof/>
                <w:sz w:val="28"/>
              </w:rPr>
              <w:t>CR</w:t>
            </w:r>
          </w:p>
        </w:tc>
        <w:tc>
          <w:tcPr>
            <w:tcW w:w="1276" w:type="dxa"/>
            <w:shd w:val="pct30" w:color="FFFF00" w:fill="auto"/>
          </w:tcPr>
          <w:p w14:paraId="054215B6" w14:textId="328769E4" w:rsidR="00341822" w:rsidRPr="00446A41" w:rsidRDefault="00EB1501" w:rsidP="000559ED">
            <w:pPr>
              <w:pStyle w:val="CRCoverPage"/>
              <w:spacing w:after="0"/>
              <w:jc w:val="center"/>
              <w:rPr>
                <w:noProof/>
              </w:rPr>
            </w:pPr>
            <w:r w:rsidRPr="00EB1501">
              <w:rPr>
                <w:b/>
                <w:noProof/>
                <w:sz w:val="28"/>
              </w:rPr>
              <w:t>0584</w:t>
            </w:r>
          </w:p>
        </w:tc>
        <w:tc>
          <w:tcPr>
            <w:tcW w:w="709" w:type="dxa"/>
          </w:tcPr>
          <w:p w14:paraId="5347998B" w14:textId="77777777" w:rsidR="00341822" w:rsidRPr="00446A41" w:rsidRDefault="00341822" w:rsidP="00A51B4D">
            <w:pPr>
              <w:pStyle w:val="CRCoverPage"/>
              <w:tabs>
                <w:tab w:val="right" w:pos="625"/>
              </w:tabs>
              <w:spacing w:after="0"/>
              <w:jc w:val="center"/>
              <w:rPr>
                <w:noProof/>
              </w:rPr>
            </w:pPr>
            <w:r w:rsidRPr="00446A41">
              <w:rPr>
                <w:b/>
                <w:bCs/>
                <w:noProof/>
                <w:sz w:val="28"/>
              </w:rPr>
              <w:t>rev</w:t>
            </w:r>
          </w:p>
        </w:tc>
        <w:tc>
          <w:tcPr>
            <w:tcW w:w="992" w:type="dxa"/>
            <w:shd w:val="pct30" w:color="FFFF00" w:fill="auto"/>
          </w:tcPr>
          <w:p w14:paraId="7CDA4CB3" w14:textId="65C0D3F2" w:rsidR="00341822" w:rsidRPr="00446A41" w:rsidRDefault="00341822" w:rsidP="00A51B4D">
            <w:pPr>
              <w:pStyle w:val="CRCoverPage"/>
              <w:spacing w:after="0"/>
              <w:jc w:val="center"/>
              <w:rPr>
                <w:b/>
                <w:noProof/>
                <w:sz w:val="28"/>
              </w:rPr>
            </w:pPr>
          </w:p>
        </w:tc>
        <w:tc>
          <w:tcPr>
            <w:tcW w:w="2410" w:type="dxa"/>
          </w:tcPr>
          <w:p w14:paraId="5DBD5BBF" w14:textId="77777777" w:rsidR="00341822" w:rsidRPr="00B54C66" w:rsidRDefault="00341822" w:rsidP="00A51B4D">
            <w:pPr>
              <w:pStyle w:val="CRCoverPage"/>
              <w:tabs>
                <w:tab w:val="right" w:pos="1825"/>
              </w:tabs>
              <w:spacing w:after="0"/>
              <w:jc w:val="center"/>
              <w:rPr>
                <w:noProof/>
              </w:rPr>
            </w:pPr>
            <w:r w:rsidRPr="00B54C66">
              <w:rPr>
                <w:b/>
                <w:noProof/>
                <w:sz w:val="28"/>
                <w:szCs w:val="28"/>
              </w:rPr>
              <w:t>Current version:</w:t>
            </w:r>
          </w:p>
        </w:tc>
        <w:tc>
          <w:tcPr>
            <w:tcW w:w="1701" w:type="dxa"/>
            <w:shd w:val="pct30" w:color="FFFF00" w:fill="auto"/>
          </w:tcPr>
          <w:p w14:paraId="44759DCE" w14:textId="037E57D1" w:rsidR="00341822" w:rsidRPr="00B54C66" w:rsidRDefault="00EB1501" w:rsidP="00A51B4D">
            <w:pPr>
              <w:pStyle w:val="CRCoverPage"/>
              <w:spacing w:after="0"/>
              <w:jc w:val="center"/>
              <w:rPr>
                <w:noProof/>
                <w:sz w:val="28"/>
              </w:rPr>
            </w:pPr>
            <w:r w:rsidRPr="00EB1501">
              <w:rPr>
                <w:b/>
                <w:noProof/>
                <w:sz w:val="28"/>
                <w:szCs w:val="28"/>
              </w:rPr>
              <w:t>16.5.0</w:t>
            </w:r>
          </w:p>
        </w:tc>
        <w:tc>
          <w:tcPr>
            <w:tcW w:w="143" w:type="dxa"/>
            <w:tcBorders>
              <w:right w:val="single" w:sz="4" w:space="0" w:color="auto"/>
            </w:tcBorders>
          </w:tcPr>
          <w:p w14:paraId="6F33C57E" w14:textId="77777777" w:rsidR="00341822" w:rsidRPr="00B54C66"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001A3499" w:rsidR="00341822" w:rsidRDefault="00602673" w:rsidP="00A51B4D">
            <w:pPr>
              <w:pStyle w:val="CRCoverPage"/>
              <w:spacing w:after="0"/>
              <w:ind w:left="100"/>
              <w:rPr>
                <w:noProof/>
              </w:rPr>
            </w:pPr>
            <w:r w:rsidRPr="00602673">
              <w:t>CR to DMRS position in UL RMC for FR1</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22369E3" w:rsidR="00341822" w:rsidRDefault="005D1C39" w:rsidP="00A51B4D">
            <w:pPr>
              <w:pStyle w:val="CRCoverPage"/>
              <w:spacing w:after="0"/>
              <w:ind w:left="100"/>
              <w:rPr>
                <w:noProof/>
              </w:rPr>
            </w:pPr>
            <w:proofErr w:type="spellStart"/>
            <w:r w:rsidRPr="005D1C39">
              <w:rPr>
                <w:rFonts w:cs="Arial"/>
                <w:sz w:val="21"/>
                <w:szCs w:val="21"/>
                <w:lang w:eastAsia="ja-JP"/>
              </w:rPr>
              <w:t>NR_newRAT</w:t>
            </w:r>
            <w:proofErr w:type="spellEnd"/>
            <w:r w:rsidRPr="005D1C39">
              <w:rPr>
                <w:rFonts w:cs="Arial"/>
                <w:sz w:val="21"/>
                <w:szCs w:val="21"/>
                <w:lang w:eastAsia="ja-JP"/>
              </w:rPr>
              <w:t>-Core</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6D17266A" w:rsidR="00341822" w:rsidRDefault="00A76BB3" w:rsidP="00A51B4D">
            <w:pPr>
              <w:pStyle w:val="CRCoverPage"/>
              <w:spacing w:after="0"/>
              <w:ind w:left="100"/>
              <w:rPr>
                <w:noProof/>
              </w:rPr>
            </w:pPr>
            <w:r w:rsidRPr="00D161FA">
              <w:rPr>
                <w:noProof/>
              </w:rPr>
              <w:t>2020-</w:t>
            </w:r>
            <w:r w:rsidR="00653CE0">
              <w:rPr>
                <w:noProof/>
              </w:rPr>
              <w:t>11</w:t>
            </w:r>
            <w:r w:rsidRPr="00D161FA">
              <w:rPr>
                <w:noProof/>
              </w:rPr>
              <w:t>-</w:t>
            </w:r>
            <w:r w:rsidR="008C0523">
              <w:rPr>
                <w:noProof/>
              </w:rPr>
              <w:t>12</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553876C8" w:rsidR="00341822" w:rsidRPr="00032275" w:rsidRDefault="008C0523" w:rsidP="00A51B4D">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507FF" w:rsidR="00341822" w:rsidRDefault="00341822" w:rsidP="00A51B4D">
            <w:pPr>
              <w:pStyle w:val="CRCoverPage"/>
              <w:spacing w:after="0"/>
              <w:ind w:left="100"/>
              <w:rPr>
                <w:noProof/>
              </w:rPr>
            </w:pPr>
            <w:r w:rsidRPr="00111350">
              <w:rPr>
                <w:rFonts w:hint="eastAsia"/>
                <w:lang w:eastAsia="zh-CN"/>
              </w:rPr>
              <w:t>Rel</w:t>
            </w:r>
            <w:r w:rsidRPr="00111350">
              <w:t>-1</w:t>
            </w:r>
            <w:r w:rsidR="008C0523">
              <w:t>6</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FD5AAB" w14:paraId="771A30B1" w14:textId="77777777" w:rsidTr="00A51B4D">
        <w:tc>
          <w:tcPr>
            <w:tcW w:w="2694" w:type="dxa"/>
            <w:gridSpan w:val="2"/>
            <w:tcBorders>
              <w:top w:val="single" w:sz="4" w:space="0" w:color="auto"/>
              <w:left w:val="single" w:sz="4" w:space="0" w:color="auto"/>
            </w:tcBorders>
          </w:tcPr>
          <w:p w14:paraId="7F36FC32" w14:textId="77777777" w:rsidR="00FD5AAB" w:rsidRDefault="00FD5AAB" w:rsidP="00FD5A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64D181BF" w:rsidR="00FD5AAB" w:rsidRDefault="00FD5AAB" w:rsidP="00FD5AAB">
            <w:pPr>
              <w:pStyle w:val="CRCoverPage"/>
              <w:spacing w:after="0"/>
              <w:rPr>
                <w:lang w:eastAsia="ko-KR"/>
              </w:rPr>
            </w:pPr>
            <w:r>
              <w:rPr>
                <w:lang w:eastAsia="ko-KR"/>
              </w:rPr>
              <w:t>A definition of ‘DFT-s-OFDM Symbols per Slot’ and ‘CP-OFDM Symbols per slot’ in UL RMC Tables in A.2 of the current spec is misleading. It should be clarified that it excludes the number of DM-RS symbols in the slot.</w:t>
            </w:r>
          </w:p>
        </w:tc>
      </w:tr>
      <w:tr w:rsidR="00FD5AAB" w14:paraId="61B7CEB4" w14:textId="77777777" w:rsidTr="00A51B4D">
        <w:tc>
          <w:tcPr>
            <w:tcW w:w="2694" w:type="dxa"/>
            <w:gridSpan w:val="2"/>
            <w:tcBorders>
              <w:left w:val="single" w:sz="4" w:space="0" w:color="auto"/>
            </w:tcBorders>
          </w:tcPr>
          <w:p w14:paraId="42CADF6D" w14:textId="77777777" w:rsidR="00FD5AAB" w:rsidRDefault="00FD5AAB" w:rsidP="00FD5AAB">
            <w:pPr>
              <w:pStyle w:val="CRCoverPage"/>
              <w:spacing w:after="0"/>
              <w:rPr>
                <w:b/>
                <w:i/>
                <w:noProof/>
                <w:sz w:val="8"/>
                <w:szCs w:val="8"/>
              </w:rPr>
            </w:pPr>
          </w:p>
        </w:tc>
        <w:tc>
          <w:tcPr>
            <w:tcW w:w="6946" w:type="dxa"/>
            <w:gridSpan w:val="9"/>
            <w:tcBorders>
              <w:right w:val="single" w:sz="4" w:space="0" w:color="auto"/>
            </w:tcBorders>
          </w:tcPr>
          <w:p w14:paraId="7BEA2C70" w14:textId="77777777" w:rsidR="00FD5AAB" w:rsidRDefault="00FD5AAB" w:rsidP="00FD5AAB">
            <w:pPr>
              <w:pStyle w:val="CRCoverPage"/>
              <w:spacing w:after="0"/>
              <w:rPr>
                <w:noProof/>
                <w:sz w:val="8"/>
                <w:szCs w:val="8"/>
              </w:rPr>
            </w:pPr>
          </w:p>
        </w:tc>
      </w:tr>
      <w:tr w:rsidR="00FD5AAB" w14:paraId="30FA9E95" w14:textId="77777777" w:rsidTr="00A51B4D">
        <w:tc>
          <w:tcPr>
            <w:tcW w:w="2694" w:type="dxa"/>
            <w:gridSpan w:val="2"/>
            <w:tcBorders>
              <w:left w:val="single" w:sz="4" w:space="0" w:color="auto"/>
            </w:tcBorders>
          </w:tcPr>
          <w:p w14:paraId="6381BFB5" w14:textId="77777777" w:rsidR="00FD5AAB" w:rsidRDefault="00FD5AAB" w:rsidP="00FD5A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35255D40" w:rsidR="00FD5AAB" w:rsidRPr="004B37EA" w:rsidRDefault="00FD5AAB" w:rsidP="00FD5AAB">
            <w:pPr>
              <w:pStyle w:val="CRCoverPage"/>
              <w:spacing w:after="0"/>
              <w:rPr>
                <w:noProof/>
                <w:lang w:eastAsia="zh-CN"/>
              </w:rPr>
            </w:pPr>
            <w:r>
              <w:rPr>
                <w:noProof/>
                <w:lang w:eastAsia="zh-CN"/>
              </w:rPr>
              <w:t>Added a note clarifying its definition to the Tables.</w:t>
            </w:r>
          </w:p>
        </w:tc>
      </w:tr>
      <w:tr w:rsidR="00FD5AAB" w14:paraId="68F4AD58" w14:textId="77777777" w:rsidTr="00A51B4D">
        <w:tc>
          <w:tcPr>
            <w:tcW w:w="2694" w:type="dxa"/>
            <w:gridSpan w:val="2"/>
            <w:tcBorders>
              <w:left w:val="single" w:sz="4" w:space="0" w:color="auto"/>
            </w:tcBorders>
          </w:tcPr>
          <w:p w14:paraId="19A29791" w14:textId="77777777" w:rsidR="00FD5AAB" w:rsidRDefault="00FD5AAB" w:rsidP="00FD5AAB">
            <w:pPr>
              <w:pStyle w:val="CRCoverPage"/>
              <w:spacing w:after="0"/>
              <w:rPr>
                <w:b/>
                <w:i/>
                <w:noProof/>
                <w:sz w:val="8"/>
                <w:szCs w:val="8"/>
              </w:rPr>
            </w:pPr>
          </w:p>
        </w:tc>
        <w:tc>
          <w:tcPr>
            <w:tcW w:w="6946" w:type="dxa"/>
            <w:gridSpan w:val="9"/>
            <w:tcBorders>
              <w:right w:val="single" w:sz="4" w:space="0" w:color="auto"/>
            </w:tcBorders>
          </w:tcPr>
          <w:p w14:paraId="0D9D5C90" w14:textId="77777777" w:rsidR="00FD5AAB" w:rsidRDefault="00FD5AAB" w:rsidP="00FD5AAB">
            <w:pPr>
              <w:pStyle w:val="CRCoverPage"/>
              <w:spacing w:after="0"/>
              <w:rPr>
                <w:noProof/>
                <w:sz w:val="8"/>
                <w:szCs w:val="8"/>
              </w:rPr>
            </w:pPr>
          </w:p>
        </w:tc>
      </w:tr>
      <w:tr w:rsidR="00FD5AA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FD5AAB" w:rsidRDefault="00FD5AAB" w:rsidP="00FD5A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A7DB034" w:rsidR="00FD5AAB" w:rsidRDefault="00FD5AAB" w:rsidP="00FD5AAB">
            <w:pPr>
              <w:pStyle w:val="CRCoverPage"/>
              <w:spacing w:after="0"/>
              <w:rPr>
                <w:noProof/>
                <w:lang w:eastAsia="zh-CN"/>
              </w:rPr>
            </w:pPr>
            <w:r>
              <w:rPr>
                <w:noProof/>
                <w:lang w:eastAsia="zh-CN"/>
              </w:rPr>
              <w:t>Test cases might be implemented in 3GPP spec non-compliant way.</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E9C432C" w:rsidR="00341822" w:rsidRDefault="00BA3830" w:rsidP="00A51B4D">
            <w:pPr>
              <w:pStyle w:val="CRCoverPage"/>
              <w:spacing w:after="0"/>
              <w:ind w:left="100"/>
              <w:rPr>
                <w:noProof/>
                <w:lang w:eastAsia="zh-CN"/>
              </w:rPr>
            </w:pPr>
            <w:r>
              <w:rPr>
                <w:noProof/>
                <w:lang w:eastAsia="zh-CN"/>
              </w:rPr>
              <w:t>A.2.2, A.2.3</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661527F2" w:rsidR="00341822" w:rsidRDefault="00CA27EE" w:rsidP="00A51B4D">
            <w:pPr>
              <w:pStyle w:val="CRCoverPage"/>
              <w:spacing w:after="0"/>
              <w:ind w:left="99"/>
              <w:rPr>
                <w:noProof/>
                <w:lang w:eastAsia="zh-CN"/>
              </w:rPr>
            </w:pPr>
            <w:r w:rsidRPr="00CA27EE">
              <w:rPr>
                <w:noProof/>
                <w:lang w:eastAsia="zh-CN"/>
              </w:rPr>
              <w:t>TS 38.521-1</w:t>
            </w: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351357B2" w:rsidR="00341822" w:rsidRDefault="003F610C" w:rsidP="00A51B4D">
            <w:pPr>
              <w:pStyle w:val="CRCoverPage"/>
              <w:spacing w:after="0"/>
              <w:ind w:left="100"/>
              <w:rPr>
                <w:noProof/>
              </w:rPr>
            </w:pPr>
            <w:r>
              <w:rPr>
                <w:noProof/>
              </w:rPr>
              <w:t xml:space="preserve">Mirror CR of </w:t>
            </w:r>
            <w:r w:rsidRPr="003F610C">
              <w:rPr>
                <w:noProof/>
              </w:rPr>
              <w:t>R4-2016783</w:t>
            </w: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42F8E9CB" w:rsidR="00341822" w:rsidRDefault="00341822" w:rsidP="00A51B4D">
            <w:pPr>
              <w:pStyle w:val="CRCoverPage"/>
              <w:spacing w:after="0"/>
              <w:ind w:left="100"/>
              <w:rPr>
                <w:noProof/>
              </w:rPr>
            </w:pPr>
            <w:bookmarkStart w:id="2" w:name="_GoBack"/>
            <w:bookmarkEnd w:id="2"/>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56307C35" w14:textId="77777777" w:rsidR="00EB4DFF" w:rsidRDefault="00EB4DFF" w:rsidP="00EB4DFF">
      <w:pPr>
        <w:pStyle w:val="Heading3"/>
        <w:jc w:val="center"/>
      </w:pPr>
      <w:r w:rsidRPr="006377F6">
        <w:rPr>
          <w:rFonts w:ascii="Times New Roman" w:hAnsi="Times New Roman"/>
          <w:sz w:val="36"/>
          <w:highlight w:val="yellow"/>
          <w:lang w:eastAsia="zh-CN"/>
        </w:rPr>
        <w:lastRenderedPageBreak/>
        <w:t>&lt;Start of Change 1&gt;</w:t>
      </w:r>
    </w:p>
    <w:p w14:paraId="0C60C877" w14:textId="77777777" w:rsidR="00AD46BC" w:rsidRPr="001C0CC4" w:rsidRDefault="00AD46BC" w:rsidP="00AD46BC">
      <w:pPr>
        <w:pStyle w:val="Heading3"/>
      </w:pPr>
      <w:bookmarkStart w:id="3" w:name="_Toc535476225"/>
      <w:bookmarkStart w:id="4" w:name="_Toc21344520"/>
      <w:bookmarkStart w:id="5" w:name="_Toc29802008"/>
      <w:bookmarkStart w:id="6" w:name="_Toc29802432"/>
      <w:bookmarkStart w:id="7" w:name="_Toc29803057"/>
      <w:bookmarkStart w:id="8" w:name="_Toc36107799"/>
      <w:bookmarkStart w:id="9" w:name="_Toc37251573"/>
      <w:bookmarkStart w:id="10" w:name="_Toc45888512"/>
      <w:bookmarkStart w:id="11" w:name="_Toc45889111"/>
      <w:r w:rsidRPr="001C0CC4">
        <w:t>A.2.2.1</w:t>
      </w:r>
      <w:r w:rsidRPr="001C0CC4">
        <w:tab/>
        <w:t>DFT-s-OFDM Pi/2-BPSK</w:t>
      </w:r>
      <w:bookmarkEnd w:id="4"/>
      <w:bookmarkEnd w:id="5"/>
      <w:bookmarkEnd w:id="6"/>
      <w:bookmarkEnd w:id="7"/>
      <w:bookmarkEnd w:id="8"/>
      <w:bookmarkEnd w:id="9"/>
      <w:bookmarkEnd w:id="10"/>
      <w:bookmarkEnd w:id="11"/>
    </w:p>
    <w:p w14:paraId="77F72C82" w14:textId="77777777" w:rsidR="00AD46BC" w:rsidRPr="001C0CC4" w:rsidRDefault="00AD46BC" w:rsidP="00AD46BC">
      <w:pPr>
        <w:pStyle w:val="TH"/>
      </w:pPr>
      <w:r w:rsidRPr="001C0CC4">
        <w:t>Table A.2.2.1-1: Reference Channels for DFT-s-OFDM Pi/2-BPSK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5939EFAC"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07368AB"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6834242"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491CB86"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58399C95"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3538F638"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54A8002"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1DB95F"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6D5D59E2"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314E345B"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203B4746"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2A1575"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285F8DA"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A8AAC0"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19AB3C6D"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742C076A" w14:textId="77777777" w:rsidTr="005F61D5">
        <w:tc>
          <w:tcPr>
            <w:tcW w:w="998" w:type="dxa"/>
            <w:tcBorders>
              <w:top w:val="nil"/>
              <w:left w:val="single" w:sz="4" w:space="0" w:color="auto"/>
              <w:bottom w:val="single" w:sz="4" w:space="0" w:color="auto"/>
              <w:right w:val="single" w:sz="4" w:space="0" w:color="auto"/>
            </w:tcBorders>
            <w:shd w:val="clear" w:color="auto" w:fill="auto"/>
            <w:noWrap/>
            <w:hideMark/>
          </w:tcPr>
          <w:p w14:paraId="1EAC7DAA"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hideMark/>
          </w:tcPr>
          <w:p w14:paraId="5A5DB6FA"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hideMark/>
          </w:tcPr>
          <w:p w14:paraId="584174F4"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hideMark/>
          </w:tcPr>
          <w:p w14:paraId="62309034" w14:textId="77777777" w:rsidR="00AD46BC" w:rsidRPr="001C0CC4" w:rsidRDefault="00AD46BC" w:rsidP="005F61D5">
            <w:pPr>
              <w:pStyle w:val="TAH"/>
              <w:rPr>
                <w:lang w:val="en-US"/>
              </w:rPr>
            </w:pPr>
          </w:p>
        </w:tc>
        <w:tc>
          <w:tcPr>
            <w:tcW w:w="931" w:type="dxa"/>
            <w:tcBorders>
              <w:top w:val="nil"/>
              <w:left w:val="nil"/>
              <w:bottom w:val="single" w:sz="4" w:space="0" w:color="auto"/>
              <w:right w:val="single" w:sz="4" w:space="0" w:color="auto"/>
            </w:tcBorders>
            <w:shd w:val="clear" w:color="auto" w:fill="auto"/>
            <w:noWrap/>
            <w:hideMark/>
          </w:tcPr>
          <w:p w14:paraId="7C18F361" w14:textId="77777777" w:rsidR="00AD46BC" w:rsidRPr="001C0CC4" w:rsidRDefault="00AD46BC" w:rsidP="005F61D5">
            <w:pPr>
              <w:pStyle w:val="TAH"/>
              <w:rPr>
                <w:lang w:val="en-US"/>
              </w:rPr>
            </w:pPr>
          </w:p>
        </w:tc>
        <w:tc>
          <w:tcPr>
            <w:tcW w:w="1106" w:type="dxa"/>
            <w:tcBorders>
              <w:top w:val="nil"/>
              <w:left w:val="nil"/>
              <w:bottom w:val="single" w:sz="4" w:space="0" w:color="auto"/>
              <w:right w:val="single" w:sz="4" w:space="0" w:color="auto"/>
            </w:tcBorders>
            <w:shd w:val="clear" w:color="auto" w:fill="auto"/>
            <w:noWrap/>
            <w:hideMark/>
          </w:tcPr>
          <w:p w14:paraId="643DBDEE" w14:textId="77777777" w:rsidR="00AD46BC" w:rsidRPr="001C0CC4" w:rsidRDefault="00AD46BC" w:rsidP="005F61D5">
            <w:pPr>
              <w:pStyle w:val="TAH"/>
              <w:rPr>
                <w:lang w:val="en-US"/>
              </w:rPr>
            </w:pPr>
          </w:p>
        </w:tc>
        <w:tc>
          <w:tcPr>
            <w:tcW w:w="890" w:type="dxa"/>
            <w:tcBorders>
              <w:top w:val="nil"/>
              <w:left w:val="nil"/>
              <w:bottom w:val="single" w:sz="4" w:space="0" w:color="auto"/>
              <w:right w:val="single" w:sz="4" w:space="0" w:color="auto"/>
            </w:tcBorders>
            <w:shd w:val="clear" w:color="auto" w:fill="auto"/>
            <w:noWrap/>
            <w:hideMark/>
          </w:tcPr>
          <w:p w14:paraId="2FAC50AB" w14:textId="77777777" w:rsidR="00AD46BC" w:rsidRPr="001C0CC4" w:rsidRDefault="00AD46BC" w:rsidP="005F61D5">
            <w:pPr>
              <w:pStyle w:val="TAH"/>
              <w:rPr>
                <w:lang w:val="en-US"/>
              </w:rPr>
            </w:pPr>
          </w:p>
        </w:tc>
        <w:tc>
          <w:tcPr>
            <w:tcW w:w="909" w:type="dxa"/>
            <w:tcBorders>
              <w:top w:val="nil"/>
              <w:left w:val="nil"/>
              <w:bottom w:val="single" w:sz="4" w:space="0" w:color="auto"/>
              <w:right w:val="single" w:sz="4" w:space="0" w:color="auto"/>
            </w:tcBorders>
            <w:shd w:val="clear" w:color="auto" w:fill="auto"/>
            <w:noWrap/>
            <w:hideMark/>
          </w:tcPr>
          <w:p w14:paraId="009F779B" w14:textId="77777777" w:rsidR="00AD46BC" w:rsidRPr="001C0CC4" w:rsidRDefault="00AD46BC" w:rsidP="005F61D5">
            <w:pPr>
              <w:pStyle w:val="TAH"/>
              <w:rPr>
                <w:lang w:val="en-US"/>
              </w:rPr>
            </w:pPr>
          </w:p>
        </w:tc>
        <w:tc>
          <w:tcPr>
            <w:tcW w:w="926" w:type="dxa"/>
            <w:tcBorders>
              <w:top w:val="nil"/>
              <w:left w:val="nil"/>
              <w:bottom w:val="single" w:sz="4" w:space="0" w:color="auto"/>
              <w:right w:val="single" w:sz="4" w:space="0" w:color="auto"/>
            </w:tcBorders>
            <w:shd w:val="clear" w:color="auto" w:fill="auto"/>
            <w:noWrap/>
            <w:hideMark/>
          </w:tcPr>
          <w:p w14:paraId="00BC33BA"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hideMark/>
          </w:tcPr>
          <w:p w14:paraId="4F1925CF"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hideMark/>
          </w:tcPr>
          <w:p w14:paraId="12CC673B" w14:textId="77777777" w:rsidR="00AD46BC" w:rsidRPr="001C0CC4" w:rsidRDefault="00AD46BC" w:rsidP="005F61D5">
            <w:pPr>
              <w:pStyle w:val="TAH"/>
              <w:rPr>
                <w:lang w:val="en-US"/>
              </w:rPr>
            </w:pPr>
          </w:p>
        </w:tc>
        <w:tc>
          <w:tcPr>
            <w:tcW w:w="929" w:type="dxa"/>
            <w:tcBorders>
              <w:top w:val="nil"/>
              <w:left w:val="nil"/>
              <w:bottom w:val="single" w:sz="4" w:space="0" w:color="auto"/>
              <w:right w:val="single" w:sz="4" w:space="0" w:color="auto"/>
            </w:tcBorders>
            <w:shd w:val="clear" w:color="auto" w:fill="auto"/>
            <w:noWrap/>
            <w:hideMark/>
          </w:tcPr>
          <w:p w14:paraId="46A0F250" w14:textId="77777777" w:rsidR="00AD46BC" w:rsidRPr="001C0CC4" w:rsidRDefault="00AD46BC" w:rsidP="005F61D5">
            <w:pPr>
              <w:pStyle w:val="TAH"/>
              <w:rPr>
                <w:lang w:val="en-US"/>
              </w:rPr>
            </w:pPr>
          </w:p>
        </w:tc>
        <w:tc>
          <w:tcPr>
            <w:tcW w:w="925" w:type="dxa"/>
            <w:tcBorders>
              <w:top w:val="nil"/>
              <w:left w:val="nil"/>
              <w:bottom w:val="single" w:sz="4" w:space="0" w:color="auto"/>
              <w:right w:val="single" w:sz="4" w:space="0" w:color="auto"/>
            </w:tcBorders>
            <w:shd w:val="clear" w:color="auto" w:fill="auto"/>
            <w:noWrap/>
            <w:hideMark/>
          </w:tcPr>
          <w:p w14:paraId="277CC387"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hideMark/>
          </w:tcPr>
          <w:p w14:paraId="7865CB0F" w14:textId="77777777" w:rsidR="00AD46BC" w:rsidRPr="001C0CC4" w:rsidRDefault="00AD46BC" w:rsidP="005F61D5">
            <w:pPr>
              <w:pStyle w:val="TAH"/>
              <w:rPr>
                <w:lang w:val="en-US"/>
              </w:rPr>
            </w:pPr>
          </w:p>
        </w:tc>
      </w:tr>
      <w:tr w:rsidR="00AD46BC" w:rsidRPr="001C0CC4" w14:paraId="453074D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58256F35"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2F282E47" w14:textId="77777777" w:rsidR="00AD46BC" w:rsidRPr="001C0CC4" w:rsidRDefault="00AD46BC" w:rsidP="005F61D5">
            <w:pPr>
              <w:pStyle w:val="TAC"/>
              <w:rPr>
                <w:lang w:val="en-US"/>
              </w:rPr>
            </w:pPr>
            <w:r w:rsidRPr="001C0CC4">
              <w:rPr>
                <w:lang w:val="en-US"/>
              </w:rPr>
              <w:t>5-50</w:t>
            </w:r>
          </w:p>
        </w:tc>
        <w:tc>
          <w:tcPr>
            <w:tcW w:w="971" w:type="dxa"/>
            <w:tcBorders>
              <w:top w:val="nil"/>
              <w:left w:val="nil"/>
              <w:bottom w:val="single" w:sz="4" w:space="0" w:color="auto"/>
              <w:right w:val="single" w:sz="4" w:space="0" w:color="auto"/>
            </w:tcBorders>
            <w:shd w:val="clear" w:color="auto" w:fill="auto"/>
            <w:noWrap/>
            <w:vAlign w:val="center"/>
            <w:hideMark/>
          </w:tcPr>
          <w:p w14:paraId="3384347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71DD3E19"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center"/>
            <w:hideMark/>
          </w:tcPr>
          <w:p w14:paraId="4FA43DD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6AE63FF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1E31E504"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7B2B9A19"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52C3B481" w14:textId="77777777" w:rsidR="00AD46BC" w:rsidRPr="001C0CC4" w:rsidRDefault="00AD46BC" w:rsidP="005F61D5">
            <w:pPr>
              <w:pStyle w:val="TAC"/>
              <w:rPr>
                <w:lang w:val="en-US"/>
              </w:rPr>
            </w:pPr>
            <w:r w:rsidRPr="001C0CC4">
              <w:rPr>
                <w:lang w:val="en-US"/>
              </w:rPr>
              <w:t>32</w:t>
            </w:r>
          </w:p>
        </w:tc>
        <w:tc>
          <w:tcPr>
            <w:tcW w:w="954" w:type="dxa"/>
            <w:tcBorders>
              <w:top w:val="nil"/>
              <w:left w:val="nil"/>
              <w:bottom w:val="single" w:sz="4" w:space="0" w:color="auto"/>
              <w:right w:val="single" w:sz="4" w:space="0" w:color="auto"/>
            </w:tcBorders>
            <w:shd w:val="clear" w:color="auto" w:fill="auto"/>
            <w:noWrap/>
            <w:vAlign w:val="center"/>
            <w:hideMark/>
          </w:tcPr>
          <w:p w14:paraId="38F0A9C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center"/>
            <w:hideMark/>
          </w:tcPr>
          <w:p w14:paraId="03AE2D3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A068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center"/>
            <w:hideMark/>
          </w:tcPr>
          <w:p w14:paraId="37A93792" w14:textId="77777777" w:rsidR="00AD46BC" w:rsidRPr="001C0CC4" w:rsidRDefault="00AD46BC" w:rsidP="005F61D5">
            <w:pPr>
              <w:pStyle w:val="TAC"/>
              <w:rPr>
                <w:lang w:val="en-US"/>
              </w:rPr>
            </w:pPr>
            <w:r w:rsidRPr="001C0CC4">
              <w:rPr>
                <w:lang w:val="en-US"/>
              </w:rPr>
              <w:t>132</w:t>
            </w:r>
          </w:p>
        </w:tc>
        <w:tc>
          <w:tcPr>
            <w:tcW w:w="1032" w:type="dxa"/>
            <w:tcBorders>
              <w:top w:val="nil"/>
              <w:left w:val="nil"/>
              <w:bottom w:val="single" w:sz="4" w:space="0" w:color="auto"/>
              <w:right w:val="single" w:sz="4" w:space="0" w:color="auto"/>
            </w:tcBorders>
            <w:shd w:val="clear" w:color="auto" w:fill="auto"/>
            <w:noWrap/>
            <w:vAlign w:val="center"/>
            <w:hideMark/>
          </w:tcPr>
          <w:p w14:paraId="71C59D4D" w14:textId="77777777" w:rsidR="00AD46BC" w:rsidRPr="001C0CC4" w:rsidRDefault="00AD46BC" w:rsidP="005F61D5">
            <w:pPr>
              <w:pStyle w:val="TAC"/>
              <w:rPr>
                <w:lang w:val="en-US"/>
              </w:rPr>
            </w:pPr>
            <w:r w:rsidRPr="001C0CC4">
              <w:rPr>
                <w:lang w:val="en-US"/>
              </w:rPr>
              <w:t>132</w:t>
            </w:r>
          </w:p>
        </w:tc>
      </w:tr>
      <w:tr w:rsidR="00AD46BC" w:rsidRPr="001C0CC4" w14:paraId="7979607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6EFECB8B"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3FD38E3B"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center"/>
            <w:hideMark/>
          </w:tcPr>
          <w:p w14:paraId="3204354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667D3923"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center"/>
            <w:hideMark/>
          </w:tcPr>
          <w:p w14:paraId="6D05EB1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17181F4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1375C04A"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275E9F44"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7410B902" w14:textId="77777777" w:rsidR="00AD46BC" w:rsidRPr="001C0CC4" w:rsidRDefault="00AD46BC" w:rsidP="005F61D5">
            <w:pPr>
              <w:pStyle w:val="TAC"/>
              <w:rPr>
                <w:lang w:val="en-US"/>
              </w:rPr>
            </w:pPr>
            <w:r w:rsidRPr="001C0CC4">
              <w:rPr>
                <w:lang w:val="en-US"/>
              </w:rPr>
              <w:t>384</w:t>
            </w:r>
          </w:p>
        </w:tc>
        <w:tc>
          <w:tcPr>
            <w:tcW w:w="954" w:type="dxa"/>
            <w:tcBorders>
              <w:top w:val="nil"/>
              <w:left w:val="nil"/>
              <w:bottom w:val="single" w:sz="4" w:space="0" w:color="auto"/>
              <w:right w:val="single" w:sz="4" w:space="0" w:color="auto"/>
            </w:tcBorders>
            <w:shd w:val="clear" w:color="auto" w:fill="auto"/>
            <w:noWrap/>
            <w:vAlign w:val="center"/>
            <w:hideMark/>
          </w:tcPr>
          <w:p w14:paraId="4096829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center"/>
            <w:hideMark/>
          </w:tcPr>
          <w:p w14:paraId="691D37F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20F8FFC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center"/>
            <w:hideMark/>
          </w:tcPr>
          <w:p w14:paraId="0B788714" w14:textId="77777777" w:rsidR="00AD46BC" w:rsidRPr="001C0CC4" w:rsidRDefault="00AD46BC" w:rsidP="005F61D5">
            <w:pPr>
              <w:pStyle w:val="TAC"/>
              <w:rPr>
                <w:lang w:val="en-US"/>
              </w:rPr>
            </w:pPr>
            <w:r w:rsidRPr="001C0CC4">
              <w:rPr>
                <w:lang w:val="en-US"/>
              </w:rPr>
              <w:t>1584</w:t>
            </w:r>
          </w:p>
        </w:tc>
        <w:tc>
          <w:tcPr>
            <w:tcW w:w="1032" w:type="dxa"/>
            <w:tcBorders>
              <w:top w:val="nil"/>
              <w:left w:val="nil"/>
              <w:bottom w:val="single" w:sz="4" w:space="0" w:color="auto"/>
              <w:right w:val="single" w:sz="4" w:space="0" w:color="auto"/>
            </w:tcBorders>
            <w:shd w:val="clear" w:color="auto" w:fill="auto"/>
            <w:noWrap/>
            <w:vAlign w:val="center"/>
            <w:hideMark/>
          </w:tcPr>
          <w:p w14:paraId="29E2B653" w14:textId="77777777" w:rsidR="00AD46BC" w:rsidRPr="001C0CC4" w:rsidRDefault="00AD46BC" w:rsidP="005F61D5">
            <w:pPr>
              <w:pStyle w:val="TAC"/>
              <w:rPr>
                <w:lang w:val="en-US"/>
              </w:rPr>
            </w:pPr>
            <w:r w:rsidRPr="001C0CC4">
              <w:rPr>
                <w:lang w:val="en-US"/>
              </w:rPr>
              <w:t>1584</w:t>
            </w:r>
          </w:p>
        </w:tc>
      </w:tr>
      <w:tr w:rsidR="00AD46BC" w:rsidRPr="001C0CC4" w14:paraId="25266F0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4077D9E1"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50EE5C63"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center"/>
            <w:hideMark/>
          </w:tcPr>
          <w:p w14:paraId="635B1F06"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39C219F3"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center"/>
            <w:hideMark/>
          </w:tcPr>
          <w:p w14:paraId="666A40E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15492F58"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33AA10BF"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1E5137B2"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2CD26602" w14:textId="77777777" w:rsidR="00AD46BC" w:rsidRPr="001C0CC4" w:rsidRDefault="00AD46BC" w:rsidP="005F61D5">
            <w:pPr>
              <w:pStyle w:val="TAC"/>
              <w:rPr>
                <w:lang w:val="en-US"/>
              </w:rPr>
            </w:pPr>
            <w:r w:rsidRPr="001C0CC4">
              <w:rPr>
                <w:lang w:val="en-US"/>
              </w:rPr>
              <w:t>808</w:t>
            </w:r>
          </w:p>
        </w:tc>
        <w:tc>
          <w:tcPr>
            <w:tcW w:w="954" w:type="dxa"/>
            <w:tcBorders>
              <w:top w:val="nil"/>
              <w:left w:val="nil"/>
              <w:bottom w:val="single" w:sz="4" w:space="0" w:color="auto"/>
              <w:right w:val="single" w:sz="4" w:space="0" w:color="auto"/>
            </w:tcBorders>
            <w:shd w:val="clear" w:color="auto" w:fill="auto"/>
            <w:noWrap/>
            <w:vAlign w:val="center"/>
            <w:hideMark/>
          </w:tcPr>
          <w:p w14:paraId="1EA0130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05AA4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3A6290B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62FAA" w14:textId="77777777" w:rsidR="00AD46BC" w:rsidRPr="001C0CC4" w:rsidRDefault="00AD46BC" w:rsidP="005F61D5">
            <w:pPr>
              <w:pStyle w:val="TAC"/>
              <w:rPr>
                <w:lang w:val="en-US"/>
              </w:rPr>
            </w:pPr>
            <w:r w:rsidRPr="001C0CC4">
              <w:rPr>
                <w:lang w:val="en-US"/>
              </w:rPr>
              <w:t>3300</w:t>
            </w:r>
          </w:p>
        </w:tc>
        <w:tc>
          <w:tcPr>
            <w:tcW w:w="1032" w:type="dxa"/>
            <w:tcBorders>
              <w:top w:val="nil"/>
              <w:left w:val="nil"/>
              <w:bottom w:val="single" w:sz="4" w:space="0" w:color="auto"/>
              <w:right w:val="single" w:sz="4" w:space="0" w:color="auto"/>
            </w:tcBorders>
            <w:shd w:val="clear" w:color="auto" w:fill="auto"/>
            <w:noWrap/>
            <w:vAlign w:val="center"/>
            <w:hideMark/>
          </w:tcPr>
          <w:p w14:paraId="6F6F8AA3" w14:textId="77777777" w:rsidR="00AD46BC" w:rsidRPr="001C0CC4" w:rsidRDefault="00AD46BC" w:rsidP="005F61D5">
            <w:pPr>
              <w:pStyle w:val="TAC"/>
              <w:rPr>
                <w:lang w:val="en-US"/>
              </w:rPr>
            </w:pPr>
            <w:r w:rsidRPr="001C0CC4">
              <w:rPr>
                <w:lang w:val="en-US"/>
              </w:rPr>
              <w:t>3300</w:t>
            </w:r>
          </w:p>
        </w:tc>
      </w:tr>
      <w:tr w:rsidR="00AD46BC" w:rsidRPr="001C0CC4" w14:paraId="0C82D28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4E7F057C"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7A0255FD"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center"/>
            <w:hideMark/>
          </w:tcPr>
          <w:p w14:paraId="46A9B2F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774452EC"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center"/>
            <w:hideMark/>
          </w:tcPr>
          <w:p w14:paraId="132E1EB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6B5D63C4"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78C937C2"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5A6CFA7F"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21D2BF11" w14:textId="77777777" w:rsidR="00AD46BC" w:rsidRPr="001C0CC4" w:rsidRDefault="00AD46BC" w:rsidP="005F61D5">
            <w:pPr>
              <w:pStyle w:val="TAC"/>
              <w:rPr>
                <w:lang w:val="en-US"/>
              </w:rPr>
            </w:pPr>
            <w:r w:rsidRPr="001C0CC4">
              <w:rPr>
                <w:lang w:val="en-US"/>
              </w:rPr>
              <w:t>808</w:t>
            </w:r>
          </w:p>
        </w:tc>
        <w:tc>
          <w:tcPr>
            <w:tcW w:w="954" w:type="dxa"/>
            <w:tcBorders>
              <w:top w:val="nil"/>
              <w:left w:val="nil"/>
              <w:bottom w:val="single" w:sz="4" w:space="0" w:color="auto"/>
              <w:right w:val="single" w:sz="4" w:space="0" w:color="auto"/>
            </w:tcBorders>
            <w:shd w:val="clear" w:color="auto" w:fill="auto"/>
            <w:noWrap/>
            <w:vAlign w:val="center"/>
            <w:hideMark/>
          </w:tcPr>
          <w:p w14:paraId="2CF8BC5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center"/>
            <w:hideMark/>
          </w:tcPr>
          <w:p w14:paraId="5D5EA5F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13126D7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center"/>
            <w:hideMark/>
          </w:tcPr>
          <w:p w14:paraId="44FF5669" w14:textId="77777777" w:rsidR="00AD46BC" w:rsidRPr="001C0CC4" w:rsidRDefault="00AD46BC" w:rsidP="005F61D5">
            <w:pPr>
              <w:pStyle w:val="TAC"/>
              <w:rPr>
                <w:lang w:val="en-US"/>
              </w:rPr>
            </w:pPr>
            <w:r w:rsidRPr="001C0CC4">
              <w:rPr>
                <w:lang w:val="en-US"/>
              </w:rPr>
              <w:t>3300</w:t>
            </w:r>
          </w:p>
        </w:tc>
        <w:tc>
          <w:tcPr>
            <w:tcW w:w="1032" w:type="dxa"/>
            <w:tcBorders>
              <w:top w:val="nil"/>
              <w:left w:val="nil"/>
              <w:bottom w:val="single" w:sz="4" w:space="0" w:color="auto"/>
              <w:right w:val="single" w:sz="4" w:space="0" w:color="auto"/>
            </w:tcBorders>
            <w:shd w:val="clear" w:color="auto" w:fill="auto"/>
            <w:noWrap/>
            <w:vAlign w:val="center"/>
            <w:hideMark/>
          </w:tcPr>
          <w:p w14:paraId="12A2D99B" w14:textId="77777777" w:rsidR="00AD46BC" w:rsidRPr="001C0CC4" w:rsidRDefault="00AD46BC" w:rsidP="005F61D5">
            <w:pPr>
              <w:pStyle w:val="TAC"/>
              <w:rPr>
                <w:lang w:val="en-US"/>
              </w:rPr>
            </w:pPr>
            <w:r w:rsidRPr="001C0CC4">
              <w:rPr>
                <w:lang w:val="en-US"/>
              </w:rPr>
              <w:t>3300</w:t>
            </w:r>
          </w:p>
        </w:tc>
      </w:tr>
      <w:tr w:rsidR="00AD46BC" w:rsidRPr="001C0CC4" w14:paraId="10B87BA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11D30F89"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6907BEBA"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center"/>
            <w:hideMark/>
          </w:tcPr>
          <w:p w14:paraId="692CDC1B"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7904DF48"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center"/>
            <w:hideMark/>
          </w:tcPr>
          <w:p w14:paraId="4AF6C77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784DFE4F"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632208BE"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2BB65E88"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0E554467" w14:textId="77777777" w:rsidR="00AD46BC" w:rsidRPr="001C0CC4" w:rsidRDefault="00AD46BC" w:rsidP="005F61D5">
            <w:pPr>
              <w:pStyle w:val="TAC"/>
              <w:rPr>
                <w:lang w:val="en-US"/>
              </w:rPr>
            </w:pPr>
            <w:r w:rsidRPr="001C0CC4">
              <w:rPr>
                <w:lang w:val="en-US"/>
              </w:rPr>
              <w:t>1544</w:t>
            </w:r>
          </w:p>
        </w:tc>
        <w:tc>
          <w:tcPr>
            <w:tcW w:w="954" w:type="dxa"/>
            <w:tcBorders>
              <w:top w:val="nil"/>
              <w:left w:val="nil"/>
              <w:bottom w:val="single" w:sz="4" w:space="0" w:color="auto"/>
              <w:right w:val="single" w:sz="4" w:space="0" w:color="auto"/>
            </w:tcBorders>
            <w:shd w:val="clear" w:color="auto" w:fill="auto"/>
            <w:noWrap/>
            <w:vAlign w:val="center"/>
            <w:hideMark/>
          </w:tcPr>
          <w:p w14:paraId="782DD159"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center"/>
            <w:hideMark/>
          </w:tcPr>
          <w:p w14:paraId="10C52A7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76F9BBC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center"/>
            <w:hideMark/>
          </w:tcPr>
          <w:p w14:paraId="65A52711"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center"/>
            <w:hideMark/>
          </w:tcPr>
          <w:p w14:paraId="0BD8A181" w14:textId="77777777" w:rsidR="00AD46BC" w:rsidRPr="001C0CC4" w:rsidRDefault="00AD46BC" w:rsidP="005F61D5">
            <w:pPr>
              <w:pStyle w:val="TAC"/>
              <w:rPr>
                <w:lang w:val="en-US"/>
              </w:rPr>
            </w:pPr>
            <w:r w:rsidRPr="001C0CC4">
              <w:rPr>
                <w:lang w:val="en-US"/>
              </w:rPr>
              <w:t>6600</w:t>
            </w:r>
          </w:p>
        </w:tc>
      </w:tr>
      <w:tr w:rsidR="00AD46BC" w:rsidRPr="001C0CC4" w14:paraId="27B6FF7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106D5CF7"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4E941D49"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center"/>
            <w:hideMark/>
          </w:tcPr>
          <w:p w14:paraId="2334642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2BF2A520"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center"/>
            <w:hideMark/>
          </w:tcPr>
          <w:p w14:paraId="16B5939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4EECE9D1"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71D2D376"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40073C38"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709E0EFA" w14:textId="77777777" w:rsidR="00AD46BC" w:rsidRPr="001C0CC4" w:rsidRDefault="00AD46BC" w:rsidP="005F61D5">
            <w:pPr>
              <w:pStyle w:val="TAC"/>
              <w:rPr>
                <w:lang w:val="en-US"/>
              </w:rPr>
            </w:pPr>
            <w:r w:rsidRPr="001C0CC4">
              <w:rPr>
                <w:lang w:val="en-US"/>
              </w:rPr>
              <w:t>1128</w:t>
            </w:r>
          </w:p>
        </w:tc>
        <w:tc>
          <w:tcPr>
            <w:tcW w:w="954" w:type="dxa"/>
            <w:tcBorders>
              <w:top w:val="nil"/>
              <w:left w:val="nil"/>
              <w:bottom w:val="single" w:sz="4" w:space="0" w:color="auto"/>
              <w:right w:val="single" w:sz="4" w:space="0" w:color="auto"/>
            </w:tcBorders>
            <w:shd w:val="clear" w:color="auto" w:fill="auto"/>
            <w:noWrap/>
            <w:vAlign w:val="center"/>
            <w:hideMark/>
          </w:tcPr>
          <w:p w14:paraId="7AB17677"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1AB7E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6D0EF34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center"/>
            <w:hideMark/>
          </w:tcPr>
          <w:p w14:paraId="71991355"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center"/>
            <w:hideMark/>
          </w:tcPr>
          <w:p w14:paraId="1887AAFA" w14:textId="77777777" w:rsidR="00AD46BC" w:rsidRPr="001C0CC4" w:rsidRDefault="00AD46BC" w:rsidP="005F61D5">
            <w:pPr>
              <w:pStyle w:val="TAC"/>
              <w:rPr>
                <w:lang w:val="en-US"/>
              </w:rPr>
            </w:pPr>
            <w:r w:rsidRPr="001C0CC4">
              <w:rPr>
                <w:lang w:val="en-US"/>
              </w:rPr>
              <w:t>4752</w:t>
            </w:r>
          </w:p>
        </w:tc>
      </w:tr>
      <w:tr w:rsidR="00AD46BC" w:rsidRPr="001C0CC4" w14:paraId="6C7B492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3273D02D"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2006148F"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center"/>
            <w:hideMark/>
          </w:tcPr>
          <w:p w14:paraId="244F6CF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16152B36"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center"/>
            <w:hideMark/>
          </w:tcPr>
          <w:p w14:paraId="45276F6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14EA0336"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7089EFF4"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76C74C76"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56CD4F90" w14:textId="77777777" w:rsidR="00AD46BC" w:rsidRPr="001C0CC4" w:rsidRDefault="00AD46BC" w:rsidP="005F61D5">
            <w:pPr>
              <w:pStyle w:val="TAC"/>
              <w:rPr>
                <w:lang w:val="en-US"/>
              </w:rPr>
            </w:pPr>
            <w:r w:rsidRPr="001C0CC4">
              <w:rPr>
                <w:lang w:val="en-US"/>
              </w:rPr>
              <w:t>2408</w:t>
            </w:r>
          </w:p>
        </w:tc>
        <w:tc>
          <w:tcPr>
            <w:tcW w:w="954" w:type="dxa"/>
            <w:tcBorders>
              <w:top w:val="nil"/>
              <w:left w:val="nil"/>
              <w:bottom w:val="single" w:sz="4" w:space="0" w:color="auto"/>
              <w:right w:val="single" w:sz="4" w:space="0" w:color="auto"/>
            </w:tcBorders>
            <w:shd w:val="clear" w:color="auto" w:fill="auto"/>
            <w:noWrap/>
            <w:vAlign w:val="center"/>
            <w:hideMark/>
          </w:tcPr>
          <w:p w14:paraId="1D723B87"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62795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56D4F90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center"/>
            <w:hideMark/>
          </w:tcPr>
          <w:p w14:paraId="4361A0BC" w14:textId="77777777" w:rsidR="00AD46BC" w:rsidRPr="001C0CC4" w:rsidRDefault="00AD46BC" w:rsidP="005F61D5">
            <w:pPr>
              <w:pStyle w:val="TAC"/>
              <w:rPr>
                <w:lang w:val="en-US"/>
              </w:rPr>
            </w:pPr>
            <w:r w:rsidRPr="001C0CC4">
              <w:rPr>
                <w:lang w:val="en-US"/>
              </w:rPr>
              <w:t>9900</w:t>
            </w:r>
          </w:p>
        </w:tc>
        <w:tc>
          <w:tcPr>
            <w:tcW w:w="1032" w:type="dxa"/>
            <w:tcBorders>
              <w:top w:val="nil"/>
              <w:left w:val="nil"/>
              <w:bottom w:val="single" w:sz="4" w:space="0" w:color="auto"/>
              <w:right w:val="single" w:sz="4" w:space="0" w:color="auto"/>
            </w:tcBorders>
            <w:shd w:val="clear" w:color="auto" w:fill="auto"/>
            <w:noWrap/>
            <w:vAlign w:val="center"/>
            <w:hideMark/>
          </w:tcPr>
          <w:p w14:paraId="1360326D" w14:textId="77777777" w:rsidR="00AD46BC" w:rsidRPr="001C0CC4" w:rsidRDefault="00AD46BC" w:rsidP="005F61D5">
            <w:pPr>
              <w:pStyle w:val="TAC"/>
              <w:rPr>
                <w:lang w:val="en-US"/>
              </w:rPr>
            </w:pPr>
            <w:r w:rsidRPr="001C0CC4">
              <w:rPr>
                <w:lang w:val="en-US"/>
              </w:rPr>
              <w:t>9900</w:t>
            </w:r>
          </w:p>
        </w:tc>
      </w:tr>
      <w:tr w:rsidR="00AD46BC" w:rsidRPr="001C0CC4" w14:paraId="6BE2B1E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50B32B6C"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0495B39E"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center"/>
            <w:hideMark/>
          </w:tcPr>
          <w:p w14:paraId="7E185EA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07F43DF5"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center"/>
            <w:hideMark/>
          </w:tcPr>
          <w:p w14:paraId="3FF99B4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65C699E7"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0F0B2C15"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3AA6CA17"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2BA3B17E" w14:textId="77777777" w:rsidR="00AD46BC" w:rsidRPr="001C0CC4" w:rsidRDefault="00AD46BC" w:rsidP="005F61D5">
            <w:pPr>
              <w:pStyle w:val="TAC"/>
              <w:rPr>
                <w:lang w:val="en-US"/>
              </w:rPr>
            </w:pPr>
            <w:r w:rsidRPr="001C0CC4">
              <w:rPr>
                <w:lang w:val="en-US"/>
              </w:rPr>
              <w:t>1544</w:t>
            </w:r>
          </w:p>
        </w:tc>
        <w:tc>
          <w:tcPr>
            <w:tcW w:w="954" w:type="dxa"/>
            <w:tcBorders>
              <w:top w:val="nil"/>
              <w:left w:val="nil"/>
              <w:bottom w:val="single" w:sz="4" w:space="0" w:color="auto"/>
              <w:right w:val="single" w:sz="4" w:space="0" w:color="auto"/>
            </w:tcBorders>
            <w:shd w:val="clear" w:color="auto" w:fill="auto"/>
            <w:noWrap/>
            <w:vAlign w:val="center"/>
            <w:hideMark/>
          </w:tcPr>
          <w:p w14:paraId="41DD002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center"/>
            <w:hideMark/>
          </w:tcPr>
          <w:p w14:paraId="565B6F5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0CCA7B8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center"/>
            <w:hideMark/>
          </w:tcPr>
          <w:p w14:paraId="4EF0A7C1"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center"/>
            <w:hideMark/>
          </w:tcPr>
          <w:p w14:paraId="0160712E" w14:textId="77777777" w:rsidR="00AD46BC" w:rsidRPr="001C0CC4" w:rsidRDefault="00AD46BC" w:rsidP="005F61D5">
            <w:pPr>
              <w:pStyle w:val="TAC"/>
              <w:rPr>
                <w:lang w:val="en-US"/>
              </w:rPr>
            </w:pPr>
            <w:r w:rsidRPr="001C0CC4">
              <w:rPr>
                <w:lang w:val="en-US"/>
              </w:rPr>
              <w:t>6600</w:t>
            </w:r>
          </w:p>
        </w:tc>
      </w:tr>
      <w:tr w:rsidR="00AD46BC" w:rsidRPr="001C0CC4" w14:paraId="3F0EB04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72D09E1F"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484F0C83"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center"/>
            <w:hideMark/>
          </w:tcPr>
          <w:p w14:paraId="1B9FE42B"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600112A5"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center"/>
            <w:hideMark/>
          </w:tcPr>
          <w:p w14:paraId="243539A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28F1A338"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590F763B"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41379BF0"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0D660C40" w14:textId="77777777" w:rsidR="00AD46BC" w:rsidRPr="001C0CC4" w:rsidRDefault="00AD46BC" w:rsidP="005F61D5">
            <w:pPr>
              <w:pStyle w:val="TAC"/>
              <w:rPr>
                <w:lang w:val="en-US"/>
              </w:rPr>
            </w:pPr>
            <w:r w:rsidRPr="001C0CC4">
              <w:rPr>
                <w:lang w:val="en-US"/>
              </w:rPr>
              <w:t>3104</w:t>
            </w:r>
          </w:p>
        </w:tc>
        <w:tc>
          <w:tcPr>
            <w:tcW w:w="954" w:type="dxa"/>
            <w:tcBorders>
              <w:top w:val="nil"/>
              <w:left w:val="nil"/>
              <w:bottom w:val="single" w:sz="4" w:space="0" w:color="auto"/>
              <w:right w:val="single" w:sz="4" w:space="0" w:color="auto"/>
            </w:tcBorders>
            <w:shd w:val="clear" w:color="auto" w:fill="auto"/>
            <w:noWrap/>
            <w:vAlign w:val="center"/>
            <w:hideMark/>
          </w:tcPr>
          <w:p w14:paraId="1EF0A05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center"/>
            <w:hideMark/>
          </w:tcPr>
          <w:p w14:paraId="1044AA3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35439E3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center"/>
            <w:hideMark/>
          </w:tcPr>
          <w:p w14:paraId="7E192BFF"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center"/>
            <w:hideMark/>
          </w:tcPr>
          <w:p w14:paraId="26B9C030" w14:textId="77777777" w:rsidR="00AD46BC" w:rsidRPr="001C0CC4" w:rsidRDefault="00AD46BC" w:rsidP="005F61D5">
            <w:pPr>
              <w:pStyle w:val="TAC"/>
              <w:rPr>
                <w:lang w:val="en-US"/>
              </w:rPr>
            </w:pPr>
            <w:r w:rsidRPr="001C0CC4">
              <w:rPr>
                <w:lang w:val="en-US"/>
              </w:rPr>
              <w:t>13200</w:t>
            </w:r>
          </w:p>
        </w:tc>
      </w:tr>
      <w:tr w:rsidR="00AD46BC" w:rsidRPr="001C0CC4" w14:paraId="2246C5E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318E6306"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3E79A9FB"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center"/>
            <w:hideMark/>
          </w:tcPr>
          <w:p w14:paraId="5C7AE2FD"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7162F7D2"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center"/>
            <w:hideMark/>
          </w:tcPr>
          <w:p w14:paraId="7CCA336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74235AB9"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0B5C56BC"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70781095"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49211D5D" w14:textId="77777777" w:rsidR="00AD46BC" w:rsidRPr="001C0CC4" w:rsidRDefault="00AD46BC" w:rsidP="005F61D5">
            <w:pPr>
              <w:pStyle w:val="TAC"/>
              <w:rPr>
                <w:lang w:val="en-US"/>
              </w:rPr>
            </w:pPr>
            <w:r w:rsidRPr="001C0CC4">
              <w:rPr>
                <w:lang w:val="en-US"/>
              </w:rPr>
              <w:t>2024</w:t>
            </w:r>
          </w:p>
        </w:tc>
        <w:tc>
          <w:tcPr>
            <w:tcW w:w="954" w:type="dxa"/>
            <w:tcBorders>
              <w:top w:val="nil"/>
              <w:left w:val="nil"/>
              <w:bottom w:val="single" w:sz="4" w:space="0" w:color="auto"/>
              <w:right w:val="single" w:sz="4" w:space="0" w:color="auto"/>
            </w:tcBorders>
            <w:shd w:val="clear" w:color="auto" w:fill="auto"/>
            <w:noWrap/>
            <w:vAlign w:val="center"/>
            <w:hideMark/>
          </w:tcPr>
          <w:p w14:paraId="16704EB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center"/>
            <w:hideMark/>
          </w:tcPr>
          <w:p w14:paraId="6D891C8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40180A2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center"/>
            <w:hideMark/>
          </w:tcPr>
          <w:p w14:paraId="754B8E41" w14:textId="77777777" w:rsidR="00AD46BC" w:rsidRPr="001C0CC4" w:rsidRDefault="00AD46BC" w:rsidP="005F61D5">
            <w:pPr>
              <w:pStyle w:val="TAC"/>
              <w:rPr>
                <w:lang w:val="en-US"/>
              </w:rPr>
            </w:pPr>
            <w:r w:rsidRPr="001C0CC4">
              <w:rPr>
                <w:lang w:val="en-US"/>
              </w:rPr>
              <w:t>8448</w:t>
            </w:r>
          </w:p>
        </w:tc>
        <w:tc>
          <w:tcPr>
            <w:tcW w:w="1032" w:type="dxa"/>
            <w:tcBorders>
              <w:top w:val="nil"/>
              <w:left w:val="nil"/>
              <w:bottom w:val="single" w:sz="4" w:space="0" w:color="auto"/>
              <w:right w:val="single" w:sz="4" w:space="0" w:color="auto"/>
            </w:tcBorders>
            <w:shd w:val="clear" w:color="auto" w:fill="auto"/>
            <w:noWrap/>
            <w:vAlign w:val="center"/>
            <w:hideMark/>
          </w:tcPr>
          <w:p w14:paraId="6E9D4401" w14:textId="77777777" w:rsidR="00AD46BC" w:rsidRPr="001C0CC4" w:rsidRDefault="00AD46BC" w:rsidP="005F61D5">
            <w:pPr>
              <w:pStyle w:val="TAC"/>
              <w:rPr>
                <w:lang w:val="en-US"/>
              </w:rPr>
            </w:pPr>
            <w:r w:rsidRPr="001C0CC4">
              <w:rPr>
                <w:lang w:val="en-US"/>
              </w:rPr>
              <w:t>8448</w:t>
            </w:r>
          </w:p>
        </w:tc>
      </w:tr>
      <w:tr w:rsidR="00AD46BC" w:rsidRPr="001C0CC4" w14:paraId="2D6EAA2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1022621F"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121AEBC6"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center"/>
            <w:hideMark/>
          </w:tcPr>
          <w:p w14:paraId="2DD3BA5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2EA13470"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center"/>
            <w:hideMark/>
          </w:tcPr>
          <w:p w14:paraId="79657E6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45B048AF"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16E12BD5"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575B3E14"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62696BD7" w14:textId="77777777" w:rsidR="00AD46BC" w:rsidRPr="001C0CC4" w:rsidRDefault="00AD46BC" w:rsidP="005F61D5">
            <w:pPr>
              <w:pStyle w:val="TAC"/>
              <w:rPr>
                <w:lang w:val="en-US"/>
              </w:rPr>
            </w:pPr>
            <w:r w:rsidRPr="001C0CC4">
              <w:rPr>
                <w:lang w:val="en-US"/>
              </w:rPr>
              <w:t>3976</w:t>
            </w:r>
          </w:p>
        </w:tc>
        <w:tc>
          <w:tcPr>
            <w:tcW w:w="954" w:type="dxa"/>
            <w:tcBorders>
              <w:top w:val="nil"/>
              <w:left w:val="nil"/>
              <w:bottom w:val="single" w:sz="4" w:space="0" w:color="auto"/>
              <w:right w:val="single" w:sz="4" w:space="0" w:color="auto"/>
            </w:tcBorders>
            <w:shd w:val="clear" w:color="auto" w:fill="auto"/>
            <w:noWrap/>
            <w:vAlign w:val="center"/>
            <w:hideMark/>
          </w:tcPr>
          <w:p w14:paraId="015B0A8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AE797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6C777199"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center"/>
            <w:hideMark/>
          </w:tcPr>
          <w:p w14:paraId="3D4DE0F9"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center"/>
            <w:hideMark/>
          </w:tcPr>
          <w:p w14:paraId="6FBC7F5B" w14:textId="77777777" w:rsidR="00AD46BC" w:rsidRPr="001C0CC4" w:rsidRDefault="00AD46BC" w:rsidP="005F61D5">
            <w:pPr>
              <w:pStyle w:val="TAC"/>
              <w:rPr>
                <w:lang w:val="en-US"/>
              </w:rPr>
            </w:pPr>
            <w:r w:rsidRPr="001C0CC4">
              <w:rPr>
                <w:lang w:val="en-US"/>
              </w:rPr>
              <w:t>16896</w:t>
            </w:r>
          </w:p>
        </w:tc>
      </w:tr>
      <w:tr w:rsidR="00AD46BC" w:rsidRPr="001C0CC4" w14:paraId="1FDD2B4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0982DA83"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7C05917A"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center"/>
            <w:hideMark/>
          </w:tcPr>
          <w:p w14:paraId="7CAAF6D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45CDA519" w14:textId="77777777" w:rsidR="00AD46BC" w:rsidRPr="001C0CC4" w:rsidRDefault="00AD46BC" w:rsidP="005F61D5">
            <w:pPr>
              <w:pStyle w:val="TAC"/>
              <w:rPr>
                <w:lang w:val="en-US"/>
              </w:rPr>
            </w:pPr>
            <w:r w:rsidRPr="001C0CC4">
              <w:rPr>
                <w:lang w:val="en-US"/>
              </w:rPr>
              <w:t>80</w:t>
            </w:r>
          </w:p>
        </w:tc>
        <w:tc>
          <w:tcPr>
            <w:tcW w:w="931" w:type="dxa"/>
            <w:tcBorders>
              <w:top w:val="nil"/>
              <w:left w:val="nil"/>
              <w:bottom w:val="single" w:sz="4" w:space="0" w:color="auto"/>
              <w:right w:val="single" w:sz="4" w:space="0" w:color="auto"/>
            </w:tcBorders>
            <w:shd w:val="clear" w:color="auto" w:fill="auto"/>
            <w:noWrap/>
            <w:vAlign w:val="center"/>
            <w:hideMark/>
          </w:tcPr>
          <w:p w14:paraId="7D43930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246DA4A1"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1D5189D6"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5C2185F2"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0D1C7F64"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center"/>
            <w:hideMark/>
          </w:tcPr>
          <w:p w14:paraId="194FD71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center"/>
            <w:hideMark/>
          </w:tcPr>
          <w:p w14:paraId="26FAD32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7F82BA6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center"/>
            <w:hideMark/>
          </w:tcPr>
          <w:p w14:paraId="5535252E" w14:textId="77777777" w:rsidR="00AD46BC" w:rsidRPr="001C0CC4" w:rsidRDefault="00AD46BC" w:rsidP="005F61D5">
            <w:pPr>
              <w:pStyle w:val="TAC"/>
              <w:rPr>
                <w:lang w:val="en-US"/>
              </w:rPr>
            </w:pPr>
            <w:r w:rsidRPr="001C0CC4">
              <w:rPr>
                <w:lang w:val="en-US"/>
              </w:rPr>
              <w:t>10560</w:t>
            </w:r>
          </w:p>
        </w:tc>
        <w:tc>
          <w:tcPr>
            <w:tcW w:w="1032" w:type="dxa"/>
            <w:tcBorders>
              <w:top w:val="nil"/>
              <w:left w:val="nil"/>
              <w:bottom w:val="single" w:sz="4" w:space="0" w:color="auto"/>
              <w:right w:val="single" w:sz="4" w:space="0" w:color="auto"/>
            </w:tcBorders>
            <w:shd w:val="clear" w:color="auto" w:fill="auto"/>
            <w:noWrap/>
            <w:vAlign w:val="center"/>
            <w:hideMark/>
          </w:tcPr>
          <w:p w14:paraId="72E03EFB" w14:textId="77777777" w:rsidR="00AD46BC" w:rsidRPr="001C0CC4" w:rsidRDefault="00AD46BC" w:rsidP="005F61D5">
            <w:pPr>
              <w:pStyle w:val="TAC"/>
              <w:rPr>
                <w:lang w:val="en-US"/>
              </w:rPr>
            </w:pPr>
            <w:r w:rsidRPr="001C0CC4">
              <w:rPr>
                <w:lang w:val="en-US"/>
              </w:rPr>
              <w:t>10560</w:t>
            </w:r>
          </w:p>
        </w:tc>
      </w:tr>
      <w:tr w:rsidR="00AD46BC" w:rsidRPr="001C0CC4" w14:paraId="568D212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02D13110"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2E53DB20"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center"/>
            <w:hideMark/>
          </w:tcPr>
          <w:p w14:paraId="620A29D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3AF37445"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center"/>
            <w:hideMark/>
          </w:tcPr>
          <w:p w14:paraId="28C0552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758EB990"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7F71BCB3"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496114BD"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2C657E4A" w14:textId="77777777" w:rsidR="00AD46BC" w:rsidRPr="001C0CC4" w:rsidRDefault="00AD46BC" w:rsidP="005F61D5">
            <w:pPr>
              <w:pStyle w:val="TAC"/>
              <w:rPr>
                <w:lang w:val="en-US"/>
              </w:rPr>
            </w:pPr>
            <w:r w:rsidRPr="001C0CC4">
              <w:rPr>
                <w:lang w:val="en-US"/>
              </w:rPr>
              <w:t>4872</w:t>
            </w:r>
          </w:p>
        </w:tc>
        <w:tc>
          <w:tcPr>
            <w:tcW w:w="954" w:type="dxa"/>
            <w:tcBorders>
              <w:top w:val="nil"/>
              <w:left w:val="nil"/>
              <w:bottom w:val="single" w:sz="4" w:space="0" w:color="auto"/>
              <w:right w:val="single" w:sz="4" w:space="0" w:color="auto"/>
            </w:tcBorders>
            <w:shd w:val="clear" w:color="auto" w:fill="auto"/>
            <w:noWrap/>
            <w:vAlign w:val="center"/>
            <w:hideMark/>
          </w:tcPr>
          <w:p w14:paraId="4CAA986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A47D4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0C66136A"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center"/>
            <w:hideMark/>
          </w:tcPr>
          <w:p w14:paraId="43037318" w14:textId="77777777" w:rsidR="00AD46BC" w:rsidRPr="001C0CC4" w:rsidRDefault="00AD46BC" w:rsidP="005F61D5">
            <w:pPr>
              <w:pStyle w:val="TAC"/>
              <w:rPr>
                <w:lang w:val="en-US"/>
              </w:rPr>
            </w:pPr>
            <w:r w:rsidRPr="001C0CC4">
              <w:rPr>
                <w:lang w:val="en-US"/>
              </w:rPr>
              <w:t>21120</w:t>
            </w:r>
          </w:p>
        </w:tc>
        <w:tc>
          <w:tcPr>
            <w:tcW w:w="1032" w:type="dxa"/>
            <w:tcBorders>
              <w:top w:val="nil"/>
              <w:left w:val="nil"/>
              <w:bottom w:val="single" w:sz="4" w:space="0" w:color="auto"/>
              <w:right w:val="single" w:sz="4" w:space="0" w:color="auto"/>
            </w:tcBorders>
            <w:shd w:val="clear" w:color="auto" w:fill="auto"/>
            <w:noWrap/>
            <w:vAlign w:val="center"/>
            <w:hideMark/>
          </w:tcPr>
          <w:p w14:paraId="76633249" w14:textId="77777777" w:rsidR="00AD46BC" w:rsidRPr="001C0CC4" w:rsidRDefault="00AD46BC" w:rsidP="005F61D5">
            <w:pPr>
              <w:pStyle w:val="TAC"/>
              <w:rPr>
                <w:lang w:val="en-US"/>
              </w:rPr>
            </w:pPr>
            <w:r w:rsidRPr="001C0CC4">
              <w:rPr>
                <w:lang w:val="en-US"/>
              </w:rPr>
              <w:t>21120</w:t>
            </w:r>
          </w:p>
        </w:tc>
      </w:tr>
      <w:tr w:rsidR="00AD46BC" w:rsidRPr="001C0CC4" w14:paraId="71F68D2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7F3E31D4"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100A8F99"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center"/>
            <w:hideMark/>
          </w:tcPr>
          <w:p w14:paraId="0033A48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583C38AB" w14:textId="77777777" w:rsidR="00AD46BC" w:rsidRPr="001C0CC4" w:rsidRDefault="00AD46BC" w:rsidP="005F61D5">
            <w:pPr>
              <w:pStyle w:val="TAC"/>
              <w:rPr>
                <w:lang w:val="en-US"/>
              </w:rPr>
            </w:pPr>
            <w:r w:rsidRPr="001C0CC4">
              <w:rPr>
                <w:lang w:val="en-US"/>
              </w:rPr>
              <w:t>108</w:t>
            </w:r>
          </w:p>
        </w:tc>
        <w:tc>
          <w:tcPr>
            <w:tcW w:w="931" w:type="dxa"/>
            <w:tcBorders>
              <w:top w:val="nil"/>
              <w:left w:val="nil"/>
              <w:bottom w:val="single" w:sz="4" w:space="0" w:color="auto"/>
              <w:right w:val="single" w:sz="4" w:space="0" w:color="auto"/>
            </w:tcBorders>
            <w:shd w:val="clear" w:color="auto" w:fill="auto"/>
            <w:noWrap/>
            <w:vAlign w:val="center"/>
            <w:hideMark/>
          </w:tcPr>
          <w:p w14:paraId="1956DF9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34CCD2E4"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30C3344B"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4BB9F551"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3804F69F" w14:textId="77777777" w:rsidR="00AD46BC" w:rsidRPr="001C0CC4" w:rsidRDefault="00AD46BC" w:rsidP="005F61D5">
            <w:pPr>
              <w:pStyle w:val="TAC"/>
              <w:rPr>
                <w:lang w:val="en-US"/>
              </w:rPr>
            </w:pPr>
            <w:r w:rsidRPr="001C0CC4">
              <w:rPr>
                <w:lang w:val="en-US"/>
              </w:rPr>
              <w:t>3368</w:t>
            </w:r>
          </w:p>
        </w:tc>
        <w:tc>
          <w:tcPr>
            <w:tcW w:w="954" w:type="dxa"/>
            <w:tcBorders>
              <w:top w:val="nil"/>
              <w:left w:val="nil"/>
              <w:bottom w:val="single" w:sz="4" w:space="0" w:color="auto"/>
              <w:right w:val="single" w:sz="4" w:space="0" w:color="auto"/>
            </w:tcBorders>
            <w:shd w:val="clear" w:color="auto" w:fill="auto"/>
            <w:noWrap/>
            <w:vAlign w:val="center"/>
            <w:hideMark/>
          </w:tcPr>
          <w:p w14:paraId="3176159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26336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468F5E3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center"/>
            <w:hideMark/>
          </w:tcPr>
          <w:p w14:paraId="051F7094" w14:textId="77777777" w:rsidR="00AD46BC" w:rsidRPr="001C0CC4" w:rsidRDefault="00AD46BC" w:rsidP="005F61D5">
            <w:pPr>
              <w:pStyle w:val="TAC"/>
              <w:rPr>
                <w:lang w:val="en-US"/>
              </w:rPr>
            </w:pPr>
            <w:r w:rsidRPr="001C0CC4">
              <w:rPr>
                <w:lang w:val="en-US"/>
              </w:rPr>
              <w:t>14256</w:t>
            </w:r>
          </w:p>
        </w:tc>
        <w:tc>
          <w:tcPr>
            <w:tcW w:w="1032" w:type="dxa"/>
            <w:tcBorders>
              <w:top w:val="nil"/>
              <w:left w:val="nil"/>
              <w:bottom w:val="single" w:sz="4" w:space="0" w:color="auto"/>
              <w:right w:val="single" w:sz="4" w:space="0" w:color="auto"/>
            </w:tcBorders>
            <w:shd w:val="clear" w:color="auto" w:fill="auto"/>
            <w:noWrap/>
            <w:vAlign w:val="center"/>
            <w:hideMark/>
          </w:tcPr>
          <w:p w14:paraId="222EA181" w14:textId="77777777" w:rsidR="00AD46BC" w:rsidRPr="001C0CC4" w:rsidRDefault="00AD46BC" w:rsidP="005F61D5">
            <w:pPr>
              <w:pStyle w:val="TAC"/>
              <w:rPr>
                <w:lang w:val="en-US"/>
              </w:rPr>
            </w:pPr>
            <w:r w:rsidRPr="001C0CC4">
              <w:rPr>
                <w:lang w:val="en-US"/>
              </w:rPr>
              <w:t>14256</w:t>
            </w:r>
          </w:p>
        </w:tc>
      </w:tr>
      <w:tr w:rsidR="00AD46BC" w:rsidRPr="001C0CC4" w14:paraId="7A371A0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1A911ED4"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4C587DF6"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center"/>
            <w:hideMark/>
          </w:tcPr>
          <w:p w14:paraId="79E5232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66817DE1"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center"/>
            <w:hideMark/>
          </w:tcPr>
          <w:p w14:paraId="10C7194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41225C6A"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5E40263F"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5E0833A0"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7BB15AD0" w14:textId="77777777" w:rsidR="00AD46BC" w:rsidRPr="001C0CC4" w:rsidRDefault="00AD46BC" w:rsidP="005F61D5">
            <w:pPr>
              <w:pStyle w:val="TAC"/>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center"/>
            <w:hideMark/>
          </w:tcPr>
          <w:p w14:paraId="5DF5C7A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F9800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56B15A05"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center"/>
            <w:hideMark/>
          </w:tcPr>
          <w:p w14:paraId="6CD7449C" w14:textId="77777777" w:rsidR="00AD46BC" w:rsidRPr="001C0CC4" w:rsidRDefault="00AD46BC" w:rsidP="005F61D5">
            <w:pPr>
              <w:pStyle w:val="TAC"/>
              <w:rPr>
                <w:lang w:val="en-US"/>
              </w:rPr>
            </w:pPr>
            <w:r w:rsidRPr="001C0CC4">
              <w:rPr>
                <w:lang w:val="en-US"/>
              </w:rPr>
              <w:t>28512</w:t>
            </w:r>
          </w:p>
        </w:tc>
        <w:tc>
          <w:tcPr>
            <w:tcW w:w="1032" w:type="dxa"/>
            <w:tcBorders>
              <w:top w:val="nil"/>
              <w:left w:val="nil"/>
              <w:bottom w:val="single" w:sz="4" w:space="0" w:color="auto"/>
              <w:right w:val="single" w:sz="4" w:space="0" w:color="auto"/>
            </w:tcBorders>
            <w:shd w:val="clear" w:color="auto" w:fill="auto"/>
            <w:noWrap/>
            <w:vAlign w:val="center"/>
            <w:hideMark/>
          </w:tcPr>
          <w:p w14:paraId="197009DD" w14:textId="77777777" w:rsidR="00AD46BC" w:rsidRPr="001C0CC4" w:rsidRDefault="00AD46BC" w:rsidP="005F61D5">
            <w:pPr>
              <w:pStyle w:val="TAC"/>
              <w:rPr>
                <w:lang w:val="en-US"/>
              </w:rPr>
            </w:pPr>
            <w:r w:rsidRPr="001C0CC4">
              <w:rPr>
                <w:lang w:val="en-US"/>
              </w:rPr>
              <w:t>28512</w:t>
            </w:r>
          </w:p>
        </w:tc>
      </w:tr>
      <w:tr w:rsidR="00AD46BC" w:rsidRPr="001C0CC4" w14:paraId="1D1F00B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2EEF82D3"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357A9652"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center"/>
            <w:hideMark/>
          </w:tcPr>
          <w:p w14:paraId="3AE58E1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138830EB"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center"/>
            <w:hideMark/>
          </w:tcPr>
          <w:p w14:paraId="6AC95BD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49D466D3"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747976E7"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72D37C58"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365622B2" w14:textId="77777777" w:rsidR="00AD46BC" w:rsidRPr="001C0CC4" w:rsidRDefault="00AD46BC" w:rsidP="005F61D5">
            <w:pPr>
              <w:pStyle w:val="TAC"/>
              <w:rPr>
                <w:lang w:val="en-US"/>
              </w:rPr>
            </w:pPr>
            <w:r w:rsidRPr="001C0CC4">
              <w:rPr>
                <w:lang w:val="en-US"/>
              </w:rPr>
              <w:t>4104</w:t>
            </w:r>
          </w:p>
        </w:tc>
        <w:tc>
          <w:tcPr>
            <w:tcW w:w="954" w:type="dxa"/>
            <w:tcBorders>
              <w:top w:val="nil"/>
              <w:left w:val="nil"/>
              <w:bottom w:val="single" w:sz="4" w:space="0" w:color="auto"/>
              <w:right w:val="single" w:sz="4" w:space="0" w:color="auto"/>
            </w:tcBorders>
            <w:shd w:val="clear" w:color="auto" w:fill="auto"/>
            <w:noWrap/>
            <w:vAlign w:val="center"/>
            <w:hideMark/>
          </w:tcPr>
          <w:p w14:paraId="217DE1B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48847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7A0EAD6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F6971" w14:textId="77777777" w:rsidR="00AD46BC" w:rsidRPr="001C0CC4" w:rsidRDefault="00AD46BC" w:rsidP="005F61D5">
            <w:pPr>
              <w:pStyle w:val="TAC"/>
              <w:rPr>
                <w:lang w:val="en-US"/>
              </w:rPr>
            </w:pPr>
            <w:r w:rsidRPr="001C0CC4">
              <w:rPr>
                <w:lang w:val="en-US"/>
              </w:rPr>
              <w:t>17820</w:t>
            </w:r>
          </w:p>
        </w:tc>
        <w:tc>
          <w:tcPr>
            <w:tcW w:w="1032" w:type="dxa"/>
            <w:tcBorders>
              <w:top w:val="nil"/>
              <w:left w:val="nil"/>
              <w:bottom w:val="single" w:sz="4" w:space="0" w:color="auto"/>
              <w:right w:val="single" w:sz="4" w:space="0" w:color="auto"/>
            </w:tcBorders>
            <w:shd w:val="clear" w:color="auto" w:fill="auto"/>
            <w:noWrap/>
            <w:vAlign w:val="center"/>
            <w:hideMark/>
          </w:tcPr>
          <w:p w14:paraId="701CD4DC" w14:textId="77777777" w:rsidR="00AD46BC" w:rsidRPr="001C0CC4" w:rsidRDefault="00AD46BC" w:rsidP="005F61D5">
            <w:pPr>
              <w:pStyle w:val="TAC"/>
              <w:rPr>
                <w:lang w:val="en-US"/>
              </w:rPr>
            </w:pPr>
            <w:r w:rsidRPr="001C0CC4">
              <w:rPr>
                <w:lang w:val="en-US"/>
              </w:rPr>
              <w:t>17820</w:t>
            </w:r>
          </w:p>
        </w:tc>
      </w:tr>
      <w:tr w:rsidR="00AD46BC" w:rsidRPr="001C0CC4" w14:paraId="7185C98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center"/>
            <w:hideMark/>
          </w:tcPr>
          <w:p w14:paraId="496A8168" w14:textId="77777777" w:rsidR="00AD46BC" w:rsidRPr="001C0CC4" w:rsidRDefault="00AD46BC" w:rsidP="005F61D5">
            <w:pPr>
              <w:pStyle w:val="TAC"/>
              <w:rPr>
                <w:lang w:val="en-US"/>
              </w:rPr>
            </w:pPr>
          </w:p>
        </w:tc>
        <w:tc>
          <w:tcPr>
            <w:tcW w:w="1024" w:type="dxa"/>
            <w:tcBorders>
              <w:top w:val="nil"/>
              <w:left w:val="nil"/>
              <w:bottom w:val="single" w:sz="4" w:space="0" w:color="auto"/>
              <w:right w:val="single" w:sz="4" w:space="0" w:color="auto"/>
            </w:tcBorders>
            <w:shd w:val="clear" w:color="auto" w:fill="auto"/>
            <w:noWrap/>
            <w:vAlign w:val="center"/>
            <w:hideMark/>
          </w:tcPr>
          <w:p w14:paraId="15F35D55"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center"/>
            <w:hideMark/>
          </w:tcPr>
          <w:p w14:paraId="3450449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center"/>
            <w:hideMark/>
          </w:tcPr>
          <w:p w14:paraId="06645656"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center"/>
            <w:hideMark/>
          </w:tcPr>
          <w:p w14:paraId="5250CFE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center"/>
            <w:hideMark/>
          </w:tcPr>
          <w:p w14:paraId="014570CC"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center"/>
            <w:hideMark/>
          </w:tcPr>
          <w:p w14:paraId="6004F057"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center"/>
            <w:hideMark/>
          </w:tcPr>
          <w:p w14:paraId="38851638"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center"/>
            <w:hideMark/>
          </w:tcPr>
          <w:p w14:paraId="64B234C3" w14:textId="77777777" w:rsidR="00AD46BC" w:rsidRPr="001C0CC4" w:rsidRDefault="00AD46BC" w:rsidP="005F61D5">
            <w:pPr>
              <w:pStyle w:val="TAC"/>
              <w:rPr>
                <w:lang w:val="en-US"/>
              </w:rPr>
            </w:pPr>
            <w:r w:rsidRPr="001C0CC4">
              <w:rPr>
                <w:lang w:val="en-US"/>
              </w:rPr>
              <w:t>8448</w:t>
            </w:r>
          </w:p>
        </w:tc>
        <w:tc>
          <w:tcPr>
            <w:tcW w:w="954" w:type="dxa"/>
            <w:tcBorders>
              <w:top w:val="nil"/>
              <w:left w:val="nil"/>
              <w:bottom w:val="single" w:sz="4" w:space="0" w:color="auto"/>
              <w:right w:val="single" w:sz="4" w:space="0" w:color="auto"/>
            </w:tcBorders>
            <w:shd w:val="clear" w:color="auto" w:fill="auto"/>
            <w:noWrap/>
            <w:vAlign w:val="center"/>
            <w:hideMark/>
          </w:tcPr>
          <w:p w14:paraId="239F158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0A8D9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center"/>
            <w:hideMark/>
          </w:tcPr>
          <w:p w14:paraId="14E71C72"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center"/>
            <w:hideMark/>
          </w:tcPr>
          <w:p w14:paraId="013B108B" w14:textId="77777777" w:rsidR="00AD46BC" w:rsidRPr="001C0CC4" w:rsidRDefault="00AD46BC" w:rsidP="005F61D5">
            <w:pPr>
              <w:pStyle w:val="TAC"/>
              <w:rPr>
                <w:lang w:val="en-US"/>
              </w:rPr>
            </w:pPr>
            <w:r w:rsidRPr="001C0CC4">
              <w:rPr>
                <w:lang w:val="en-US"/>
              </w:rPr>
              <w:t>35640</w:t>
            </w:r>
          </w:p>
        </w:tc>
        <w:tc>
          <w:tcPr>
            <w:tcW w:w="1032" w:type="dxa"/>
            <w:tcBorders>
              <w:top w:val="nil"/>
              <w:left w:val="nil"/>
              <w:bottom w:val="single" w:sz="4" w:space="0" w:color="auto"/>
              <w:right w:val="single" w:sz="4" w:space="0" w:color="auto"/>
            </w:tcBorders>
            <w:shd w:val="clear" w:color="auto" w:fill="auto"/>
            <w:noWrap/>
            <w:vAlign w:val="center"/>
            <w:hideMark/>
          </w:tcPr>
          <w:p w14:paraId="51F650C7" w14:textId="77777777" w:rsidR="00AD46BC" w:rsidRPr="001C0CC4" w:rsidRDefault="00AD46BC" w:rsidP="005F61D5">
            <w:pPr>
              <w:pStyle w:val="TAC"/>
              <w:rPr>
                <w:lang w:val="en-US"/>
              </w:rPr>
            </w:pPr>
            <w:r w:rsidRPr="001C0CC4">
              <w:rPr>
                <w:lang w:val="en-US"/>
              </w:rPr>
              <w:t>35640</w:t>
            </w:r>
          </w:p>
        </w:tc>
      </w:tr>
      <w:tr w:rsidR="00AD46BC" w:rsidRPr="001C0CC4" w14:paraId="5A13EE4F"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491CA57" w14:textId="022516D3"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2" w:author="CH" w:date="2020-11-12T15:25:00Z">
              <w:r>
                <w:t xml:space="preserve"> </w:t>
              </w:r>
              <w:r>
                <w:t>DM-RS symbols are not counted.</w:t>
              </w:r>
            </w:ins>
          </w:p>
          <w:p w14:paraId="580C345C"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67419592"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49AA3898" w14:textId="77777777" w:rsidR="00AD46BC" w:rsidRPr="001C0CC4" w:rsidRDefault="00AD46BC" w:rsidP="00AD46BC"/>
    <w:p w14:paraId="224A0EA4" w14:textId="77777777" w:rsidR="00AD46BC" w:rsidRPr="001C0CC4" w:rsidRDefault="00AD46BC" w:rsidP="00AD46BC">
      <w:pPr>
        <w:pStyle w:val="TH"/>
      </w:pPr>
      <w:r w:rsidRPr="001C0CC4">
        <w:lastRenderedPageBreak/>
        <w:t>Table A.2.2.1-2: Reference Channels for DFT-s-OFDM Pi/2-BPSK for 30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0CF9A33C" w14:textId="77777777" w:rsidTr="005F61D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2060E1" w14:textId="77777777" w:rsidR="00AD46BC" w:rsidRPr="001C0CC4" w:rsidRDefault="00AD46BC" w:rsidP="005F61D5">
            <w:pPr>
              <w:pStyle w:val="TAH"/>
              <w:rPr>
                <w:lang w:val="en-US"/>
              </w:rPr>
            </w:pPr>
            <w:r w:rsidRPr="001C0CC4">
              <w:rPr>
                <w:lang w:val="en-US"/>
              </w:rPr>
              <w:t>Parameter</w:t>
            </w:r>
          </w:p>
        </w:tc>
        <w:tc>
          <w:tcPr>
            <w:tcW w:w="1116" w:type="dxa"/>
            <w:tcBorders>
              <w:top w:val="single" w:sz="4" w:space="0" w:color="auto"/>
              <w:left w:val="nil"/>
              <w:bottom w:val="single" w:sz="4" w:space="0" w:color="auto"/>
              <w:right w:val="single" w:sz="4" w:space="0" w:color="auto"/>
            </w:tcBorders>
            <w:shd w:val="clear" w:color="auto" w:fill="auto"/>
            <w:hideMark/>
          </w:tcPr>
          <w:p w14:paraId="0B314D2A" w14:textId="77777777" w:rsidR="00AD46BC" w:rsidRPr="001C0CC4" w:rsidRDefault="00AD46BC" w:rsidP="005F61D5">
            <w:pPr>
              <w:pStyle w:val="TAH"/>
              <w:rPr>
                <w:lang w:val="en-US"/>
              </w:rPr>
            </w:pPr>
            <w:r w:rsidRPr="001C0CC4">
              <w:rPr>
                <w:lang w:val="en-US"/>
              </w:rPr>
              <w:t>Channel bandwidth</w:t>
            </w:r>
          </w:p>
        </w:tc>
        <w:tc>
          <w:tcPr>
            <w:tcW w:w="1117" w:type="dxa"/>
            <w:tcBorders>
              <w:top w:val="single" w:sz="4" w:space="0" w:color="auto"/>
              <w:left w:val="nil"/>
              <w:bottom w:val="single" w:sz="4" w:space="0" w:color="auto"/>
              <w:right w:val="single" w:sz="4" w:space="0" w:color="auto"/>
            </w:tcBorders>
            <w:shd w:val="clear" w:color="auto" w:fill="auto"/>
            <w:hideMark/>
          </w:tcPr>
          <w:p w14:paraId="7D6A0B49" w14:textId="77777777" w:rsidR="00AD46BC" w:rsidRPr="001C0CC4" w:rsidRDefault="00AD46BC" w:rsidP="005F61D5">
            <w:pPr>
              <w:pStyle w:val="TAH"/>
              <w:rPr>
                <w:lang w:val="en-US"/>
              </w:rPr>
            </w:pPr>
            <w:r w:rsidRPr="001C0CC4">
              <w:rPr>
                <w:lang w:val="en-US"/>
              </w:rPr>
              <w:t>Subcarrier Spacing</w:t>
            </w:r>
          </w:p>
        </w:tc>
        <w:tc>
          <w:tcPr>
            <w:tcW w:w="1027" w:type="dxa"/>
            <w:tcBorders>
              <w:top w:val="single" w:sz="4" w:space="0" w:color="auto"/>
              <w:left w:val="nil"/>
              <w:bottom w:val="single" w:sz="4" w:space="0" w:color="auto"/>
              <w:right w:val="single" w:sz="4" w:space="0" w:color="auto"/>
            </w:tcBorders>
            <w:shd w:val="clear" w:color="auto" w:fill="auto"/>
            <w:hideMark/>
          </w:tcPr>
          <w:p w14:paraId="683FF736" w14:textId="77777777" w:rsidR="00AD46BC" w:rsidRPr="001C0CC4" w:rsidRDefault="00AD46BC" w:rsidP="005F61D5">
            <w:pPr>
              <w:pStyle w:val="TAH"/>
              <w:rPr>
                <w:lang w:val="en-US"/>
              </w:rPr>
            </w:pPr>
            <w:r w:rsidRPr="001C0CC4">
              <w:rPr>
                <w:lang w:val="en-US"/>
              </w:rPr>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
          <w:p w14:paraId="78FBD105" w14:textId="77777777" w:rsidR="00AD46BC" w:rsidRPr="001C0CC4" w:rsidRDefault="00AD46BC" w:rsidP="005F61D5">
            <w:pPr>
              <w:pStyle w:val="TAH"/>
              <w:rPr>
                <w:lang w:val="en-US"/>
              </w:rPr>
            </w:pPr>
            <w:r w:rsidRPr="001C0CC4">
              <w:rPr>
                <w:lang w:val="en-US"/>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F8E9710"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C463088"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3BC0A4A7"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68796CF0" w14:textId="77777777" w:rsidR="00AD46BC" w:rsidRPr="001C0CC4" w:rsidRDefault="00AD46BC" w:rsidP="005F61D5">
            <w:pPr>
              <w:pStyle w:val="TAH"/>
              <w:rPr>
                <w:lang w:val="en-US"/>
              </w:rPr>
            </w:pPr>
            <w:r w:rsidRPr="001C0CC4">
              <w:rPr>
                <w:lang w:val="en-US"/>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5551DF7"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D6B39FC"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59C6DAA"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27C2A3" w14:textId="77777777" w:rsidR="00AD46BC" w:rsidRPr="001C0CC4" w:rsidRDefault="00AD46BC" w:rsidP="005F61D5">
            <w:pPr>
              <w:pStyle w:val="TAH"/>
              <w:rPr>
                <w:lang w:val="en-US"/>
              </w:rPr>
            </w:pPr>
            <w:r w:rsidRPr="001C0CC4">
              <w:rPr>
                <w:lang w:val="en-US"/>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62C3AD"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6E431139"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F7F10A" w14:textId="77777777" w:rsidR="00AD46BC" w:rsidRPr="001C0CC4" w:rsidRDefault="00AD46BC" w:rsidP="005F61D5">
            <w:pPr>
              <w:pStyle w:val="TAH"/>
              <w:rPr>
                <w:lang w:val="en-US"/>
              </w:rPr>
            </w:pPr>
            <w:r w:rsidRPr="001C0CC4">
              <w:rPr>
                <w:lang w:val="en-US"/>
              </w:rPr>
              <w:t>Unit</w:t>
            </w:r>
          </w:p>
        </w:tc>
        <w:tc>
          <w:tcPr>
            <w:tcW w:w="1116" w:type="dxa"/>
            <w:tcBorders>
              <w:top w:val="nil"/>
              <w:left w:val="nil"/>
              <w:bottom w:val="single" w:sz="4" w:space="0" w:color="auto"/>
              <w:right w:val="single" w:sz="4" w:space="0" w:color="auto"/>
            </w:tcBorders>
            <w:shd w:val="clear" w:color="auto" w:fill="auto"/>
            <w:noWrap/>
            <w:vAlign w:val="bottom"/>
            <w:hideMark/>
          </w:tcPr>
          <w:p w14:paraId="45E6E7F8" w14:textId="77777777" w:rsidR="00AD46BC" w:rsidRPr="001C0CC4" w:rsidRDefault="00AD46BC" w:rsidP="005F61D5">
            <w:pPr>
              <w:pStyle w:val="TAH"/>
              <w:rPr>
                <w:lang w:val="en-US"/>
              </w:rPr>
            </w:pPr>
            <w:r w:rsidRPr="001C0CC4">
              <w:rPr>
                <w:lang w:val="en-US"/>
              </w:rPr>
              <w:t>MHz</w:t>
            </w:r>
          </w:p>
        </w:tc>
        <w:tc>
          <w:tcPr>
            <w:tcW w:w="1117" w:type="dxa"/>
            <w:tcBorders>
              <w:top w:val="nil"/>
              <w:left w:val="nil"/>
              <w:bottom w:val="single" w:sz="4" w:space="0" w:color="auto"/>
              <w:right w:val="single" w:sz="4" w:space="0" w:color="auto"/>
            </w:tcBorders>
            <w:shd w:val="clear" w:color="auto" w:fill="auto"/>
            <w:noWrap/>
            <w:vAlign w:val="bottom"/>
            <w:hideMark/>
          </w:tcPr>
          <w:p w14:paraId="465DFF0B" w14:textId="77777777" w:rsidR="00AD46BC" w:rsidRPr="001C0CC4" w:rsidRDefault="00AD46BC" w:rsidP="005F61D5">
            <w:pPr>
              <w:pStyle w:val="TAH"/>
              <w:rPr>
                <w:lang w:val="en-US"/>
              </w:rPr>
            </w:pPr>
            <w:proofErr w:type="spellStart"/>
            <w:r w:rsidRPr="001C0CC4">
              <w:rPr>
                <w:lang w:val="en-US"/>
              </w:rPr>
              <w:t>KHz</w:t>
            </w:r>
            <w:proofErr w:type="spellEnd"/>
          </w:p>
        </w:tc>
        <w:tc>
          <w:tcPr>
            <w:tcW w:w="1027" w:type="dxa"/>
            <w:tcBorders>
              <w:top w:val="nil"/>
              <w:left w:val="nil"/>
              <w:bottom w:val="single" w:sz="4" w:space="0" w:color="auto"/>
              <w:right w:val="single" w:sz="4" w:space="0" w:color="auto"/>
            </w:tcBorders>
            <w:shd w:val="clear" w:color="auto" w:fill="auto"/>
            <w:noWrap/>
            <w:vAlign w:val="bottom"/>
            <w:hideMark/>
          </w:tcPr>
          <w:p w14:paraId="1F0E1CB1" w14:textId="77777777" w:rsidR="00AD46BC" w:rsidRPr="001C0CC4" w:rsidRDefault="00AD46BC" w:rsidP="005F61D5">
            <w:pPr>
              <w:pStyle w:val="TAH"/>
              <w:rPr>
                <w:lang w:val="en-US"/>
              </w:rPr>
            </w:pPr>
            <w:r w:rsidRPr="001C0CC4">
              <w:rPr>
                <w:lang w:val="en-US"/>
              </w:rPr>
              <w:t> </w:t>
            </w:r>
          </w:p>
        </w:tc>
        <w:tc>
          <w:tcPr>
            <w:tcW w:w="967" w:type="dxa"/>
            <w:tcBorders>
              <w:top w:val="nil"/>
              <w:left w:val="nil"/>
              <w:bottom w:val="single" w:sz="4" w:space="0" w:color="auto"/>
              <w:right w:val="single" w:sz="4" w:space="0" w:color="auto"/>
            </w:tcBorders>
            <w:shd w:val="clear" w:color="auto" w:fill="auto"/>
            <w:noWrap/>
            <w:vAlign w:val="bottom"/>
            <w:hideMark/>
          </w:tcPr>
          <w:p w14:paraId="7B6F8804" w14:textId="77777777" w:rsidR="00AD46BC" w:rsidRPr="001C0CC4" w:rsidRDefault="00AD46BC" w:rsidP="005F61D5">
            <w:pPr>
              <w:pStyle w:val="TAH"/>
              <w:rPr>
                <w:lang w:val="en-US"/>
              </w:rPr>
            </w:pPr>
            <w:r w:rsidRPr="001C0CC4">
              <w:rPr>
                <w:lang w:val="en-US"/>
              </w:rPr>
              <w:t> </w:t>
            </w:r>
          </w:p>
        </w:tc>
        <w:tc>
          <w:tcPr>
            <w:tcW w:w="1176" w:type="dxa"/>
            <w:tcBorders>
              <w:top w:val="nil"/>
              <w:left w:val="nil"/>
              <w:bottom w:val="single" w:sz="4" w:space="0" w:color="auto"/>
              <w:right w:val="single" w:sz="4" w:space="0" w:color="auto"/>
            </w:tcBorders>
            <w:shd w:val="clear" w:color="auto" w:fill="auto"/>
            <w:noWrap/>
            <w:vAlign w:val="bottom"/>
            <w:hideMark/>
          </w:tcPr>
          <w:p w14:paraId="00C1F9DE"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2C9B693B"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6120BD05"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40006430" w14:textId="77777777" w:rsidR="00AD46BC" w:rsidRPr="001C0CC4" w:rsidRDefault="00AD46BC" w:rsidP="005F61D5">
            <w:pPr>
              <w:pStyle w:val="TAH"/>
              <w:rPr>
                <w:lang w:val="en-US"/>
              </w:rPr>
            </w:pPr>
            <w:r w:rsidRPr="001C0CC4">
              <w:rPr>
                <w:lang w:val="en-US"/>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A104EDD"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0EAE74CA"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55C33090"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3C2AF395" w14:textId="77777777" w:rsidR="00AD46BC" w:rsidRPr="001C0CC4" w:rsidRDefault="00AD46BC" w:rsidP="005F61D5">
            <w:pPr>
              <w:pStyle w:val="TAH"/>
              <w:rPr>
                <w:lang w:val="en-US"/>
              </w:rPr>
            </w:pPr>
            <w:r w:rsidRPr="001C0CC4">
              <w:rPr>
                <w:lang w:val="en-US"/>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6CF6ADA" w14:textId="77777777" w:rsidR="00AD46BC" w:rsidRPr="001C0CC4" w:rsidRDefault="00AD46BC" w:rsidP="005F61D5">
            <w:pPr>
              <w:pStyle w:val="TAH"/>
              <w:rPr>
                <w:lang w:val="en-US"/>
              </w:rPr>
            </w:pPr>
            <w:r w:rsidRPr="001C0CC4">
              <w:rPr>
                <w:lang w:val="en-US"/>
              </w:rPr>
              <w:t> </w:t>
            </w:r>
          </w:p>
        </w:tc>
      </w:tr>
      <w:tr w:rsidR="00AD46BC" w:rsidRPr="001C0CC4" w14:paraId="5BF82462"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F8A45B"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66C5F938" w14:textId="77777777" w:rsidR="00AD46BC" w:rsidRPr="001C0CC4" w:rsidRDefault="00AD46BC" w:rsidP="005F61D5">
            <w:pPr>
              <w:pStyle w:val="TAC"/>
              <w:rPr>
                <w:lang w:val="en-US"/>
              </w:rPr>
            </w:pPr>
            <w:r w:rsidRPr="001C0CC4">
              <w:rPr>
                <w:lang w:val="en-US"/>
              </w:rPr>
              <w:t>5-50</w:t>
            </w:r>
          </w:p>
        </w:tc>
        <w:tc>
          <w:tcPr>
            <w:tcW w:w="1117" w:type="dxa"/>
            <w:tcBorders>
              <w:top w:val="nil"/>
              <w:left w:val="nil"/>
              <w:bottom w:val="single" w:sz="4" w:space="0" w:color="auto"/>
              <w:right w:val="single" w:sz="4" w:space="0" w:color="auto"/>
            </w:tcBorders>
            <w:shd w:val="clear" w:color="auto" w:fill="auto"/>
            <w:noWrap/>
            <w:vAlign w:val="bottom"/>
            <w:hideMark/>
          </w:tcPr>
          <w:p w14:paraId="53F6C218"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3C80EA03" w14:textId="77777777" w:rsidR="00AD46BC" w:rsidRPr="001C0CC4" w:rsidRDefault="00AD46BC" w:rsidP="005F61D5">
            <w:pPr>
              <w:pStyle w:val="TAC"/>
              <w:rPr>
                <w:lang w:val="en-US"/>
              </w:rPr>
            </w:pPr>
            <w:r w:rsidRPr="001C0CC4">
              <w:rPr>
                <w:lang w:val="en-US"/>
              </w:rPr>
              <w:t>1</w:t>
            </w:r>
          </w:p>
        </w:tc>
        <w:tc>
          <w:tcPr>
            <w:tcW w:w="967" w:type="dxa"/>
            <w:tcBorders>
              <w:top w:val="nil"/>
              <w:left w:val="nil"/>
              <w:bottom w:val="single" w:sz="4" w:space="0" w:color="auto"/>
              <w:right w:val="single" w:sz="4" w:space="0" w:color="auto"/>
            </w:tcBorders>
            <w:shd w:val="clear" w:color="auto" w:fill="auto"/>
            <w:noWrap/>
            <w:vAlign w:val="bottom"/>
            <w:hideMark/>
          </w:tcPr>
          <w:p w14:paraId="389E4005"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2A0ACBDF"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B3BEB7F"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44C65DE6"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090D16A7" w14:textId="77777777" w:rsidR="00AD46BC" w:rsidRPr="001C0CC4" w:rsidRDefault="00AD46BC" w:rsidP="005F61D5">
            <w:pPr>
              <w:pStyle w:val="TAC"/>
              <w:rPr>
                <w:lang w:val="en-US"/>
              </w:rPr>
            </w:pPr>
            <w:r w:rsidRPr="001C0CC4">
              <w:rPr>
                <w:lang w:val="en-US"/>
              </w:rPr>
              <w:t>32</w:t>
            </w:r>
          </w:p>
        </w:tc>
        <w:tc>
          <w:tcPr>
            <w:tcW w:w="1057" w:type="dxa"/>
            <w:tcBorders>
              <w:top w:val="nil"/>
              <w:left w:val="nil"/>
              <w:bottom w:val="single" w:sz="4" w:space="0" w:color="auto"/>
              <w:right w:val="single" w:sz="4" w:space="0" w:color="auto"/>
            </w:tcBorders>
            <w:shd w:val="clear" w:color="auto" w:fill="auto"/>
            <w:noWrap/>
            <w:vAlign w:val="bottom"/>
            <w:hideMark/>
          </w:tcPr>
          <w:p w14:paraId="562AACD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E3528A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864FD7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55B6DB4" w14:textId="77777777" w:rsidR="00AD46BC" w:rsidRPr="001C0CC4" w:rsidRDefault="00AD46BC" w:rsidP="005F61D5">
            <w:pPr>
              <w:pStyle w:val="TAC"/>
              <w:rPr>
                <w:lang w:val="en-US"/>
              </w:rPr>
            </w:pPr>
            <w:r w:rsidRPr="001C0CC4">
              <w:rPr>
                <w:lang w:val="en-US"/>
              </w:rPr>
              <w:t>132</w:t>
            </w:r>
          </w:p>
        </w:tc>
        <w:tc>
          <w:tcPr>
            <w:tcW w:w="1127" w:type="dxa"/>
            <w:tcBorders>
              <w:top w:val="nil"/>
              <w:left w:val="nil"/>
              <w:bottom w:val="single" w:sz="4" w:space="0" w:color="auto"/>
              <w:right w:val="single" w:sz="4" w:space="0" w:color="auto"/>
            </w:tcBorders>
            <w:shd w:val="clear" w:color="auto" w:fill="auto"/>
            <w:noWrap/>
            <w:vAlign w:val="bottom"/>
            <w:hideMark/>
          </w:tcPr>
          <w:p w14:paraId="4F8C7F30" w14:textId="77777777" w:rsidR="00AD46BC" w:rsidRPr="001C0CC4" w:rsidRDefault="00AD46BC" w:rsidP="005F61D5">
            <w:pPr>
              <w:pStyle w:val="TAC"/>
              <w:rPr>
                <w:lang w:val="en-US"/>
              </w:rPr>
            </w:pPr>
            <w:r w:rsidRPr="001C0CC4">
              <w:rPr>
                <w:lang w:val="en-US"/>
              </w:rPr>
              <w:t>132</w:t>
            </w:r>
          </w:p>
        </w:tc>
      </w:tr>
      <w:tr w:rsidR="00AD46BC" w:rsidRPr="001C0CC4" w14:paraId="2FD56E58"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98BC89"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5385B40D" w14:textId="77777777" w:rsidR="00AD46BC" w:rsidRPr="001C0CC4" w:rsidRDefault="00AD46BC" w:rsidP="005F61D5">
            <w:pPr>
              <w:pStyle w:val="TAC"/>
              <w:rPr>
                <w:lang w:val="en-US"/>
              </w:rPr>
            </w:pPr>
            <w:r w:rsidRPr="001C0CC4">
              <w:rPr>
                <w:lang w:val="en-US"/>
              </w:rPr>
              <w:t>5</w:t>
            </w:r>
          </w:p>
        </w:tc>
        <w:tc>
          <w:tcPr>
            <w:tcW w:w="1117" w:type="dxa"/>
            <w:tcBorders>
              <w:top w:val="nil"/>
              <w:left w:val="nil"/>
              <w:bottom w:val="single" w:sz="4" w:space="0" w:color="auto"/>
              <w:right w:val="single" w:sz="4" w:space="0" w:color="auto"/>
            </w:tcBorders>
            <w:shd w:val="clear" w:color="auto" w:fill="auto"/>
            <w:noWrap/>
            <w:vAlign w:val="bottom"/>
            <w:hideMark/>
          </w:tcPr>
          <w:p w14:paraId="4B594039"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3A019AF5" w14:textId="77777777" w:rsidR="00AD46BC" w:rsidRPr="001C0CC4" w:rsidRDefault="00AD46BC" w:rsidP="005F61D5">
            <w:pPr>
              <w:pStyle w:val="TAC"/>
              <w:rPr>
                <w:lang w:val="en-US"/>
              </w:rPr>
            </w:pPr>
            <w:r w:rsidRPr="001C0CC4">
              <w:rPr>
                <w:lang w:val="en-US"/>
              </w:rPr>
              <w:t>5</w:t>
            </w:r>
          </w:p>
        </w:tc>
        <w:tc>
          <w:tcPr>
            <w:tcW w:w="967" w:type="dxa"/>
            <w:tcBorders>
              <w:top w:val="nil"/>
              <w:left w:val="nil"/>
              <w:bottom w:val="single" w:sz="4" w:space="0" w:color="auto"/>
              <w:right w:val="single" w:sz="4" w:space="0" w:color="auto"/>
            </w:tcBorders>
            <w:shd w:val="clear" w:color="auto" w:fill="auto"/>
            <w:noWrap/>
            <w:vAlign w:val="bottom"/>
            <w:hideMark/>
          </w:tcPr>
          <w:p w14:paraId="6AA27115"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74D928CA"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49FEB861"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4BF449C3"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75BEA696" w14:textId="77777777" w:rsidR="00AD46BC" w:rsidRPr="001C0CC4" w:rsidRDefault="00AD46BC" w:rsidP="005F61D5">
            <w:pPr>
              <w:pStyle w:val="TAC"/>
              <w:rPr>
                <w:lang w:val="en-US"/>
              </w:rPr>
            </w:pPr>
            <w:r w:rsidRPr="001C0CC4">
              <w:rPr>
                <w:lang w:val="en-US"/>
              </w:rPr>
              <w:t>160</w:t>
            </w:r>
          </w:p>
        </w:tc>
        <w:tc>
          <w:tcPr>
            <w:tcW w:w="1057" w:type="dxa"/>
            <w:tcBorders>
              <w:top w:val="nil"/>
              <w:left w:val="nil"/>
              <w:bottom w:val="single" w:sz="4" w:space="0" w:color="auto"/>
              <w:right w:val="single" w:sz="4" w:space="0" w:color="auto"/>
            </w:tcBorders>
            <w:shd w:val="clear" w:color="auto" w:fill="auto"/>
            <w:noWrap/>
            <w:vAlign w:val="bottom"/>
            <w:hideMark/>
          </w:tcPr>
          <w:p w14:paraId="2E09C62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8036AC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6255A3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202FA13" w14:textId="77777777" w:rsidR="00AD46BC" w:rsidRPr="001C0CC4" w:rsidRDefault="00AD46BC" w:rsidP="005F61D5">
            <w:pPr>
              <w:pStyle w:val="TAC"/>
              <w:rPr>
                <w:lang w:val="en-US"/>
              </w:rPr>
            </w:pPr>
            <w:r w:rsidRPr="001C0CC4">
              <w:rPr>
                <w:lang w:val="en-US"/>
              </w:rPr>
              <w:t>660</w:t>
            </w:r>
          </w:p>
        </w:tc>
        <w:tc>
          <w:tcPr>
            <w:tcW w:w="1127" w:type="dxa"/>
            <w:tcBorders>
              <w:top w:val="nil"/>
              <w:left w:val="nil"/>
              <w:bottom w:val="single" w:sz="4" w:space="0" w:color="auto"/>
              <w:right w:val="single" w:sz="4" w:space="0" w:color="auto"/>
            </w:tcBorders>
            <w:shd w:val="clear" w:color="auto" w:fill="auto"/>
            <w:noWrap/>
            <w:vAlign w:val="bottom"/>
            <w:hideMark/>
          </w:tcPr>
          <w:p w14:paraId="67407BAC" w14:textId="77777777" w:rsidR="00AD46BC" w:rsidRPr="001C0CC4" w:rsidRDefault="00AD46BC" w:rsidP="005F61D5">
            <w:pPr>
              <w:pStyle w:val="TAC"/>
              <w:rPr>
                <w:lang w:val="en-US"/>
              </w:rPr>
            </w:pPr>
            <w:r w:rsidRPr="001C0CC4">
              <w:rPr>
                <w:lang w:val="en-US"/>
              </w:rPr>
              <w:t>660</w:t>
            </w:r>
          </w:p>
        </w:tc>
      </w:tr>
      <w:tr w:rsidR="00AD46BC" w:rsidRPr="001C0CC4" w14:paraId="66961747"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6FF49"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03AC5AC8" w14:textId="77777777" w:rsidR="00AD46BC" w:rsidRPr="001C0CC4" w:rsidRDefault="00AD46BC" w:rsidP="005F61D5">
            <w:pPr>
              <w:pStyle w:val="TAC"/>
              <w:rPr>
                <w:lang w:val="en-US"/>
              </w:rPr>
            </w:pPr>
            <w:r w:rsidRPr="001C0CC4">
              <w:rPr>
                <w:lang w:val="en-US"/>
              </w:rPr>
              <w:t>5</w:t>
            </w:r>
          </w:p>
        </w:tc>
        <w:tc>
          <w:tcPr>
            <w:tcW w:w="1117" w:type="dxa"/>
            <w:tcBorders>
              <w:top w:val="nil"/>
              <w:left w:val="nil"/>
              <w:bottom w:val="single" w:sz="4" w:space="0" w:color="auto"/>
              <w:right w:val="single" w:sz="4" w:space="0" w:color="auto"/>
            </w:tcBorders>
            <w:shd w:val="clear" w:color="auto" w:fill="auto"/>
            <w:noWrap/>
            <w:vAlign w:val="bottom"/>
            <w:hideMark/>
          </w:tcPr>
          <w:p w14:paraId="0623542C"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1460C13A" w14:textId="77777777" w:rsidR="00AD46BC" w:rsidRPr="001C0CC4" w:rsidRDefault="00AD46BC" w:rsidP="005F61D5">
            <w:pPr>
              <w:pStyle w:val="TAC"/>
              <w:rPr>
                <w:lang w:val="en-US"/>
              </w:rPr>
            </w:pPr>
            <w:r w:rsidRPr="001C0CC4">
              <w:rPr>
                <w:lang w:val="en-US"/>
              </w:rPr>
              <w:t>10</w:t>
            </w:r>
          </w:p>
        </w:tc>
        <w:tc>
          <w:tcPr>
            <w:tcW w:w="967" w:type="dxa"/>
            <w:tcBorders>
              <w:top w:val="nil"/>
              <w:left w:val="nil"/>
              <w:bottom w:val="single" w:sz="4" w:space="0" w:color="auto"/>
              <w:right w:val="single" w:sz="4" w:space="0" w:color="auto"/>
            </w:tcBorders>
            <w:shd w:val="clear" w:color="auto" w:fill="auto"/>
            <w:noWrap/>
            <w:vAlign w:val="bottom"/>
            <w:hideMark/>
          </w:tcPr>
          <w:p w14:paraId="5EE18C1C"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0DC8F74D"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1C3F260"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5364FEE"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0FA5051A" w14:textId="77777777" w:rsidR="00AD46BC" w:rsidRPr="001C0CC4" w:rsidRDefault="00AD46BC" w:rsidP="005F61D5">
            <w:pPr>
              <w:pStyle w:val="TAC"/>
              <w:rPr>
                <w:lang w:val="en-US"/>
              </w:rPr>
            </w:pPr>
            <w:r w:rsidRPr="001C0CC4">
              <w:rPr>
                <w:lang w:val="en-US"/>
              </w:rPr>
              <w:t>320</w:t>
            </w:r>
          </w:p>
        </w:tc>
        <w:tc>
          <w:tcPr>
            <w:tcW w:w="1057" w:type="dxa"/>
            <w:tcBorders>
              <w:top w:val="nil"/>
              <w:left w:val="nil"/>
              <w:bottom w:val="single" w:sz="4" w:space="0" w:color="auto"/>
              <w:right w:val="single" w:sz="4" w:space="0" w:color="auto"/>
            </w:tcBorders>
            <w:shd w:val="clear" w:color="auto" w:fill="auto"/>
            <w:noWrap/>
            <w:vAlign w:val="bottom"/>
            <w:hideMark/>
          </w:tcPr>
          <w:p w14:paraId="48C16D4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F8AAE9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658904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EA2C655" w14:textId="77777777" w:rsidR="00AD46BC" w:rsidRPr="001C0CC4" w:rsidRDefault="00AD46BC" w:rsidP="005F61D5">
            <w:pPr>
              <w:pStyle w:val="TAC"/>
              <w:rPr>
                <w:lang w:val="en-US"/>
              </w:rPr>
            </w:pPr>
            <w:r w:rsidRPr="001C0CC4">
              <w:rPr>
                <w:lang w:val="en-US"/>
              </w:rPr>
              <w:t>1320</w:t>
            </w:r>
          </w:p>
        </w:tc>
        <w:tc>
          <w:tcPr>
            <w:tcW w:w="1127" w:type="dxa"/>
            <w:tcBorders>
              <w:top w:val="nil"/>
              <w:left w:val="nil"/>
              <w:bottom w:val="single" w:sz="4" w:space="0" w:color="auto"/>
              <w:right w:val="single" w:sz="4" w:space="0" w:color="auto"/>
            </w:tcBorders>
            <w:shd w:val="clear" w:color="auto" w:fill="auto"/>
            <w:noWrap/>
            <w:vAlign w:val="bottom"/>
            <w:hideMark/>
          </w:tcPr>
          <w:p w14:paraId="559F97F9" w14:textId="77777777" w:rsidR="00AD46BC" w:rsidRPr="001C0CC4" w:rsidRDefault="00AD46BC" w:rsidP="005F61D5">
            <w:pPr>
              <w:pStyle w:val="TAC"/>
              <w:rPr>
                <w:lang w:val="en-US"/>
              </w:rPr>
            </w:pPr>
            <w:r w:rsidRPr="001C0CC4">
              <w:rPr>
                <w:lang w:val="en-US"/>
              </w:rPr>
              <w:t>1320</w:t>
            </w:r>
          </w:p>
        </w:tc>
      </w:tr>
      <w:tr w:rsidR="00AD46BC" w:rsidRPr="001C0CC4" w14:paraId="61DA6273"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07E73F"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753F174D" w14:textId="77777777" w:rsidR="00AD46BC" w:rsidRPr="001C0CC4" w:rsidRDefault="00AD46BC" w:rsidP="005F61D5">
            <w:pPr>
              <w:pStyle w:val="TAC"/>
              <w:rPr>
                <w:lang w:val="en-US"/>
              </w:rPr>
            </w:pPr>
            <w:r w:rsidRPr="001C0CC4">
              <w:rPr>
                <w:lang w:val="en-US"/>
              </w:rPr>
              <w:t>10</w:t>
            </w:r>
          </w:p>
        </w:tc>
        <w:tc>
          <w:tcPr>
            <w:tcW w:w="1117" w:type="dxa"/>
            <w:tcBorders>
              <w:top w:val="nil"/>
              <w:left w:val="nil"/>
              <w:bottom w:val="single" w:sz="4" w:space="0" w:color="auto"/>
              <w:right w:val="single" w:sz="4" w:space="0" w:color="auto"/>
            </w:tcBorders>
            <w:shd w:val="clear" w:color="auto" w:fill="auto"/>
            <w:noWrap/>
            <w:vAlign w:val="bottom"/>
            <w:hideMark/>
          </w:tcPr>
          <w:p w14:paraId="106DE6C0"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633A1E4D" w14:textId="77777777" w:rsidR="00AD46BC" w:rsidRPr="001C0CC4" w:rsidRDefault="00AD46BC" w:rsidP="005F61D5">
            <w:pPr>
              <w:pStyle w:val="TAC"/>
              <w:rPr>
                <w:lang w:val="en-US"/>
              </w:rPr>
            </w:pPr>
            <w:r w:rsidRPr="001C0CC4">
              <w:rPr>
                <w:lang w:val="en-US"/>
              </w:rPr>
              <w:t>12</w:t>
            </w:r>
          </w:p>
        </w:tc>
        <w:tc>
          <w:tcPr>
            <w:tcW w:w="967" w:type="dxa"/>
            <w:tcBorders>
              <w:top w:val="nil"/>
              <w:left w:val="nil"/>
              <w:bottom w:val="single" w:sz="4" w:space="0" w:color="auto"/>
              <w:right w:val="single" w:sz="4" w:space="0" w:color="auto"/>
            </w:tcBorders>
            <w:shd w:val="clear" w:color="auto" w:fill="auto"/>
            <w:noWrap/>
            <w:vAlign w:val="bottom"/>
            <w:hideMark/>
          </w:tcPr>
          <w:p w14:paraId="47A965E9"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48B771BD"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40932E2F"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95FA8B3"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15D7BCE3" w14:textId="77777777" w:rsidR="00AD46BC" w:rsidRPr="001C0CC4" w:rsidRDefault="00AD46BC" w:rsidP="005F61D5">
            <w:pPr>
              <w:pStyle w:val="TAC"/>
              <w:rPr>
                <w:lang w:val="en-US"/>
              </w:rPr>
            </w:pPr>
            <w:r w:rsidRPr="001C0CC4">
              <w:rPr>
                <w:lang w:val="en-US"/>
              </w:rPr>
              <w:t>384</w:t>
            </w:r>
          </w:p>
        </w:tc>
        <w:tc>
          <w:tcPr>
            <w:tcW w:w="1057" w:type="dxa"/>
            <w:tcBorders>
              <w:top w:val="nil"/>
              <w:left w:val="nil"/>
              <w:bottom w:val="single" w:sz="4" w:space="0" w:color="auto"/>
              <w:right w:val="single" w:sz="4" w:space="0" w:color="auto"/>
            </w:tcBorders>
            <w:shd w:val="clear" w:color="auto" w:fill="auto"/>
            <w:noWrap/>
            <w:vAlign w:val="bottom"/>
            <w:hideMark/>
          </w:tcPr>
          <w:p w14:paraId="10760C7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BC9B77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490B9A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F2E4E6C" w14:textId="77777777" w:rsidR="00AD46BC" w:rsidRPr="001C0CC4" w:rsidRDefault="00AD46BC" w:rsidP="005F61D5">
            <w:pPr>
              <w:pStyle w:val="TAC"/>
              <w:rPr>
                <w:lang w:val="en-US"/>
              </w:rPr>
            </w:pPr>
            <w:r w:rsidRPr="001C0CC4">
              <w:rPr>
                <w:lang w:val="en-US"/>
              </w:rPr>
              <w:t>1584</w:t>
            </w:r>
          </w:p>
        </w:tc>
        <w:tc>
          <w:tcPr>
            <w:tcW w:w="1127" w:type="dxa"/>
            <w:tcBorders>
              <w:top w:val="nil"/>
              <w:left w:val="nil"/>
              <w:bottom w:val="single" w:sz="4" w:space="0" w:color="auto"/>
              <w:right w:val="single" w:sz="4" w:space="0" w:color="auto"/>
            </w:tcBorders>
            <w:shd w:val="clear" w:color="auto" w:fill="auto"/>
            <w:noWrap/>
            <w:vAlign w:val="bottom"/>
            <w:hideMark/>
          </w:tcPr>
          <w:p w14:paraId="0E836585" w14:textId="77777777" w:rsidR="00AD46BC" w:rsidRPr="001C0CC4" w:rsidRDefault="00AD46BC" w:rsidP="005F61D5">
            <w:pPr>
              <w:pStyle w:val="TAC"/>
              <w:rPr>
                <w:lang w:val="en-US"/>
              </w:rPr>
            </w:pPr>
            <w:r w:rsidRPr="001C0CC4">
              <w:rPr>
                <w:lang w:val="en-US"/>
              </w:rPr>
              <w:t>1584</w:t>
            </w:r>
          </w:p>
        </w:tc>
      </w:tr>
      <w:tr w:rsidR="00AD46BC" w:rsidRPr="001C0CC4" w14:paraId="4F91B8CC"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FCC64"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1D50E069" w14:textId="77777777" w:rsidR="00AD46BC" w:rsidRPr="001C0CC4" w:rsidRDefault="00AD46BC" w:rsidP="005F61D5">
            <w:pPr>
              <w:pStyle w:val="TAC"/>
              <w:rPr>
                <w:lang w:val="en-US"/>
              </w:rPr>
            </w:pPr>
            <w:r w:rsidRPr="001C0CC4">
              <w:rPr>
                <w:lang w:val="en-US"/>
              </w:rPr>
              <w:t>10</w:t>
            </w:r>
          </w:p>
        </w:tc>
        <w:tc>
          <w:tcPr>
            <w:tcW w:w="1117" w:type="dxa"/>
            <w:tcBorders>
              <w:top w:val="nil"/>
              <w:left w:val="nil"/>
              <w:bottom w:val="single" w:sz="4" w:space="0" w:color="auto"/>
              <w:right w:val="single" w:sz="4" w:space="0" w:color="auto"/>
            </w:tcBorders>
            <w:shd w:val="clear" w:color="auto" w:fill="auto"/>
            <w:noWrap/>
            <w:vAlign w:val="bottom"/>
            <w:hideMark/>
          </w:tcPr>
          <w:p w14:paraId="42BDEBF1"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0B11678D" w14:textId="77777777" w:rsidR="00AD46BC" w:rsidRPr="001C0CC4" w:rsidRDefault="00AD46BC" w:rsidP="005F61D5">
            <w:pPr>
              <w:pStyle w:val="TAC"/>
              <w:rPr>
                <w:lang w:val="en-US"/>
              </w:rPr>
            </w:pPr>
            <w:r w:rsidRPr="001C0CC4">
              <w:rPr>
                <w:lang w:val="en-US"/>
              </w:rPr>
              <w:t>24</w:t>
            </w:r>
          </w:p>
        </w:tc>
        <w:tc>
          <w:tcPr>
            <w:tcW w:w="967" w:type="dxa"/>
            <w:tcBorders>
              <w:top w:val="nil"/>
              <w:left w:val="nil"/>
              <w:bottom w:val="single" w:sz="4" w:space="0" w:color="auto"/>
              <w:right w:val="single" w:sz="4" w:space="0" w:color="auto"/>
            </w:tcBorders>
            <w:shd w:val="clear" w:color="auto" w:fill="auto"/>
            <w:noWrap/>
            <w:vAlign w:val="bottom"/>
            <w:hideMark/>
          </w:tcPr>
          <w:p w14:paraId="35BE4E63"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60D1EE5A"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0B1C9FC"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F9EB9D6"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74C3929" w14:textId="77777777" w:rsidR="00AD46BC" w:rsidRPr="001C0CC4" w:rsidRDefault="00AD46BC" w:rsidP="005F61D5">
            <w:pPr>
              <w:pStyle w:val="TAC"/>
              <w:rPr>
                <w:lang w:val="en-US"/>
              </w:rPr>
            </w:pPr>
            <w:r w:rsidRPr="001C0CC4">
              <w:rPr>
                <w:lang w:val="en-US"/>
              </w:rPr>
              <w:t>768</w:t>
            </w:r>
          </w:p>
        </w:tc>
        <w:tc>
          <w:tcPr>
            <w:tcW w:w="1057" w:type="dxa"/>
            <w:tcBorders>
              <w:top w:val="nil"/>
              <w:left w:val="nil"/>
              <w:bottom w:val="single" w:sz="4" w:space="0" w:color="auto"/>
              <w:right w:val="single" w:sz="4" w:space="0" w:color="auto"/>
            </w:tcBorders>
            <w:shd w:val="clear" w:color="auto" w:fill="auto"/>
            <w:noWrap/>
            <w:vAlign w:val="bottom"/>
            <w:hideMark/>
          </w:tcPr>
          <w:p w14:paraId="02399B7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70DAED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2FA72E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D173394" w14:textId="77777777" w:rsidR="00AD46BC" w:rsidRPr="001C0CC4" w:rsidRDefault="00AD46BC" w:rsidP="005F61D5">
            <w:pPr>
              <w:pStyle w:val="TAC"/>
              <w:rPr>
                <w:lang w:val="en-US"/>
              </w:rPr>
            </w:pPr>
            <w:r w:rsidRPr="001C0CC4">
              <w:rPr>
                <w:lang w:val="en-US"/>
              </w:rPr>
              <w:t>3168</w:t>
            </w:r>
          </w:p>
        </w:tc>
        <w:tc>
          <w:tcPr>
            <w:tcW w:w="1127" w:type="dxa"/>
            <w:tcBorders>
              <w:top w:val="nil"/>
              <w:left w:val="nil"/>
              <w:bottom w:val="single" w:sz="4" w:space="0" w:color="auto"/>
              <w:right w:val="single" w:sz="4" w:space="0" w:color="auto"/>
            </w:tcBorders>
            <w:shd w:val="clear" w:color="auto" w:fill="auto"/>
            <w:noWrap/>
            <w:vAlign w:val="bottom"/>
            <w:hideMark/>
          </w:tcPr>
          <w:p w14:paraId="3E2293ED" w14:textId="77777777" w:rsidR="00AD46BC" w:rsidRPr="001C0CC4" w:rsidRDefault="00AD46BC" w:rsidP="005F61D5">
            <w:pPr>
              <w:pStyle w:val="TAC"/>
              <w:rPr>
                <w:lang w:val="en-US"/>
              </w:rPr>
            </w:pPr>
            <w:r w:rsidRPr="001C0CC4">
              <w:rPr>
                <w:lang w:val="en-US"/>
              </w:rPr>
              <w:t>3168</w:t>
            </w:r>
          </w:p>
        </w:tc>
      </w:tr>
      <w:tr w:rsidR="00AD46BC" w:rsidRPr="001C0CC4" w14:paraId="7FEC27DD"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6B51D0"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442E5B06" w14:textId="77777777" w:rsidR="00AD46BC" w:rsidRPr="001C0CC4" w:rsidRDefault="00AD46BC" w:rsidP="005F61D5">
            <w:pPr>
              <w:pStyle w:val="TAC"/>
              <w:rPr>
                <w:lang w:val="en-US"/>
              </w:rPr>
            </w:pPr>
            <w:r w:rsidRPr="001C0CC4">
              <w:rPr>
                <w:lang w:val="en-US"/>
              </w:rPr>
              <w:t>15</w:t>
            </w:r>
          </w:p>
        </w:tc>
        <w:tc>
          <w:tcPr>
            <w:tcW w:w="1117" w:type="dxa"/>
            <w:tcBorders>
              <w:top w:val="nil"/>
              <w:left w:val="nil"/>
              <w:bottom w:val="single" w:sz="4" w:space="0" w:color="auto"/>
              <w:right w:val="single" w:sz="4" w:space="0" w:color="auto"/>
            </w:tcBorders>
            <w:shd w:val="clear" w:color="auto" w:fill="auto"/>
            <w:noWrap/>
            <w:vAlign w:val="bottom"/>
            <w:hideMark/>
          </w:tcPr>
          <w:p w14:paraId="4166D371"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20CA5CDC" w14:textId="77777777" w:rsidR="00AD46BC" w:rsidRPr="001C0CC4" w:rsidRDefault="00AD46BC" w:rsidP="005F61D5">
            <w:pPr>
              <w:pStyle w:val="TAC"/>
              <w:rPr>
                <w:lang w:val="en-US"/>
              </w:rPr>
            </w:pPr>
            <w:r w:rsidRPr="001C0CC4">
              <w:rPr>
                <w:lang w:val="en-US"/>
              </w:rPr>
              <w:t>18</w:t>
            </w:r>
          </w:p>
        </w:tc>
        <w:tc>
          <w:tcPr>
            <w:tcW w:w="967" w:type="dxa"/>
            <w:tcBorders>
              <w:top w:val="nil"/>
              <w:left w:val="nil"/>
              <w:bottom w:val="single" w:sz="4" w:space="0" w:color="auto"/>
              <w:right w:val="single" w:sz="4" w:space="0" w:color="auto"/>
            </w:tcBorders>
            <w:shd w:val="clear" w:color="auto" w:fill="auto"/>
            <w:noWrap/>
            <w:vAlign w:val="bottom"/>
            <w:hideMark/>
          </w:tcPr>
          <w:p w14:paraId="0E59305A"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0EA0AAAA"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44BFF78D"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1388B41E"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7E7298D8" w14:textId="77777777" w:rsidR="00AD46BC" w:rsidRPr="001C0CC4" w:rsidRDefault="00AD46BC" w:rsidP="005F61D5">
            <w:pPr>
              <w:pStyle w:val="TAC"/>
              <w:rPr>
                <w:lang w:val="en-US"/>
              </w:rPr>
            </w:pPr>
            <w:r w:rsidRPr="001C0CC4">
              <w:rPr>
                <w:lang w:val="en-US"/>
              </w:rPr>
              <w:t>576</w:t>
            </w:r>
          </w:p>
        </w:tc>
        <w:tc>
          <w:tcPr>
            <w:tcW w:w="1057" w:type="dxa"/>
            <w:tcBorders>
              <w:top w:val="nil"/>
              <w:left w:val="nil"/>
              <w:bottom w:val="single" w:sz="4" w:space="0" w:color="auto"/>
              <w:right w:val="single" w:sz="4" w:space="0" w:color="auto"/>
            </w:tcBorders>
            <w:shd w:val="clear" w:color="auto" w:fill="auto"/>
            <w:noWrap/>
            <w:vAlign w:val="bottom"/>
            <w:hideMark/>
          </w:tcPr>
          <w:p w14:paraId="0D5E8E4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F8524B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1DE620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B63E04A" w14:textId="77777777" w:rsidR="00AD46BC" w:rsidRPr="001C0CC4" w:rsidRDefault="00AD46BC" w:rsidP="005F61D5">
            <w:pPr>
              <w:pStyle w:val="TAC"/>
              <w:rPr>
                <w:lang w:val="en-US"/>
              </w:rPr>
            </w:pPr>
            <w:r w:rsidRPr="001C0CC4">
              <w:rPr>
                <w:lang w:val="en-US"/>
              </w:rPr>
              <w:t>2376</w:t>
            </w:r>
          </w:p>
        </w:tc>
        <w:tc>
          <w:tcPr>
            <w:tcW w:w="1127" w:type="dxa"/>
            <w:tcBorders>
              <w:top w:val="nil"/>
              <w:left w:val="nil"/>
              <w:bottom w:val="single" w:sz="4" w:space="0" w:color="auto"/>
              <w:right w:val="single" w:sz="4" w:space="0" w:color="auto"/>
            </w:tcBorders>
            <w:shd w:val="clear" w:color="auto" w:fill="auto"/>
            <w:noWrap/>
            <w:vAlign w:val="bottom"/>
            <w:hideMark/>
          </w:tcPr>
          <w:p w14:paraId="01A05BBE" w14:textId="77777777" w:rsidR="00AD46BC" w:rsidRPr="001C0CC4" w:rsidRDefault="00AD46BC" w:rsidP="005F61D5">
            <w:pPr>
              <w:pStyle w:val="TAC"/>
              <w:rPr>
                <w:lang w:val="en-US"/>
              </w:rPr>
            </w:pPr>
            <w:r w:rsidRPr="001C0CC4">
              <w:rPr>
                <w:lang w:val="en-US"/>
              </w:rPr>
              <w:t>2376</w:t>
            </w:r>
          </w:p>
        </w:tc>
      </w:tr>
      <w:tr w:rsidR="00AD46BC" w:rsidRPr="001C0CC4" w14:paraId="3E0C9A1C"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510F"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36AC708F" w14:textId="77777777" w:rsidR="00AD46BC" w:rsidRPr="001C0CC4" w:rsidRDefault="00AD46BC" w:rsidP="005F61D5">
            <w:pPr>
              <w:pStyle w:val="TAC"/>
              <w:rPr>
                <w:lang w:val="en-US"/>
              </w:rPr>
            </w:pPr>
            <w:r w:rsidRPr="001C0CC4">
              <w:rPr>
                <w:lang w:val="en-US"/>
              </w:rPr>
              <w:t>15</w:t>
            </w:r>
          </w:p>
        </w:tc>
        <w:tc>
          <w:tcPr>
            <w:tcW w:w="1117" w:type="dxa"/>
            <w:tcBorders>
              <w:top w:val="nil"/>
              <w:left w:val="nil"/>
              <w:bottom w:val="single" w:sz="4" w:space="0" w:color="auto"/>
              <w:right w:val="single" w:sz="4" w:space="0" w:color="auto"/>
            </w:tcBorders>
            <w:shd w:val="clear" w:color="auto" w:fill="auto"/>
            <w:noWrap/>
            <w:vAlign w:val="bottom"/>
            <w:hideMark/>
          </w:tcPr>
          <w:p w14:paraId="1066FC10"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59E0AAAF" w14:textId="77777777" w:rsidR="00AD46BC" w:rsidRPr="001C0CC4" w:rsidRDefault="00AD46BC" w:rsidP="005F61D5">
            <w:pPr>
              <w:pStyle w:val="TAC"/>
              <w:rPr>
                <w:lang w:val="en-US"/>
              </w:rPr>
            </w:pPr>
            <w:r w:rsidRPr="001C0CC4">
              <w:rPr>
                <w:lang w:val="en-US"/>
              </w:rPr>
              <w:t>36</w:t>
            </w:r>
          </w:p>
        </w:tc>
        <w:tc>
          <w:tcPr>
            <w:tcW w:w="967" w:type="dxa"/>
            <w:tcBorders>
              <w:top w:val="nil"/>
              <w:left w:val="nil"/>
              <w:bottom w:val="single" w:sz="4" w:space="0" w:color="auto"/>
              <w:right w:val="single" w:sz="4" w:space="0" w:color="auto"/>
            </w:tcBorders>
            <w:shd w:val="clear" w:color="auto" w:fill="auto"/>
            <w:noWrap/>
            <w:vAlign w:val="bottom"/>
            <w:hideMark/>
          </w:tcPr>
          <w:p w14:paraId="1B00D03F"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0941BE1B"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3A26D4A5"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7EB898AD"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0AC623C8" w14:textId="77777777" w:rsidR="00AD46BC" w:rsidRPr="001C0CC4" w:rsidRDefault="00AD46BC" w:rsidP="005F61D5">
            <w:pPr>
              <w:pStyle w:val="TAC"/>
              <w:rPr>
                <w:lang w:val="en-US"/>
              </w:rPr>
            </w:pPr>
            <w:r w:rsidRPr="001C0CC4">
              <w:rPr>
                <w:lang w:val="en-US"/>
              </w:rPr>
              <w:t>1128</w:t>
            </w:r>
          </w:p>
        </w:tc>
        <w:tc>
          <w:tcPr>
            <w:tcW w:w="1057" w:type="dxa"/>
            <w:tcBorders>
              <w:top w:val="nil"/>
              <w:left w:val="nil"/>
              <w:bottom w:val="single" w:sz="4" w:space="0" w:color="auto"/>
              <w:right w:val="single" w:sz="4" w:space="0" w:color="auto"/>
            </w:tcBorders>
            <w:shd w:val="clear" w:color="auto" w:fill="auto"/>
            <w:noWrap/>
            <w:vAlign w:val="bottom"/>
            <w:hideMark/>
          </w:tcPr>
          <w:p w14:paraId="6E5757B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7CDF4A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3309D5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B10DC30" w14:textId="77777777" w:rsidR="00AD46BC" w:rsidRPr="001C0CC4" w:rsidRDefault="00AD46BC" w:rsidP="005F61D5">
            <w:pPr>
              <w:pStyle w:val="TAC"/>
              <w:rPr>
                <w:lang w:val="en-US"/>
              </w:rPr>
            </w:pPr>
            <w:r w:rsidRPr="001C0CC4">
              <w:rPr>
                <w:lang w:val="en-US"/>
              </w:rPr>
              <w:t>4752</w:t>
            </w:r>
          </w:p>
        </w:tc>
        <w:tc>
          <w:tcPr>
            <w:tcW w:w="1127" w:type="dxa"/>
            <w:tcBorders>
              <w:top w:val="nil"/>
              <w:left w:val="nil"/>
              <w:bottom w:val="single" w:sz="4" w:space="0" w:color="auto"/>
              <w:right w:val="single" w:sz="4" w:space="0" w:color="auto"/>
            </w:tcBorders>
            <w:shd w:val="clear" w:color="auto" w:fill="auto"/>
            <w:noWrap/>
            <w:vAlign w:val="bottom"/>
            <w:hideMark/>
          </w:tcPr>
          <w:p w14:paraId="70DBDF26" w14:textId="77777777" w:rsidR="00AD46BC" w:rsidRPr="001C0CC4" w:rsidRDefault="00AD46BC" w:rsidP="005F61D5">
            <w:pPr>
              <w:pStyle w:val="TAC"/>
              <w:rPr>
                <w:lang w:val="en-US"/>
              </w:rPr>
            </w:pPr>
            <w:r w:rsidRPr="001C0CC4">
              <w:rPr>
                <w:lang w:val="en-US"/>
              </w:rPr>
              <w:t>4752</w:t>
            </w:r>
          </w:p>
        </w:tc>
      </w:tr>
      <w:tr w:rsidR="00AD46BC" w:rsidRPr="001C0CC4" w14:paraId="0A8CF7E6"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0EDD5"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6130A6B2" w14:textId="77777777" w:rsidR="00AD46BC" w:rsidRPr="001C0CC4" w:rsidRDefault="00AD46BC" w:rsidP="005F61D5">
            <w:pPr>
              <w:pStyle w:val="TAC"/>
              <w:rPr>
                <w:lang w:val="en-US"/>
              </w:rPr>
            </w:pPr>
            <w:r w:rsidRPr="001C0CC4">
              <w:rPr>
                <w:lang w:val="en-US"/>
              </w:rPr>
              <w:t>20</w:t>
            </w:r>
          </w:p>
        </w:tc>
        <w:tc>
          <w:tcPr>
            <w:tcW w:w="1117" w:type="dxa"/>
            <w:tcBorders>
              <w:top w:val="nil"/>
              <w:left w:val="nil"/>
              <w:bottom w:val="single" w:sz="4" w:space="0" w:color="auto"/>
              <w:right w:val="single" w:sz="4" w:space="0" w:color="auto"/>
            </w:tcBorders>
            <w:shd w:val="clear" w:color="auto" w:fill="auto"/>
            <w:noWrap/>
            <w:vAlign w:val="bottom"/>
            <w:hideMark/>
          </w:tcPr>
          <w:p w14:paraId="2277DBD9"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6B39DDDC" w14:textId="77777777" w:rsidR="00AD46BC" w:rsidRPr="001C0CC4" w:rsidRDefault="00AD46BC" w:rsidP="005F61D5">
            <w:pPr>
              <w:pStyle w:val="TAC"/>
              <w:rPr>
                <w:lang w:val="en-US"/>
              </w:rPr>
            </w:pPr>
            <w:r w:rsidRPr="001C0CC4">
              <w:rPr>
                <w:lang w:val="en-US"/>
              </w:rPr>
              <w:t>25</w:t>
            </w:r>
          </w:p>
        </w:tc>
        <w:tc>
          <w:tcPr>
            <w:tcW w:w="967" w:type="dxa"/>
            <w:tcBorders>
              <w:top w:val="nil"/>
              <w:left w:val="nil"/>
              <w:bottom w:val="single" w:sz="4" w:space="0" w:color="auto"/>
              <w:right w:val="single" w:sz="4" w:space="0" w:color="auto"/>
            </w:tcBorders>
            <w:shd w:val="clear" w:color="auto" w:fill="auto"/>
            <w:noWrap/>
            <w:vAlign w:val="bottom"/>
            <w:hideMark/>
          </w:tcPr>
          <w:p w14:paraId="26012C72"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1612DE12"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6CDE050B"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1C747328"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A727842" w14:textId="77777777" w:rsidR="00AD46BC" w:rsidRPr="001C0CC4" w:rsidRDefault="00AD46BC" w:rsidP="005F61D5">
            <w:pPr>
              <w:pStyle w:val="TAC"/>
              <w:rPr>
                <w:lang w:val="en-US"/>
              </w:rPr>
            </w:pPr>
            <w:r w:rsidRPr="001C0CC4">
              <w:rPr>
                <w:lang w:val="en-US"/>
              </w:rPr>
              <w:t>808</w:t>
            </w:r>
          </w:p>
        </w:tc>
        <w:tc>
          <w:tcPr>
            <w:tcW w:w="1057" w:type="dxa"/>
            <w:tcBorders>
              <w:top w:val="nil"/>
              <w:left w:val="nil"/>
              <w:bottom w:val="single" w:sz="4" w:space="0" w:color="auto"/>
              <w:right w:val="single" w:sz="4" w:space="0" w:color="auto"/>
            </w:tcBorders>
            <w:shd w:val="clear" w:color="auto" w:fill="auto"/>
            <w:noWrap/>
            <w:vAlign w:val="bottom"/>
            <w:hideMark/>
          </w:tcPr>
          <w:p w14:paraId="547C54B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0C9E68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C9E069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5707DA3" w14:textId="77777777" w:rsidR="00AD46BC" w:rsidRPr="001C0CC4" w:rsidRDefault="00AD46BC" w:rsidP="005F61D5">
            <w:pPr>
              <w:pStyle w:val="TAC"/>
              <w:rPr>
                <w:lang w:val="en-US"/>
              </w:rPr>
            </w:pPr>
            <w:r w:rsidRPr="001C0CC4">
              <w:rPr>
                <w:lang w:val="en-US"/>
              </w:rPr>
              <w:t>3300</w:t>
            </w:r>
          </w:p>
        </w:tc>
        <w:tc>
          <w:tcPr>
            <w:tcW w:w="1127" w:type="dxa"/>
            <w:tcBorders>
              <w:top w:val="nil"/>
              <w:left w:val="nil"/>
              <w:bottom w:val="single" w:sz="4" w:space="0" w:color="auto"/>
              <w:right w:val="single" w:sz="4" w:space="0" w:color="auto"/>
            </w:tcBorders>
            <w:shd w:val="clear" w:color="auto" w:fill="auto"/>
            <w:noWrap/>
            <w:vAlign w:val="bottom"/>
            <w:hideMark/>
          </w:tcPr>
          <w:p w14:paraId="7790D6CA" w14:textId="77777777" w:rsidR="00AD46BC" w:rsidRPr="001C0CC4" w:rsidRDefault="00AD46BC" w:rsidP="005F61D5">
            <w:pPr>
              <w:pStyle w:val="TAC"/>
              <w:rPr>
                <w:lang w:val="en-US"/>
              </w:rPr>
            </w:pPr>
            <w:r w:rsidRPr="001C0CC4">
              <w:rPr>
                <w:lang w:val="en-US"/>
              </w:rPr>
              <w:t>3300</w:t>
            </w:r>
          </w:p>
        </w:tc>
      </w:tr>
      <w:tr w:rsidR="00AD46BC" w:rsidRPr="001C0CC4" w14:paraId="29AD54A7"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0EF76A"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22367494" w14:textId="77777777" w:rsidR="00AD46BC" w:rsidRPr="001C0CC4" w:rsidRDefault="00AD46BC" w:rsidP="005F61D5">
            <w:pPr>
              <w:pStyle w:val="TAC"/>
              <w:rPr>
                <w:lang w:val="en-US"/>
              </w:rPr>
            </w:pPr>
            <w:r w:rsidRPr="001C0CC4">
              <w:rPr>
                <w:lang w:val="en-US"/>
              </w:rPr>
              <w:t>20</w:t>
            </w:r>
          </w:p>
        </w:tc>
        <w:tc>
          <w:tcPr>
            <w:tcW w:w="1117" w:type="dxa"/>
            <w:tcBorders>
              <w:top w:val="nil"/>
              <w:left w:val="nil"/>
              <w:bottom w:val="single" w:sz="4" w:space="0" w:color="auto"/>
              <w:right w:val="single" w:sz="4" w:space="0" w:color="auto"/>
            </w:tcBorders>
            <w:shd w:val="clear" w:color="auto" w:fill="auto"/>
            <w:noWrap/>
            <w:vAlign w:val="bottom"/>
            <w:hideMark/>
          </w:tcPr>
          <w:p w14:paraId="1E2307CB"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40EEA8CC" w14:textId="77777777" w:rsidR="00AD46BC" w:rsidRPr="001C0CC4" w:rsidRDefault="00AD46BC" w:rsidP="005F61D5">
            <w:pPr>
              <w:pStyle w:val="TAC"/>
              <w:rPr>
                <w:lang w:val="en-US"/>
              </w:rPr>
            </w:pPr>
            <w:r w:rsidRPr="001C0CC4">
              <w:rPr>
                <w:lang w:val="en-US"/>
              </w:rPr>
              <w:t>50</w:t>
            </w:r>
          </w:p>
        </w:tc>
        <w:tc>
          <w:tcPr>
            <w:tcW w:w="967" w:type="dxa"/>
            <w:tcBorders>
              <w:top w:val="nil"/>
              <w:left w:val="nil"/>
              <w:bottom w:val="single" w:sz="4" w:space="0" w:color="auto"/>
              <w:right w:val="single" w:sz="4" w:space="0" w:color="auto"/>
            </w:tcBorders>
            <w:shd w:val="clear" w:color="auto" w:fill="auto"/>
            <w:noWrap/>
            <w:vAlign w:val="bottom"/>
            <w:hideMark/>
          </w:tcPr>
          <w:p w14:paraId="1ECE80D7"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73316CB4"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4A2422DC"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75A3A4B"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0B7B506D" w14:textId="77777777" w:rsidR="00AD46BC" w:rsidRPr="001C0CC4" w:rsidRDefault="00AD46BC" w:rsidP="005F61D5">
            <w:pPr>
              <w:pStyle w:val="TAC"/>
              <w:rPr>
                <w:lang w:val="en-US"/>
              </w:rPr>
            </w:pPr>
            <w:r w:rsidRPr="001C0CC4">
              <w:rPr>
                <w:lang w:val="en-US"/>
              </w:rPr>
              <w:t>1544</w:t>
            </w:r>
          </w:p>
        </w:tc>
        <w:tc>
          <w:tcPr>
            <w:tcW w:w="1057" w:type="dxa"/>
            <w:tcBorders>
              <w:top w:val="nil"/>
              <w:left w:val="nil"/>
              <w:bottom w:val="single" w:sz="4" w:space="0" w:color="auto"/>
              <w:right w:val="single" w:sz="4" w:space="0" w:color="auto"/>
            </w:tcBorders>
            <w:shd w:val="clear" w:color="auto" w:fill="auto"/>
            <w:noWrap/>
            <w:vAlign w:val="bottom"/>
            <w:hideMark/>
          </w:tcPr>
          <w:p w14:paraId="14C91EC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2AE35C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050B37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3026062" w14:textId="77777777" w:rsidR="00AD46BC" w:rsidRPr="001C0CC4" w:rsidRDefault="00AD46BC" w:rsidP="005F61D5">
            <w:pPr>
              <w:pStyle w:val="TAC"/>
              <w:rPr>
                <w:lang w:val="en-US"/>
              </w:rPr>
            </w:pPr>
            <w:r w:rsidRPr="001C0CC4">
              <w:rPr>
                <w:lang w:val="en-US"/>
              </w:rPr>
              <w:t>6600</w:t>
            </w:r>
          </w:p>
        </w:tc>
        <w:tc>
          <w:tcPr>
            <w:tcW w:w="1127" w:type="dxa"/>
            <w:tcBorders>
              <w:top w:val="nil"/>
              <w:left w:val="nil"/>
              <w:bottom w:val="single" w:sz="4" w:space="0" w:color="auto"/>
              <w:right w:val="single" w:sz="4" w:space="0" w:color="auto"/>
            </w:tcBorders>
            <w:shd w:val="clear" w:color="auto" w:fill="auto"/>
            <w:noWrap/>
            <w:vAlign w:val="bottom"/>
            <w:hideMark/>
          </w:tcPr>
          <w:p w14:paraId="6D387354" w14:textId="77777777" w:rsidR="00AD46BC" w:rsidRPr="001C0CC4" w:rsidRDefault="00AD46BC" w:rsidP="005F61D5">
            <w:pPr>
              <w:pStyle w:val="TAC"/>
              <w:rPr>
                <w:lang w:val="en-US"/>
              </w:rPr>
            </w:pPr>
            <w:r w:rsidRPr="001C0CC4">
              <w:rPr>
                <w:lang w:val="en-US"/>
              </w:rPr>
              <w:t>6600</w:t>
            </w:r>
          </w:p>
        </w:tc>
      </w:tr>
      <w:tr w:rsidR="00AD46BC" w:rsidRPr="001C0CC4" w14:paraId="23397417"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5D50"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7229AD50" w14:textId="77777777" w:rsidR="00AD46BC" w:rsidRPr="001C0CC4" w:rsidRDefault="00AD46BC" w:rsidP="005F61D5">
            <w:pPr>
              <w:pStyle w:val="TAC"/>
              <w:rPr>
                <w:lang w:val="en-US"/>
              </w:rPr>
            </w:pPr>
            <w:r w:rsidRPr="001C0CC4">
              <w:rPr>
                <w:lang w:val="en-US"/>
              </w:rPr>
              <w:t>25</w:t>
            </w:r>
          </w:p>
        </w:tc>
        <w:tc>
          <w:tcPr>
            <w:tcW w:w="1117" w:type="dxa"/>
            <w:tcBorders>
              <w:top w:val="nil"/>
              <w:left w:val="nil"/>
              <w:bottom w:val="single" w:sz="4" w:space="0" w:color="auto"/>
              <w:right w:val="single" w:sz="4" w:space="0" w:color="auto"/>
            </w:tcBorders>
            <w:shd w:val="clear" w:color="auto" w:fill="auto"/>
            <w:noWrap/>
            <w:vAlign w:val="bottom"/>
            <w:hideMark/>
          </w:tcPr>
          <w:p w14:paraId="43EABB97"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1F2B6E7E" w14:textId="77777777" w:rsidR="00AD46BC" w:rsidRPr="001C0CC4" w:rsidRDefault="00AD46BC" w:rsidP="005F61D5">
            <w:pPr>
              <w:pStyle w:val="TAC"/>
              <w:rPr>
                <w:lang w:val="en-US"/>
              </w:rPr>
            </w:pPr>
            <w:r w:rsidRPr="001C0CC4">
              <w:rPr>
                <w:lang w:val="en-US"/>
              </w:rPr>
              <w:t>32</w:t>
            </w:r>
          </w:p>
        </w:tc>
        <w:tc>
          <w:tcPr>
            <w:tcW w:w="967" w:type="dxa"/>
            <w:tcBorders>
              <w:top w:val="nil"/>
              <w:left w:val="nil"/>
              <w:bottom w:val="single" w:sz="4" w:space="0" w:color="auto"/>
              <w:right w:val="single" w:sz="4" w:space="0" w:color="auto"/>
            </w:tcBorders>
            <w:shd w:val="clear" w:color="auto" w:fill="auto"/>
            <w:noWrap/>
            <w:vAlign w:val="bottom"/>
            <w:hideMark/>
          </w:tcPr>
          <w:p w14:paraId="603A9B0F"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435B6CA2"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2563690E"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71C20EA2"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CB840CE" w14:textId="77777777" w:rsidR="00AD46BC" w:rsidRPr="001C0CC4" w:rsidRDefault="00AD46BC" w:rsidP="005F61D5">
            <w:pPr>
              <w:pStyle w:val="TAC"/>
              <w:rPr>
                <w:lang w:val="en-US"/>
              </w:rPr>
            </w:pPr>
            <w:r w:rsidRPr="001C0CC4">
              <w:rPr>
                <w:lang w:val="en-US"/>
              </w:rPr>
              <w:t>1032</w:t>
            </w:r>
          </w:p>
        </w:tc>
        <w:tc>
          <w:tcPr>
            <w:tcW w:w="1057" w:type="dxa"/>
            <w:tcBorders>
              <w:top w:val="nil"/>
              <w:left w:val="nil"/>
              <w:bottom w:val="single" w:sz="4" w:space="0" w:color="auto"/>
              <w:right w:val="single" w:sz="4" w:space="0" w:color="auto"/>
            </w:tcBorders>
            <w:shd w:val="clear" w:color="auto" w:fill="auto"/>
            <w:noWrap/>
            <w:vAlign w:val="bottom"/>
            <w:hideMark/>
          </w:tcPr>
          <w:p w14:paraId="039B04A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D0EC1D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A2EB43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CC45F80" w14:textId="77777777" w:rsidR="00AD46BC" w:rsidRPr="001C0CC4" w:rsidRDefault="00AD46BC" w:rsidP="005F61D5">
            <w:pPr>
              <w:pStyle w:val="TAC"/>
              <w:rPr>
                <w:lang w:val="en-US"/>
              </w:rPr>
            </w:pPr>
            <w:r w:rsidRPr="001C0CC4">
              <w:rPr>
                <w:lang w:val="en-US"/>
              </w:rPr>
              <w:t>4224</w:t>
            </w:r>
          </w:p>
        </w:tc>
        <w:tc>
          <w:tcPr>
            <w:tcW w:w="1127" w:type="dxa"/>
            <w:tcBorders>
              <w:top w:val="nil"/>
              <w:left w:val="nil"/>
              <w:bottom w:val="single" w:sz="4" w:space="0" w:color="auto"/>
              <w:right w:val="single" w:sz="4" w:space="0" w:color="auto"/>
            </w:tcBorders>
            <w:shd w:val="clear" w:color="auto" w:fill="auto"/>
            <w:noWrap/>
            <w:vAlign w:val="bottom"/>
            <w:hideMark/>
          </w:tcPr>
          <w:p w14:paraId="349069D9" w14:textId="77777777" w:rsidR="00AD46BC" w:rsidRPr="001C0CC4" w:rsidRDefault="00AD46BC" w:rsidP="005F61D5">
            <w:pPr>
              <w:pStyle w:val="TAC"/>
              <w:rPr>
                <w:lang w:val="en-US"/>
              </w:rPr>
            </w:pPr>
            <w:r w:rsidRPr="001C0CC4">
              <w:rPr>
                <w:lang w:val="en-US"/>
              </w:rPr>
              <w:t>4224</w:t>
            </w:r>
          </w:p>
        </w:tc>
      </w:tr>
      <w:tr w:rsidR="00AD46BC" w:rsidRPr="001C0CC4" w14:paraId="5E1D5A3F"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74A0E"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7450E1A9" w14:textId="77777777" w:rsidR="00AD46BC" w:rsidRPr="001C0CC4" w:rsidRDefault="00AD46BC" w:rsidP="005F61D5">
            <w:pPr>
              <w:pStyle w:val="TAC"/>
              <w:rPr>
                <w:lang w:val="en-US"/>
              </w:rPr>
            </w:pPr>
            <w:r w:rsidRPr="001C0CC4">
              <w:rPr>
                <w:lang w:val="en-US"/>
              </w:rPr>
              <w:t>25</w:t>
            </w:r>
          </w:p>
        </w:tc>
        <w:tc>
          <w:tcPr>
            <w:tcW w:w="1117" w:type="dxa"/>
            <w:tcBorders>
              <w:top w:val="nil"/>
              <w:left w:val="nil"/>
              <w:bottom w:val="single" w:sz="4" w:space="0" w:color="auto"/>
              <w:right w:val="single" w:sz="4" w:space="0" w:color="auto"/>
            </w:tcBorders>
            <w:shd w:val="clear" w:color="auto" w:fill="auto"/>
            <w:noWrap/>
            <w:vAlign w:val="bottom"/>
            <w:hideMark/>
          </w:tcPr>
          <w:p w14:paraId="5DEE03DC"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0F16E551" w14:textId="77777777" w:rsidR="00AD46BC" w:rsidRPr="001C0CC4" w:rsidRDefault="00AD46BC" w:rsidP="005F61D5">
            <w:pPr>
              <w:pStyle w:val="TAC"/>
              <w:rPr>
                <w:lang w:val="en-US"/>
              </w:rPr>
            </w:pPr>
            <w:r w:rsidRPr="001C0CC4">
              <w:rPr>
                <w:lang w:val="en-US"/>
              </w:rPr>
              <w:t>64</w:t>
            </w:r>
          </w:p>
        </w:tc>
        <w:tc>
          <w:tcPr>
            <w:tcW w:w="967" w:type="dxa"/>
            <w:tcBorders>
              <w:top w:val="nil"/>
              <w:left w:val="nil"/>
              <w:bottom w:val="single" w:sz="4" w:space="0" w:color="auto"/>
              <w:right w:val="single" w:sz="4" w:space="0" w:color="auto"/>
            </w:tcBorders>
            <w:shd w:val="clear" w:color="auto" w:fill="auto"/>
            <w:noWrap/>
            <w:vAlign w:val="bottom"/>
            <w:hideMark/>
          </w:tcPr>
          <w:p w14:paraId="7C681875"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407F3E02"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6C7AB627"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3AAAF7CB"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BF109E0" w14:textId="77777777" w:rsidR="00AD46BC" w:rsidRPr="001C0CC4" w:rsidRDefault="00AD46BC" w:rsidP="005F61D5">
            <w:pPr>
              <w:pStyle w:val="TAC"/>
              <w:rPr>
                <w:lang w:val="en-US"/>
              </w:rPr>
            </w:pPr>
            <w:r w:rsidRPr="001C0CC4">
              <w:rPr>
                <w:lang w:val="en-US"/>
              </w:rPr>
              <w:t>2024</w:t>
            </w:r>
          </w:p>
        </w:tc>
        <w:tc>
          <w:tcPr>
            <w:tcW w:w="1057" w:type="dxa"/>
            <w:tcBorders>
              <w:top w:val="nil"/>
              <w:left w:val="nil"/>
              <w:bottom w:val="single" w:sz="4" w:space="0" w:color="auto"/>
              <w:right w:val="single" w:sz="4" w:space="0" w:color="auto"/>
            </w:tcBorders>
            <w:shd w:val="clear" w:color="auto" w:fill="auto"/>
            <w:noWrap/>
            <w:vAlign w:val="bottom"/>
            <w:hideMark/>
          </w:tcPr>
          <w:p w14:paraId="7914BC2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B820B1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6F047C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AFD54C9" w14:textId="77777777" w:rsidR="00AD46BC" w:rsidRPr="001C0CC4" w:rsidRDefault="00AD46BC" w:rsidP="005F61D5">
            <w:pPr>
              <w:pStyle w:val="TAC"/>
              <w:rPr>
                <w:lang w:val="en-US"/>
              </w:rPr>
            </w:pPr>
            <w:r w:rsidRPr="001C0CC4">
              <w:rPr>
                <w:lang w:val="en-US"/>
              </w:rPr>
              <w:t>8448</w:t>
            </w:r>
          </w:p>
        </w:tc>
        <w:tc>
          <w:tcPr>
            <w:tcW w:w="1127" w:type="dxa"/>
            <w:tcBorders>
              <w:top w:val="nil"/>
              <w:left w:val="nil"/>
              <w:bottom w:val="single" w:sz="4" w:space="0" w:color="auto"/>
              <w:right w:val="single" w:sz="4" w:space="0" w:color="auto"/>
            </w:tcBorders>
            <w:shd w:val="clear" w:color="auto" w:fill="auto"/>
            <w:noWrap/>
            <w:vAlign w:val="bottom"/>
            <w:hideMark/>
          </w:tcPr>
          <w:p w14:paraId="23AA7A2A" w14:textId="77777777" w:rsidR="00AD46BC" w:rsidRPr="001C0CC4" w:rsidRDefault="00AD46BC" w:rsidP="005F61D5">
            <w:pPr>
              <w:pStyle w:val="TAC"/>
              <w:rPr>
                <w:lang w:val="en-US"/>
              </w:rPr>
            </w:pPr>
            <w:r w:rsidRPr="001C0CC4">
              <w:rPr>
                <w:lang w:val="en-US"/>
              </w:rPr>
              <w:t>8448</w:t>
            </w:r>
          </w:p>
        </w:tc>
      </w:tr>
      <w:tr w:rsidR="00AD46BC" w:rsidRPr="001C0CC4" w14:paraId="6AB913C8"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1C1D8C"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7CA64498" w14:textId="77777777" w:rsidR="00AD46BC" w:rsidRPr="001C0CC4" w:rsidRDefault="00AD46BC" w:rsidP="005F61D5">
            <w:pPr>
              <w:pStyle w:val="TAC"/>
              <w:rPr>
                <w:lang w:val="en-US"/>
              </w:rPr>
            </w:pPr>
            <w:r w:rsidRPr="001C0CC4">
              <w:rPr>
                <w:lang w:val="en-US"/>
              </w:rPr>
              <w:t>30</w:t>
            </w:r>
          </w:p>
        </w:tc>
        <w:tc>
          <w:tcPr>
            <w:tcW w:w="1117" w:type="dxa"/>
            <w:tcBorders>
              <w:top w:val="nil"/>
              <w:left w:val="nil"/>
              <w:bottom w:val="single" w:sz="4" w:space="0" w:color="auto"/>
              <w:right w:val="single" w:sz="4" w:space="0" w:color="auto"/>
            </w:tcBorders>
            <w:shd w:val="clear" w:color="auto" w:fill="auto"/>
            <w:noWrap/>
            <w:vAlign w:val="bottom"/>
            <w:hideMark/>
          </w:tcPr>
          <w:p w14:paraId="11A27907"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2109B41F" w14:textId="77777777" w:rsidR="00AD46BC" w:rsidRPr="001C0CC4" w:rsidRDefault="00AD46BC" w:rsidP="005F61D5">
            <w:pPr>
              <w:pStyle w:val="TAC"/>
              <w:rPr>
                <w:lang w:val="en-US"/>
              </w:rPr>
            </w:pPr>
            <w:r w:rsidRPr="001C0CC4">
              <w:rPr>
                <w:lang w:val="en-US"/>
              </w:rPr>
              <w:t>36</w:t>
            </w:r>
          </w:p>
        </w:tc>
        <w:tc>
          <w:tcPr>
            <w:tcW w:w="967" w:type="dxa"/>
            <w:tcBorders>
              <w:top w:val="nil"/>
              <w:left w:val="nil"/>
              <w:bottom w:val="single" w:sz="4" w:space="0" w:color="auto"/>
              <w:right w:val="single" w:sz="4" w:space="0" w:color="auto"/>
            </w:tcBorders>
            <w:shd w:val="clear" w:color="auto" w:fill="auto"/>
            <w:noWrap/>
            <w:vAlign w:val="bottom"/>
            <w:hideMark/>
          </w:tcPr>
          <w:p w14:paraId="0C4FD40B"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6D86681C"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5854EA43"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4CAC025A"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7DE313C1" w14:textId="77777777" w:rsidR="00AD46BC" w:rsidRPr="001C0CC4" w:rsidRDefault="00AD46BC" w:rsidP="005F61D5">
            <w:pPr>
              <w:pStyle w:val="TAC"/>
              <w:rPr>
                <w:lang w:val="en-US"/>
              </w:rPr>
            </w:pPr>
            <w:r w:rsidRPr="001C0CC4">
              <w:rPr>
                <w:lang w:val="en-US"/>
              </w:rPr>
              <w:t>1128</w:t>
            </w:r>
          </w:p>
        </w:tc>
        <w:tc>
          <w:tcPr>
            <w:tcW w:w="1057" w:type="dxa"/>
            <w:tcBorders>
              <w:top w:val="nil"/>
              <w:left w:val="nil"/>
              <w:bottom w:val="single" w:sz="4" w:space="0" w:color="auto"/>
              <w:right w:val="single" w:sz="4" w:space="0" w:color="auto"/>
            </w:tcBorders>
            <w:shd w:val="clear" w:color="auto" w:fill="auto"/>
            <w:noWrap/>
            <w:vAlign w:val="bottom"/>
            <w:hideMark/>
          </w:tcPr>
          <w:p w14:paraId="0B79C3E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95C76D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B46EED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B46844D" w14:textId="77777777" w:rsidR="00AD46BC" w:rsidRPr="001C0CC4" w:rsidRDefault="00AD46BC" w:rsidP="005F61D5">
            <w:pPr>
              <w:pStyle w:val="TAC"/>
              <w:rPr>
                <w:lang w:val="en-US"/>
              </w:rPr>
            </w:pPr>
            <w:r w:rsidRPr="001C0CC4">
              <w:rPr>
                <w:lang w:val="en-US"/>
              </w:rPr>
              <w:t>4752</w:t>
            </w:r>
          </w:p>
        </w:tc>
        <w:tc>
          <w:tcPr>
            <w:tcW w:w="1127" w:type="dxa"/>
            <w:tcBorders>
              <w:top w:val="nil"/>
              <w:left w:val="nil"/>
              <w:bottom w:val="single" w:sz="4" w:space="0" w:color="auto"/>
              <w:right w:val="single" w:sz="4" w:space="0" w:color="auto"/>
            </w:tcBorders>
            <w:shd w:val="clear" w:color="auto" w:fill="auto"/>
            <w:noWrap/>
            <w:vAlign w:val="bottom"/>
            <w:hideMark/>
          </w:tcPr>
          <w:p w14:paraId="5B4E6D04" w14:textId="77777777" w:rsidR="00AD46BC" w:rsidRPr="001C0CC4" w:rsidRDefault="00AD46BC" w:rsidP="005F61D5">
            <w:pPr>
              <w:pStyle w:val="TAC"/>
              <w:rPr>
                <w:lang w:val="en-US"/>
              </w:rPr>
            </w:pPr>
            <w:r w:rsidRPr="001C0CC4">
              <w:rPr>
                <w:lang w:val="en-US"/>
              </w:rPr>
              <w:t>4752</w:t>
            </w:r>
          </w:p>
        </w:tc>
      </w:tr>
      <w:tr w:rsidR="00AD46BC" w:rsidRPr="001C0CC4" w14:paraId="43D93C60"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38DDFC"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75A8EFD3" w14:textId="77777777" w:rsidR="00AD46BC" w:rsidRPr="001C0CC4" w:rsidRDefault="00AD46BC" w:rsidP="005F61D5">
            <w:pPr>
              <w:pStyle w:val="TAC"/>
              <w:rPr>
                <w:lang w:val="en-US"/>
              </w:rPr>
            </w:pPr>
            <w:r w:rsidRPr="001C0CC4">
              <w:rPr>
                <w:lang w:val="en-US"/>
              </w:rPr>
              <w:t>30</w:t>
            </w:r>
          </w:p>
        </w:tc>
        <w:tc>
          <w:tcPr>
            <w:tcW w:w="1117" w:type="dxa"/>
            <w:tcBorders>
              <w:top w:val="nil"/>
              <w:left w:val="nil"/>
              <w:bottom w:val="single" w:sz="4" w:space="0" w:color="auto"/>
              <w:right w:val="single" w:sz="4" w:space="0" w:color="auto"/>
            </w:tcBorders>
            <w:shd w:val="clear" w:color="auto" w:fill="auto"/>
            <w:noWrap/>
            <w:vAlign w:val="bottom"/>
            <w:hideMark/>
          </w:tcPr>
          <w:p w14:paraId="6D056557"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030DA5D5" w14:textId="77777777" w:rsidR="00AD46BC" w:rsidRPr="001C0CC4" w:rsidRDefault="00AD46BC" w:rsidP="005F61D5">
            <w:pPr>
              <w:pStyle w:val="TAC"/>
              <w:rPr>
                <w:lang w:val="en-US"/>
              </w:rPr>
            </w:pPr>
            <w:r w:rsidRPr="001C0CC4">
              <w:rPr>
                <w:lang w:val="en-US"/>
              </w:rPr>
              <w:t>75</w:t>
            </w:r>
          </w:p>
        </w:tc>
        <w:tc>
          <w:tcPr>
            <w:tcW w:w="967" w:type="dxa"/>
            <w:tcBorders>
              <w:top w:val="nil"/>
              <w:left w:val="nil"/>
              <w:bottom w:val="single" w:sz="4" w:space="0" w:color="auto"/>
              <w:right w:val="single" w:sz="4" w:space="0" w:color="auto"/>
            </w:tcBorders>
            <w:shd w:val="clear" w:color="auto" w:fill="auto"/>
            <w:noWrap/>
            <w:vAlign w:val="bottom"/>
            <w:hideMark/>
          </w:tcPr>
          <w:p w14:paraId="3D9F8D28"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2CF71AE4"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1ECF61C4"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14E653E1"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32C90A4" w14:textId="77777777" w:rsidR="00AD46BC" w:rsidRPr="001C0CC4" w:rsidRDefault="00AD46BC" w:rsidP="005F61D5">
            <w:pPr>
              <w:pStyle w:val="TAC"/>
              <w:rPr>
                <w:lang w:val="en-US"/>
              </w:rPr>
            </w:pPr>
            <w:r w:rsidRPr="001C0CC4">
              <w:rPr>
                <w:lang w:val="en-US"/>
              </w:rPr>
              <w:t>2408</w:t>
            </w:r>
          </w:p>
        </w:tc>
        <w:tc>
          <w:tcPr>
            <w:tcW w:w="1057" w:type="dxa"/>
            <w:tcBorders>
              <w:top w:val="nil"/>
              <w:left w:val="nil"/>
              <w:bottom w:val="single" w:sz="4" w:space="0" w:color="auto"/>
              <w:right w:val="single" w:sz="4" w:space="0" w:color="auto"/>
            </w:tcBorders>
            <w:shd w:val="clear" w:color="auto" w:fill="auto"/>
            <w:noWrap/>
            <w:vAlign w:val="bottom"/>
            <w:hideMark/>
          </w:tcPr>
          <w:p w14:paraId="3FB5BC5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A08455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A597A6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5BA23DB" w14:textId="77777777" w:rsidR="00AD46BC" w:rsidRPr="001C0CC4" w:rsidRDefault="00AD46BC" w:rsidP="005F61D5">
            <w:pPr>
              <w:pStyle w:val="TAC"/>
              <w:rPr>
                <w:lang w:val="en-US"/>
              </w:rPr>
            </w:pPr>
            <w:r w:rsidRPr="001C0CC4">
              <w:rPr>
                <w:lang w:val="en-US"/>
              </w:rPr>
              <w:t>9900</w:t>
            </w:r>
          </w:p>
        </w:tc>
        <w:tc>
          <w:tcPr>
            <w:tcW w:w="1127" w:type="dxa"/>
            <w:tcBorders>
              <w:top w:val="nil"/>
              <w:left w:val="nil"/>
              <w:bottom w:val="single" w:sz="4" w:space="0" w:color="auto"/>
              <w:right w:val="single" w:sz="4" w:space="0" w:color="auto"/>
            </w:tcBorders>
            <w:shd w:val="clear" w:color="auto" w:fill="auto"/>
            <w:noWrap/>
            <w:vAlign w:val="bottom"/>
            <w:hideMark/>
          </w:tcPr>
          <w:p w14:paraId="50FE38E3" w14:textId="77777777" w:rsidR="00AD46BC" w:rsidRPr="001C0CC4" w:rsidRDefault="00AD46BC" w:rsidP="005F61D5">
            <w:pPr>
              <w:pStyle w:val="TAC"/>
              <w:rPr>
                <w:lang w:val="en-US"/>
              </w:rPr>
            </w:pPr>
            <w:r w:rsidRPr="001C0CC4">
              <w:rPr>
                <w:lang w:val="en-US"/>
              </w:rPr>
              <w:t>9900</w:t>
            </w:r>
          </w:p>
        </w:tc>
      </w:tr>
      <w:tr w:rsidR="00AD46BC" w:rsidRPr="001C0CC4" w14:paraId="79F45EF4"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DF587"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66F14742" w14:textId="77777777" w:rsidR="00AD46BC" w:rsidRPr="001C0CC4" w:rsidRDefault="00AD46BC" w:rsidP="005F61D5">
            <w:pPr>
              <w:pStyle w:val="TAC"/>
              <w:rPr>
                <w:lang w:val="en-US"/>
              </w:rPr>
            </w:pPr>
            <w:r w:rsidRPr="001C0CC4">
              <w:rPr>
                <w:lang w:val="en-US"/>
              </w:rPr>
              <w:t>40</w:t>
            </w:r>
          </w:p>
        </w:tc>
        <w:tc>
          <w:tcPr>
            <w:tcW w:w="1117" w:type="dxa"/>
            <w:tcBorders>
              <w:top w:val="nil"/>
              <w:left w:val="nil"/>
              <w:bottom w:val="single" w:sz="4" w:space="0" w:color="auto"/>
              <w:right w:val="single" w:sz="4" w:space="0" w:color="auto"/>
            </w:tcBorders>
            <w:shd w:val="clear" w:color="auto" w:fill="auto"/>
            <w:noWrap/>
            <w:vAlign w:val="bottom"/>
            <w:hideMark/>
          </w:tcPr>
          <w:p w14:paraId="51479BB2"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432CEB02" w14:textId="77777777" w:rsidR="00AD46BC" w:rsidRPr="001C0CC4" w:rsidRDefault="00AD46BC" w:rsidP="005F61D5">
            <w:pPr>
              <w:pStyle w:val="TAC"/>
              <w:rPr>
                <w:lang w:val="en-US"/>
              </w:rPr>
            </w:pPr>
            <w:r w:rsidRPr="001C0CC4">
              <w:rPr>
                <w:lang w:val="en-US"/>
              </w:rPr>
              <w:t>50</w:t>
            </w:r>
          </w:p>
        </w:tc>
        <w:tc>
          <w:tcPr>
            <w:tcW w:w="967" w:type="dxa"/>
            <w:tcBorders>
              <w:top w:val="nil"/>
              <w:left w:val="nil"/>
              <w:bottom w:val="single" w:sz="4" w:space="0" w:color="auto"/>
              <w:right w:val="single" w:sz="4" w:space="0" w:color="auto"/>
            </w:tcBorders>
            <w:shd w:val="clear" w:color="auto" w:fill="auto"/>
            <w:noWrap/>
            <w:vAlign w:val="bottom"/>
            <w:hideMark/>
          </w:tcPr>
          <w:p w14:paraId="2D40826C"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1ED822C8"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64BB1950"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78C6F6EA"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03FB5B95" w14:textId="77777777" w:rsidR="00AD46BC" w:rsidRPr="001C0CC4" w:rsidRDefault="00AD46BC" w:rsidP="005F61D5">
            <w:pPr>
              <w:pStyle w:val="TAC"/>
              <w:rPr>
                <w:lang w:val="en-US"/>
              </w:rPr>
            </w:pPr>
            <w:r w:rsidRPr="001C0CC4">
              <w:rPr>
                <w:lang w:val="en-US"/>
              </w:rPr>
              <w:t>1544</w:t>
            </w:r>
          </w:p>
        </w:tc>
        <w:tc>
          <w:tcPr>
            <w:tcW w:w="1057" w:type="dxa"/>
            <w:tcBorders>
              <w:top w:val="nil"/>
              <w:left w:val="nil"/>
              <w:bottom w:val="single" w:sz="4" w:space="0" w:color="auto"/>
              <w:right w:val="single" w:sz="4" w:space="0" w:color="auto"/>
            </w:tcBorders>
            <w:shd w:val="clear" w:color="auto" w:fill="auto"/>
            <w:noWrap/>
            <w:vAlign w:val="bottom"/>
            <w:hideMark/>
          </w:tcPr>
          <w:p w14:paraId="5CF51E3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2963CC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8A6EC6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6C8B94F" w14:textId="77777777" w:rsidR="00AD46BC" w:rsidRPr="001C0CC4" w:rsidRDefault="00AD46BC" w:rsidP="005F61D5">
            <w:pPr>
              <w:pStyle w:val="TAC"/>
              <w:rPr>
                <w:lang w:val="en-US"/>
              </w:rPr>
            </w:pPr>
            <w:r w:rsidRPr="001C0CC4">
              <w:rPr>
                <w:lang w:val="en-US"/>
              </w:rPr>
              <w:t>6600</w:t>
            </w:r>
          </w:p>
        </w:tc>
        <w:tc>
          <w:tcPr>
            <w:tcW w:w="1127" w:type="dxa"/>
            <w:tcBorders>
              <w:top w:val="nil"/>
              <w:left w:val="nil"/>
              <w:bottom w:val="single" w:sz="4" w:space="0" w:color="auto"/>
              <w:right w:val="single" w:sz="4" w:space="0" w:color="auto"/>
            </w:tcBorders>
            <w:shd w:val="clear" w:color="auto" w:fill="auto"/>
            <w:noWrap/>
            <w:vAlign w:val="bottom"/>
            <w:hideMark/>
          </w:tcPr>
          <w:p w14:paraId="6D79EFE0" w14:textId="77777777" w:rsidR="00AD46BC" w:rsidRPr="001C0CC4" w:rsidRDefault="00AD46BC" w:rsidP="005F61D5">
            <w:pPr>
              <w:pStyle w:val="TAC"/>
              <w:rPr>
                <w:lang w:val="en-US"/>
              </w:rPr>
            </w:pPr>
            <w:r w:rsidRPr="001C0CC4">
              <w:rPr>
                <w:lang w:val="en-US"/>
              </w:rPr>
              <w:t>6600</w:t>
            </w:r>
          </w:p>
        </w:tc>
      </w:tr>
      <w:tr w:rsidR="00AD46BC" w:rsidRPr="001C0CC4" w14:paraId="22C27A6A"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EBBD23"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24C3C35B" w14:textId="77777777" w:rsidR="00AD46BC" w:rsidRPr="001C0CC4" w:rsidRDefault="00AD46BC" w:rsidP="005F61D5">
            <w:pPr>
              <w:pStyle w:val="TAC"/>
              <w:rPr>
                <w:lang w:val="en-US"/>
              </w:rPr>
            </w:pPr>
            <w:r w:rsidRPr="001C0CC4">
              <w:rPr>
                <w:lang w:val="en-US"/>
              </w:rPr>
              <w:t>40</w:t>
            </w:r>
          </w:p>
        </w:tc>
        <w:tc>
          <w:tcPr>
            <w:tcW w:w="1117" w:type="dxa"/>
            <w:tcBorders>
              <w:top w:val="nil"/>
              <w:left w:val="nil"/>
              <w:bottom w:val="single" w:sz="4" w:space="0" w:color="auto"/>
              <w:right w:val="single" w:sz="4" w:space="0" w:color="auto"/>
            </w:tcBorders>
            <w:shd w:val="clear" w:color="auto" w:fill="auto"/>
            <w:noWrap/>
            <w:vAlign w:val="bottom"/>
            <w:hideMark/>
          </w:tcPr>
          <w:p w14:paraId="052A3328"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3EF948BE" w14:textId="77777777" w:rsidR="00AD46BC" w:rsidRPr="001C0CC4" w:rsidRDefault="00AD46BC" w:rsidP="005F61D5">
            <w:pPr>
              <w:pStyle w:val="TAC"/>
              <w:rPr>
                <w:lang w:val="en-US"/>
              </w:rPr>
            </w:pPr>
            <w:r w:rsidRPr="001C0CC4">
              <w:rPr>
                <w:lang w:val="en-US"/>
              </w:rPr>
              <w:t>100</w:t>
            </w:r>
          </w:p>
        </w:tc>
        <w:tc>
          <w:tcPr>
            <w:tcW w:w="967" w:type="dxa"/>
            <w:tcBorders>
              <w:top w:val="nil"/>
              <w:left w:val="nil"/>
              <w:bottom w:val="single" w:sz="4" w:space="0" w:color="auto"/>
              <w:right w:val="single" w:sz="4" w:space="0" w:color="auto"/>
            </w:tcBorders>
            <w:shd w:val="clear" w:color="auto" w:fill="auto"/>
            <w:noWrap/>
            <w:vAlign w:val="bottom"/>
            <w:hideMark/>
          </w:tcPr>
          <w:p w14:paraId="7C68783D"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4ED9A67C"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ED4B34C"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10EF32B2"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3788019" w14:textId="77777777" w:rsidR="00AD46BC" w:rsidRPr="001C0CC4" w:rsidRDefault="00AD46BC" w:rsidP="005F61D5">
            <w:pPr>
              <w:pStyle w:val="TAC"/>
              <w:rPr>
                <w:lang w:val="en-US"/>
              </w:rPr>
            </w:pPr>
            <w:r w:rsidRPr="001C0CC4">
              <w:rPr>
                <w:lang w:val="en-US"/>
              </w:rPr>
              <w:t>3104</w:t>
            </w:r>
          </w:p>
        </w:tc>
        <w:tc>
          <w:tcPr>
            <w:tcW w:w="1057" w:type="dxa"/>
            <w:tcBorders>
              <w:top w:val="nil"/>
              <w:left w:val="nil"/>
              <w:bottom w:val="single" w:sz="4" w:space="0" w:color="auto"/>
              <w:right w:val="single" w:sz="4" w:space="0" w:color="auto"/>
            </w:tcBorders>
            <w:shd w:val="clear" w:color="auto" w:fill="auto"/>
            <w:noWrap/>
            <w:vAlign w:val="bottom"/>
            <w:hideMark/>
          </w:tcPr>
          <w:p w14:paraId="00D72A1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97629C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52E132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3A0E21B" w14:textId="77777777" w:rsidR="00AD46BC" w:rsidRPr="001C0CC4" w:rsidRDefault="00AD46BC" w:rsidP="005F61D5">
            <w:pPr>
              <w:pStyle w:val="TAC"/>
              <w:rPr>
                <w:lang w:val="en-US"/>
              </w:rPr>
            </w:pPr>
            <w:r w:rsidRPr="001C0CC4">
              <w:rPr>
                <w:lang w:val="en-US"/>
              </w:rPr>
              <w:t>13200</w:t>
            </w:r>
          </w:p>
        </w:tc>
        <w:tc>
          <w:tcPr>
            <w:tcW w:w="1127" w:type="dxa"/>
            <w:tcBorders>
              <w:top w:val="nil"/>
              <w:left w:val="nil"/>
              <w:bottom w:val="single" w:sz="4" w:space="0" w:color="auto"/>
              <w:right w:val="single" w:sz="4" w:space="0" w:color="auto"/>
            </w:tcBorders>
            <w:shd w:val="clear" w:color="auto" w:fill="auto"/>
            <w:noWrap/>
            <w:vAlign w:val="bottom"/>
            <w:hideMark/>
          </w:tcPr>
          <w:p w14:paraId="7E0F0F14" w14:textId="77777777" w:rsidR="00AD46BC" w:rsidRPr="001C0CC4" w:rsidRDefault="00AD46BC" w:rsidP="005F61D5">
            <w:pPr>
              <w:pStyle w:val="TAC"/>
              <w:rPr>
                <w:lang w:val="en-US"/>
              </w:rPr>
            </w:pPr>
            <w:r w:rsidRPr="001C0CC4">
              <w:rPr>
                <w:lang w:val="en-US"/>
              </w:rPr>
              <w:t>13200</w:t>
            </w:r>
          </w:p>
        </w:tc>
      </w:tr>
      <w:tr w:rsidR="00AD46BC" w:rsidRPr="001C0CC4" w14:paraId="1D877D3A"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DEE9A2"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17B5BD60" w14:textId="77777777" w:rsidR="00AD46BC" w:rsidRPr="001C0CC4" w:rsidRDefault="00AD46BC" w:rsidP="005F61D5">
            <w:pPr>
              <w:pStyle w:val="TAC"/>
              <w:rPr>
                <w:lang w:val="en-US"/>
              </w:rPr>
            </w:pPr>
            <w:r w:rsidRPr="001C0CC4">
              <w:rPr>
                <w:lang w:val="en-US"/>
              </w:rPr>
              <w:t>50</w:t>
            </w:r>
          </w:p>
        </w:tc>
        <w:tc>
          <w:tcPr>
            <w:tcW w:w="1117" w:type="dxa"/>
            <w:tcBorders>
              <w:top w:val="nil"/>
              <w:left w:val="nil"/>
              <w:bottom w:val="single" w:sz="4" w:space="0" w:color="auto"/>
              <w:right w:val="single" w:sz="4" w:space="0" w:color="auto"/>
            </w:tcBorders>
            <w:shd w:val="clear" w:color="auto" w:fill="auto"/>
            <w:noWrap/>
            <w:vAlign w:val="bottom"/>
            <w:hideMark/>
          </w:tcPr>
          <w:p w14:paraId="322ED754"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4A0787FC" w14:textId="77777777" w:rsidR="00AD46BC" w:rsidRPr="001C0CC4" w:rsidRDefault="00AD46BC" w:rsidP="005F61D5">
            <w:pPr>
              <w:pStyle w:val="TAC"/>
              <w:rPr>
                <w:lang w:val="en-US"/>
              </w:rPr>
            </w:pPr>
            <w:r w:rsidRPr="001C0CC4">
              <w:rPr>
                <w:lang w:val="en-US"/>
              </w:rPr>
              <w:t>64</w:t>
            </w:r>
          </w:p>
        </w:tc>
        <w:tc>
          <w:tcPr>
            <w:tcW w:w="967" w:type="dxa"/>
            <w:tcBorders>
              <w:top w:val="nil"/>
              <w:left w:val="nil"/>
              <w:bottom w:val="single" w:sz="4" w:space="0" w:color="auto"/>
              <w:right w:val="single" w:sz="4" w:space="0" w:color="auto"/>
            </w:tcBorders>
            <w:shd w:val="clear" w:color="auto" w:fill="auto"/>
            <w:noWrap/>
            <w:vAlign w:val="bottom"/>
            <w:hideMark/>
          </w:tcPr>
          <w:p w14:paraId="1DF8998D"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6527893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38C8F341"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1028D564"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098F0977" w14:textId="77777777" w:rsidR="00AD46BC" w:rsidRPr="001C0CC4" w:rsidRDefault="00AD46BC" w:rsidP="005F61D5">
            <w:pPr>
              <w:pStyle w:val="TAC"/>
              <w:rPr>
                <w:lang w:val="en-US"/>
              </w:rPr>
            </w:pPr>
            <w:r w:rsidRPr="001C0CC4">
              <w:rPr>
                <w:lang w:val="en-US"/>
              </w:rPr>
              <w:t>2024</w:t>
            </w:r>
          </w:p>
        </w:tc>
        <w:tc>
          <w:tcPr>
            <w:tcW w:w="1057" w:type="dxa"/>
            <w:tcBorders>
              <w:top w:val="nil"/>
              <w:left w:val="nil"/>
              <w:bottom w:val="single" w:sz="4" w:space="0" w:color="auto"/>
              <w:right w:val="single" w:sz="4" w:space="0" w:color="auto"/>
            </w:tcBorders>
            <w:shd w:val="clear" w:color="auto" w:fill="auto"/>
            <w:noWrap/>
            <w:vAlign w:val="bottom"/>
            <w:hideMark/>
          </w:tcPr>
          <w:p w14:paraId="4F6ACD2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F4E4B5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9ACCBC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51176B7" w14:textId="77777777" w:rsidR="00AD46BC" w:rsidRPr="001C0CC4" w:rsidRDefault="00AD46BC" w:rsidP="005F61D5">
            <w:pPr>
              <w:pStyle w:val="TAC"/>
              <w:rPr>
                <w:lang w:val="en-US"/>
              </w:rPr>
            </w:pPr>
            <w:r w:rsidRPr="001C0CC4">
              <w:rPr>
                <w:lang w:val="en-US"/>
              </w:rPr>
              <w:t>8448</w:t>
            </w:r>
          </w:p>
        </w:tc>
        <w:tc>
          <w:tcPr>
            <w:tcW w:w="1127" w:type="dxa"/>
            <w:tcBorders>
              <w:top w:val="nil"/>
              <w:left w:val="nil"/>
              <w:bottom w:val="single" w:sz="4" w:space="0" w:color="auto"/>
              <w:right w:val="single" w:sz="4" w:space="0" w:color="auto"/>
            </w:tcBorders>
            <w:shd w:val="clear" w:color="auto" w:fill="auto"/>
            <w:noWrap/>
            <w:vAlign w:val="bottom"/>
            <w:hideMark/>
          </w:tcPr>
          <w:p w14:paraId="4A042EE2" w14:textId="77777777" w:rsidR="00AD46BC" w:rsidRPr="001C0CC4" w:rsidRDefault="00AD46BC" w:rsidP="005F61D5">
            <w:pPr>
              <w:pStyle w:val="TAC"/>
              <w:rPr>
                <w:lang w:val="en-US"/>
              </w:rPr>
            </w:pPr>
            <w:r w:rsidRPr="001C0CC4">
              <w:rPr>
                <w:lang w:val="en-US"/>
              </w:rPr>
              <w:t>8448</w:t>
            </w:r>
          </w:p>
        </w:tc>
      </w:tr>
      <w:tr w:rsidR="00AD46BC" w:rsidRPr="001C0CC4" w14:paraId="08E90404"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BEDD6"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1D402DCB" w14:textId="77777777" w:rsidR="00AD46BC" w:rsidRPr="001C0CC4" w:rsidRDefault="00AD46BC" w:rsidP="005F61D5">
            <w:pPr>
              <w:pStyle w:val="TAC"/>
              <w:rPr>
                <w:lang w:val="en-US"/>
              </w:rPr>
            </w:pPr>
            <w:r w:rsidRPr="001C0CC4">
              <w:rPr>
                <w:lang w:val="en-US"/>
              </w:rPr>
              <w:t>50</w:t>
            </w:r>
          </w:p>
        </w:tc>
        <w:tc>
          <w:tcPr>
            <w:tcW w:w="1117" w:type="dxa"/>
            <w:tcBorders>
              <w:top w:val="nil"/>
              <w:left w:val="nil"/>
              <w:bottom w:val="single" w:sz="4" w:space="0" w:color="auto"/>
              <w:right w:val="single" w:sz="4" w:space="0" w:color="auto"/>
            </w:tcBorders>
            <w:shd w:val="clear" w:color="auto" w:fill="auto"/>
            <w:noWrap/>
            <w:vAlign w:val="bottom"/>
            <w:hideMark/>
          </w:tcPr>
          <w:p w14:paraId="422992BF"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4FEF8699" w14:textId="77777777" w:rsidR="00AD46BC" w:rsidRPr="001C0CC4" w:rsidRDefault="00AD46BC" w:rsidP="005F61D5">
            <w:pPr>
              <w:pStyle w:val="TAC"/>
              <w:rPr>
                <w:lang w:val="en-US"/>
              </w:rPr>
            </w:pPr>
            <w:r w:rsidRPr="001C0CC4">
              <w:rPr>
                <w:lang w:val="en-US"/>
              </w:rPr>
              <w:t>128</w:t>
            </w:r>
          </w:p>
        </w:tc>
        <w:tc>
          <w:tcPr>
            <w:tcW w:w="967" w:type="dxa"/>
            <w:tcBorders>
              <w:top w:val="nil"/>
              <w:left w:val="nil"/>
              <w:bottom w:val="single" w:sz="4" w:space="0" w:color="auto"/>
              <w:right w:val="single" w:sz="4" w:space="0" w:color="auto"/>
            </w:tcBorders>
            <w:shd w:val="clear" w:color="auto" w:fill="auto"/>
            <w:noWrap/>
            <w:vAlign w:val="bottom"/>
            <w:hideMark/>
          </w:tcPr>
          <w:p w14:paraId="330B73EC"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596B047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99834DB"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5F30A2A7"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7DCCC7D" w14:textId="77777777" w:rsidR="00AD46BC" w:rsidRPr="001C0CC4" w:rsidRDefault="00AD46BC" w:rsidP="005F61D5">
            <w:pPr>
              <w:pStyle w:val="TAC"/>
              <w:rPr>
                <w:lang w:val="en-US"/>
              </w:rPr>
            </w:pPr>
            <w:r w:rsidRPr="001C0CC4">
              <w:rPr>
                <w:lang w:val="en-US"/>
              </w:rPr>
              <w:t>3976</w:t>
            </w:r>
          </w:p>
        </w:tc>
        <w:tc>
          <w:tcPr>
            <w:tcW w:w="1057" w:type="dxa"/>
            <w:tcBorders>
              <w:top w:val="nil"/>
              <w:left w:val="nil"/>
              <w:bottom w:val="single" w:sz="4" w:space="0" w:color="auto"/>
              <w:right w:val="single" w:sz="4" w:space="0" w:color="auto"/>
            </w:tcBorders>
            <w:shd w:val="clear" w:color="auto" w:fill="auto"/>
            <w:noWrap/>
            <w:vAlign w:val="bottom"/>
            <w:hideMark/>
          </w:tcPr>
          <w:p w14:paraId="1C9DBFD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AD63CB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7E3A0CE"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29CC964" w14:textId="77777777" w:rsidR="00AD46BC" w:rsidRPr="001C0CC4" w:rsidRDefault="00AD46BC" w:rsidP="005F61D5">
            <w:pPr>
              <w:pStyle w:val="TAC"/>
              <w:rPr>
                <w:lang w:val="en-US"/>
              </w:rPr>
            </w:pPr>
            <w:r w:rsidRPr="001C0CC4">
              <w:rPr>
                <w:lang w:val="en-US"/>
              </w:rPr>
              <w:t>16896</w:t>
            </w:r>
          </w:p>
        </w:tc>
        <w:tc>
          <w:tcPr>
            <w:tcW w:w="1127" w:type="dxa"/>
            <w:tcBorders>
              <w:top w:val="nil"/>
              <w:left w:val="nil"/>
              <w:bottom w:val="single" w:sz="4" w:space="0" w:color="auto"/>
              <w:right w:val="single" w:sz="4" w:space="0" w:color="auto"/>
            </w:tcBorders>
            <w:shd w:val="clear" w:color="auto" w:fill="auto"/>
            <w:noWrap/>
            <w:vAlign w:val="bottom"/>
            <w:hideMark/>
          </w:tcPr>
          <w:p w14:paraId="43E6D0E7" w14:textId="77777777" w:rsidR="00AD46BC" w:rsidRPr="001C0CC4" w:rsidRDefault="00AD46BC" w:rsidP="005F61D5">
            <w:pPr>
              <w:pStyle w:val="TAC"/>
              <w:rPr>
                <w:lang w:val="en-US"/>
              </w:rPr>
            </w:pPr>
            <w:r w:rsidRPr="001C0CC4">
              <w:rPr>
                <w:lang w:val="en-US"/>
              </w:rPr>
              <w:t>16896</w:t>
            </w:r>
          </w:p>
        </w:tc>
      </w:tr>
      <w:tr w:rsidR="00AD46BC" w:rsidRPr="001C0CC4" w14:paraId="4CCC74A9"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BB59D"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69832FA9" w14:textId="77777777" w:rsidR="00AD46BC" w:rsidRPr="001C0CC4" w:rsidRDefault="00AD46BC" w:rsidP="005F61D5">
            <w:pPr>
              <w:pStyle w:val="TAC"/>
              <w:rPr>
                <w:lang w:val="en-US"/>
              </w:rPr>
            </w:pPr>
            <w:r w:rsidRPr="001C0CC4">
              <w:rPr>
                <w:lang w:val="en-US"/>
              </w:rPr>
              <w:t>60</w:t>
            </w:r>
          </w:p>
        </w:tc>
        <w:tc>
          <w:tcPr>
            <w:tcW w:w="1117" w:type="dxa"/>
            <w:tcBorders>
              <w:top w:val="nil"/>
              <w:left w:val="nil"/>
              <w:bottom w:val="single" w:sz="4" w:space="0" w:color="auto"/>
              <w:right w:val="single" w:sz="4" w:space="0" w:color="auto"/>
            </w:tcBorders>
            <w:shd w:val="clear" w:color="auto" w:fill="auto"/>
            <w:noWrap/>
            <w:vAlign w:val="bottom"/>
            <w:hideMark/>
          </w:tcPr>
          <w:p w14:paraId="68C84853"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668B8180" w14:textId="77777777" w:rsidR="00AD46BC" w:rsidRPr="001C0CC4" w:rsidRDefault="00AD46BC" w:rsidP="005F61D5">
            <w:pPr>
              <w:pStyle w:val="TAC"/>
              <w:rPr>
                <w:lang w:val="en-US"/>
              </w:rPr>
            </w:pPr>
            <w:r w:rsidRPr="001C0CC4">
              <w:rPr>
                <w:lang w:val="en-US"/>
              </w:rPr>
              <w:t>81</w:t>
            </w:r>
          </w:p>
        </w:tc>
        <w:tc>
          <w:tcPr>
            <w:tcW w:w="967" w:type="dxa"/>
            <w:tcBorders>
              <w:top w:val="nil"/>
              <w:left w:val="nil"/>
              <w:bottom w:val="single" w:sz="4" w:space="0" w:color="auto"/>
              <w:right w:val="single" w:sz="4" w:space="0" w:color="auto"/>
            </w:tcBorders>
            <w:shd w:val="clear" w:color="auto" w:fill="auto"/>
            <w:noWrap/>
            <w:vAlign w:val="bottom"/>
            <w:hideMark/>
          </w:tcPr>
          <w:p w14:paraId="10F3F42E"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79EB32AB"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4F03BF88"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5DD7B685"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781FEA8" w14:textId="77777777" w:rsidR="00AD46BC" w:rsidRPr="001C0CC4" w:rsidRDefault="00AD46BC" w:rsidP="005F61D5">
            <w:pPr>
              <w:pStyle w:val="TAC"/>
              <w:rPr>
                <w:lang w:val="en-US"/>
              </w:rPr>
            </w:pPr>
            <w:r w:rsidRPr="001C0CC4">
              <w:rPr>
                <w:lang w:val="en-US"/>
              </w:rPr>
              <w:t>2536</w:t>
            </w:r>
          </w:p>
        </w:tc>
        <w:tc>
          <w:tcPr>
            <w:tcW w:w="1057" w:type="dxa"/>
            <w:tcBorders>
              <w:top w:val="nil"/>
              <w:left w:val="nil"/>
              <w:bottom w:val="single" w:sz="4" w:space="0" w:color="auto"/>
              <w:right w:val="single" w:sz="4" w:space="0" w:color="auto"/>
            </w:tcBorders>
            <w:shd w:val="clear" w:color="auto" w:fill="auto"/>
            <w:noWrap/>
            <w:vAlign w:val="bottom"/>
            <w:hideMark/>
          </w:tcPr>
          <w:p w14:paraId="111353E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D870C8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0F86CB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56E6704" w14:textId="77777777" w:rsidR="00AD46BC" w:rsidRPr="001C0CC4" w:rsidRDefault="00AD46BC" w:rsidP="005F61D5">
            <w:pPr>
              <w:pStyle w:val="TAC"/>
              <w:rPr>
                <w:lang w:val="en-US"/>
              </w:rPr>
            </w:pPr>
            <w:r w:rsidRPr="001C0CC4">
              <w:rPr>
                <w:lang w:val="en-US"/>
              </w:rPr>
              <w:t>10692</w:t>
            </w:r>
          </w:p>
        </w:tc>
        <w:tc>
          <w:tcPr>
            <w:tcW w:w="1127" w:type="dxa"/>
            <w:tcBorders>
              <w:top w:val="nil"/>
              <w:left w:val="nil"/>
              <w:bottom w:val="single" w:sz="4" w:space="0" w:color="auto"/>
              <w:right w:val="single" w:sz="4" w:space="0" w:color="auto"/>
            </w:tcBorders>
            <w:shd w:val="clear" w:color="auto" w:fill="auto"/>
            <w:noWrap/>
            <w:vAlign w:val="bottom"/>
            <w:hideMark/>
          </w:tcPr>
          <w:p w14:paraId="3772DE71" w14:textId="77777777" w:rsidR="00AD46BC" w:rsidRPr="001C0CC4" w:rsidRDefault="00AD46BC" w:rsidP="005F61D5">
            <w:pPr>
              <w:pStyle w:val="TAC"/>
              <w:rPr>
                <w:lang w:val="en-US"/>
              </w:rPr>
            </w:pPr>
            <w:r w:rsidRPr="001C0CC4">
              <w:rPr>
                <w:lang w:val="en-US"/>
              </w:rPr>
              <w:t>10692</w:t>
            </w:r>
          </w:p>
        </w:tc>
      </w:tr>
      <w:tr w:rsidR="00AD46BC" w:rsidRPr="001C0CC4" w14:paraId="1FE402C7"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4488A"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6B7FCB78" w14:textId="77777777" w:rsidR="00AD46BC" w:rsidRPr="001C0CC4" w:rsidRDefault="00AD46BC" w:rsidP="005F61D5">
            <w:pPr>
              <w:pStyle w:val="TAC"/>
              <w:rPr>
                <w:lang w:val="en-US"/>
              </w:rPr>
            </w:pPr>
            <w:r w:rsidRPr="001C0CC4">
              <w:rPr>
                <w:lang w:val="en-US"/>
              </w:rPr>
              <w:t>60</w:t>
            </w:r>
          </w:p>
        </w:tc>
        <w:tc>
          <w:tcPr>
            <w:tcW w:w="1117" w:type="dxa"/>
            <w:tcBorders>
              <w:top w:val="nil"/>
              <w:left w:val="nil"/>
              <w:bottom w:val="single" w:sz="4" w:space="0" w:color="auto"/>
              <w:right w:val="single" w:sz="4" w:space="0" w:color="auto"/>
            </w:tcBorders>
            <w:shd w:val="clear" w:color="auto" w:fill="auto"/>
            <w:noWrap/>
            <w:vAlign w:val="bottom"/>
            <w:hideMark/>
          </w:tcPr>
          <w:p w14:paraId="20ADA5AB"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40B95A54" w14:textId="77777777" w:rsidR="00AD46BC" w:rsidRPr="001C0CC4" w:rsidRDefault="00AD46BC" w:rsidP="005F61D5">
            <w:pPr>
              <w:pStyle w:val="TAC"/>
              <w:rPr>
                <w:lang w:val="en-US"/>
              </w:rPr>
            </w:pPr>
            <w:r w:rsidRPr="001C0CC4">
              <w:rPr>
                <w:lang w:val="en-US"/>
              </w:rPr>
              <w:t>162</w:t>
            </w:r>
          </w:p>
        </w:tc>
        <w:tc>
          <w:tcPr>
            <w:tcW w:w="967" w:type="dxa"/>
            <w:tcBorders>
              <w:top w:val="nil"/>
              <w:left w:val="nil"/>
              <w:bottom w:val="single" w:sz="4" w:space="0" w:color="auto"/>
              <w:right w:val="single" w:sz="4" w:space="0" w:color="auto"/>
            </w:tcBorders>
            <w:shd w:val="clear" w:color="auto" w:fill="auto"/>
            <w:noWrap/>
            <w:vAlign w:val="bottom"/>
            <w:hideMark/>
          </w:tcPr>
          <w:p w14:paraId="21CB0DC0"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05DB524D"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49F0F564"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3C02D79E"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54169D84" w14:textId="77777777" w:rsidR="00AD46BC" w:rsidRPr="001C0CC4" w:rsidRDefault="00AD46BC" w:rsidP="005F61D5">
            <w:pPr>
              <w:pStyle w:val="TAC"/>
              <w:rPr>
                <w:lang w:val="en-US"/>
              </w:rPr>
            </w:pPr>
            <w:r w:rsidRPr="001C0CC4">
              <w:rPr>
                <w:lang w:val="en-US"/>
              </w:rPr>
              <w:t>5000</w:t>
            </w:r>
          </w:p>
        </w:tc>
        <w:tc>
          <w:tcPr>
            <w:tcW w:w="1057" w:type="dxa"/>
            <w:tcBorders>
              <w:top w:val="nil"/>
              <w:left w:val="nil"/>
              <w:bottom w:val="single" w:sz="4" w:space="0" w:color="auto"/>
              <w:right w:val="single" w:sz="4" w:space="0" w:color="auto"/>
            </w:tcBorders>
            <w:shd w:val="clear" w:color="auto" w:fill="auto"/>
            <w:noWrap/>
            <w:vAlign w:val="bottom"/>
            <w:hideMark/>
          </w:tcPr>
          <w:p w14:paraId="02A5B7F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A8FE8A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DDD5204"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EA06441" w14:textId="77777777" w:rsidR="00AD46BC" w:rsidRPr="001C0CC4" w:rsidRDefault="00AD46BC" w:rsidP="005F61D5">
            <w:pPr>
              <w:pStyle w:val="TAC"/>
              <w:rPr>
                <w:lang w:val="en-US"/>
              </w:rPr>
            </w:pPr>
            <w:r w:rsidRPr="001C0CC4">
              <w:rPr>
                <w:lang w:val="en-US"/>
              </w:rPr>
              <w:t>21384</w:t>
            </w:r>
          </w:p>
        </w:tc>
        <w:tc>
          <w:tcPr>
            <w:tcW w:w="1127" w:type="dxa"/>
            <w:tcBorders>
              <w:top w:val="nil"/>
              <w:left w:val="nil"/>
              <w:bottom w:val="single" w:sz="4" w:space="0" w:color="auto"/>
              <w:right w:val="single" w:sz="4" w:space="0" w:color="auto"/>
            </w:tcBorders>
            <w:shd w:val="clear" w:color="auto" w:fill="auto"/>
            <w:noWrap/>
            <w:vAlign w:val="bottom"/>
            <w:hideMark/>
          </w:tcPr>
          <w:p w14:paraId="4A32F4BE" w14:textId="77777777" w:rsidR="00AD46BC" w:rsidRPr="001C0CC4" w:rsidRDefault="00AD46BC" w:rsidP="005F61D5">
            <w:pPr>
              <w:pStyle w:val="TAC"/>
              <w:rPr>
                <w:lang w:val="en-US"/>
              </w:rPr>
            </w:pPr>
            <w:r w:rsidRPr="001C0CC4">
              <w:rPr>
                <w:lang w:val="en-US"/>
              </w:rPr>
              <w:t>21384</w:t>
            </w:r>
          </w:p>
        </w:tc>
      </w:tr>
      <w:tr w:rsidR="00AD46BC" w:rsidRPr="001C0CC4" w14:paraId="507C6B0E"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4B5966"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2AB14E03" w14:textId="77777777" w:rsidR="00AD46BC" w:rsidRPr="001C0CC4" w:rsidRDefault="00AD46BC" w:rsidP="005F61D5">
            <w:pPr>
              <w:pStyle w:val="TAC"/>
              <w:rPr>
                <w:lang w:val="en-US"/>
              </w:rPr>
            </w:pPr>
            <w:r w:rsidRPr="001C0CC4">
              <w:rPr>
                <w:lang w:val="en-US"/>
              </w:rPr>
              <w:t>80</w:t>
            </w:r>
          </w:p>
        </w:tc>
        <w:tc>
          <w:tcPr>
            <w:tcW w:w="1117" w:type="dxa"/>
            <w:tcBorders>
              <w:top w:val="nil"/>
              <w:left w:val="nil"/>
              <w:bottom w:val="single" w:sz="4" w:space="0" w:color="auto"/>
              <w:right w:val="single" w:sz="4" w:space="0" w:color="auto"/>
            </w:tcBorders>
            <w:shd w:val="clear" w:color="auto" w:fill="auto"/>
            <w:noWrap/>
            <w:vAlign w:val="bottom"/>
            <w:hideMark/>
          </w:tcPr>
          <w:p w14:paraId="6F0A8627"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01C987CC" w14:textId="77777777" w:rsidR="00AD46BC" w:rsidRPr="001C0CC4" w:rsidRDefault="00AD46BC" w:rsidP="005F61D5">
            <w:pPr>
              <w:pStyle w:val="TAC"/>
              <w:rPr>
                <w:lang w:val="en-US"/>
              </w:rPr>
            </w:pPr>
            <w:r w:rsidRPr="001C0CC4">
              <w:rPr>
                <w:lang w:val="en-US"/>
              </w:rPr>
              <w:t>108</w:t>
            </w:r>
          </w:p>
        </w:tc>
        <w:tc>
          <w:tcPr>
            <w:tcW w:w="967" w:type="dxa"/>
            <w:tcBorders>
              <w:top w:val="nil"/>
              <w:left w:val="nil"/>
              <w:bottom w:val="single" w:sz="4" w:space="0" w:color="auto"/>
              <w:right w:val="single" w:sz="4" w:space="0" w:color="auto"/>
            </w:tcBorders>
            <w:shd w:val="clear" w:color="auto" w:fill="auto"/>
            <w:noWrap/>
            <w:vAlign w:val="bottom"/>
            <w:hideMark/>
          </w:tcPr>
          <w:p w14:paraId="2B6B59E1"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5063CC21"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1F9AF218"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16464FF9"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2276C15A" w14:textId="77777777" w:rsidR="00AD46BC" w:rsidRPr="001C0CC4" w:rsidRDefault="00AD46BC" w:rsidP="005F61D5">
            <w:pPr>
              <w:pStyle w:val="TAC"/>
              <w:rPr>
                <w:lang w:val="en-US"/>
              </w:rPr>
            </w:pPr>
            <w:r w:rsidRPr="001C0CC4">
              <w:rPr>
                <w:lang w:val="en-US"/>
              </w:rPr>
              <w:t>3368</w:t>
            </w:r>
          </w:p>
        </w:tc>
        <w:tc>
          <w:tcPr>
            <w:tcW w:w="1057" w:type="dxa"/>
            <w:tcBorders>
              <w:top w:val="nil"/>
              <w:left w:val="nil"/>
              <w:bottom w:val="single" w:sz="4" w:space="0" w:color="auto"/>
              <w:right w:val="single" w:sz="4" w:space="0" w:color="auto"/>
            </w:tcBorders>
            <w:shd w:val="clear" w:color="auto" w:fill="auto"/>
            <w:noWrap/>
            <w:vAlign w:val="bottom"/>
            <w:hideMark/>
          </w:tcPr>
          <w:p w14:paraId="40E44E8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1A5205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6D6127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D8EC11C" w14:textId="77777777" w:rsidR="00AD46BC" w:rsidRPr="001C0CC4" w:rsidRDefault="00AD46BC" w:rsidP="005F61D5">
            <w:pPr>
              <w:pStyle w:val="TAC"/>
              <w:rPr>
                <w:lang w:val="en-US"/>
              </w:rPr>
            </w:pPr>
            <w:r w:rsidRPr="001C0CC4">
              <w:rPr>
                <w:lang w:val="en-US"/>
              </w:rPr>
              <w:t>14256</w:t>
            </w:r>
          </w:p>
        </w:tc>
        <w:tc>
          <w:tcPr>
            <w:tcW w:w="1127" w:type="dxa"/>
            <w:tcBorders>
              <w:top w:val="nil"/>
              <w:left w:val="nil"/>
              <w:bottom w:val="single" w:sz="4" w:space="0" w:color="auto"/>
              <w:right w:val="single" w:sz="4" w:space="0" w:color="auto"/>
            </w:tcBorders>
            <w:shd w:val="clear" w:color="auto" w:fill="auto"/>
            <w:noWrap/>
            <w:vAlign w:val="bottom"/>
            <w:hideMark/>
          </w:tcPr>
          <w:p w14:paraId="48932843" w14:textId="77777777" w:rsidR="00AD46BC" w:rsidRPr="001C0CC4" w:rsidRDefault="00AD46BC" w:rsidP="005F61D5">
            <w:pPr>
              <w:pStyle w:val="TAC"/>
              <w:rPr>
                <w:lang w:val="en-US"/>
              </w:rPr>
            </w:pPr>
            <w:r w:rsidRPr="001C0CC4">
              <w:rPr>
                <w:lang w:val="en-US"/>
              </w:rPr>
              <w:t>14256</w:t>
            </w:r>
          </w:p>
        </w:tc>
      </w:tr>
      <w:tr w:rsidR="00AD46BC" w:rsidRPr="001C0CC4" w14:paraId="0ECAC3F9"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23D452"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09953EA2" w14:textId="77777777" w:rsidR="00AD46BC" w:rsidRPr="001C0CC4" w:rsidRDefault="00AD46BC" w:rsidP="005F61D5">
            <w:pPr>
              <w:pStyle w:val="TAC"/>
              <w:rPr>
                <w:lang w:val="en-US"/>
              </w:rPr>
            </w:pPr>
            <w:r w:rsidRPr="001C0CC4">
              <w:rPr>
                <w:lang w:val="en-US"/>
              </w:rPr>
              <w:t>80</w:t>
            </w:r>
          </w:p>
        </w:tc>
        <w:tc>
          <w:tcPr>
            <w:tcW w:w="1117" w:type="dxa"/>
            <w:tcBorders>
              <w:top w:val="nil"/>
              <w:left w:val="nil"/>
              <w:bottom w:val="single" w:sz="4" w:space="0" w:color="auto"/>
              <w:right w:val="single" w:sz="4" w:space="0" w:color="auto"/>
            </w:tcBorders>
            <w:shd w:val="clear" w:color="auto" w:fill="auto"/>
            <w:noWrap/>
            <w:vAlign w:val="bottom"/>
            <w:hideMark/>
          </w:tcPr>
          <w:p w14:paraId="3D909575"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6EC283B7" w14:textId="77777777" w:rsidR="00AD46BC" w:rsidRPr="001C0CC4" w:rsidRDefault="00AD46BC" w:rsidP="005F61D5">
            <w:pPr>
              <w:pStyle w:val="TAC"/>
              <w:rPr>
                <w:lang w:val="en-US"/>
              </w:rPr>
            </w:pPr>
            <w:r w:rsidRPr="001C0CC4">
              <w:rPr>
                <w:lang w:val="en-US"/>
              </w:rPr>
              <w:t>216</w:t>
            </w:r>
          </w:p>
        </w:tc>
        <w:tc>
          <w:tcPr>
            <w:tcW w:w="967" w:type="dxa"/>
            <w:tcBorders>
              <w:top w:val="nil"/>
              <w:left w:val="nil"/>
              <w:bottom w:val="single" w:sz="4" w:space="0" w:color="auto"/>
              <w:right w:val="single" w:sz="4" w:space="0" w:color="auto"/>
            </w:tcBorders>
            <w:shd w:val="clear" w:color="auto" w:fill="auto"/>
            <w:noWrap/>
            <w:vAlign w:val="bottom"/>
            <w:hideMark/>
          </w:tcPr>
          <w:p w14:paraId="3743F7FF"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458DB67F"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689EFD34"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36649047"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AFFCC35" w14:textId="77777777" w:rsidR="00AD46BC" w:rsidRPr="001C0CC4" w:rsidRDefault="00AD46BC" w:rsidP="005F61D5">
            <w:pPr>
              <w:pStyle w:val="TAC"/>
              <w:rPr>
                <w:lang w:val="en-US"/>
              </w:rPr>
            </w:pPr>
            <w:r w:rsidRPr="001C0CC4">
              <w:rPr>
                <w:lang w:val="en-US"/>
              </w:rPr>
              <w:t>6664</w:t>
            </w:r>
          </w:p>
        </w:tc>
        <w:tc>
          <w:tcPr>
            <w:tcW w:w="1057" w:type="dxa"/>
            <w:tcBorders>
              <w:top w:val="nil"/>
              <w:left w:val="nil"/>
              <w:bottom w:val="single" w:sz="4" w:space="0" w:color="auto"/>
              <w:right w:val="single" w:sz="4" w:space="0" w:color="auto"/>
            </w:tcBorders>
            <w:shd w:val="clear" w:color="auto" w:fill="auto"/>
            <w:noWrap/>
            <w:vAlign w:val="bottom"/>
            <w:hideMark/>
          </w:tcPr>
          <w:p w14:paraId="5249F3F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A21BF2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BAEDBE9"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7E376204" w14:textId="77777777" w:rsidR="00AD46BC" w:rsidRPr="001C0CC4" w:rsidRDefault="00AD46BC" w:rsidP="005F61D5">
            <w:pPr>
              <w:pStyle w:val="TAC"/>
              <w:rPr>
                <w:lang w:val="en-US"/>
              </w:rPr>
            </w:pPr>
            <w:r w:rsidRPr="001C0CC4">
              <w:rPr>
                <w:lang w:val="en-US"/>
              </w:rPr>
              <w:t>28512</w:t>
            </w:r>
          </w:p>
        </w:tc>
        <w:tc>
          <w:tcPr>
            <w:tcW w:w="1127" w:type="dxa"/>
            <w:tcBorders>
              <w:top w:val="nil"/>
              <w:left w:val="nil"/>
              <w:bottom w:val="single" w:sz="4" w:space="0" w:color="auto"/>
              <w:right w:val="single" w:sz="4" w:space="0" w:color="auto"/>
            </w:tcBorders>
            <w:shd w:val="clear" w:color="auto" w:fill="auto"/>
            <w:noWrap/>
            <w:vAlign w:val="bottom"/>
            <w:hideMark/>
          </w:tcPr>
          <w:p w14:paraId="2DB834B5" w14:textId="77777777" w:rsidR="00AD46BC" w:rsidRPr="001C0CC4" w:rsidRDefault="00AD46BC" w:rsidP="005F61D5">
            <w:pPr>
              <w:pStyle w:val="TAC"/>
              <w:rPr>
                <w:lang w:val="en-US"/>
              </w:rPr>
            </w:pPr>
            <w:r w:rsidRPr="001C0CC4">
              <w:rPr>
                <w:lang w:val="en-US"/>
              </w:rPr>
              <w:t>28512</w:t>
            </w:r>
          </w:p>
        </w:tc>
      </w:tr>
      <w:tr w:rsidR="00AD46BC" w:rsidRPr="001C0CC4" w14:paraId="74E060CE"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CCCE20"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330C4A9D" w14:textId="77777777" w:rsidR="00AD46BC" w:rsidRPr="001C0CC4" w:rsidRDefault="00AD46BC" w:rsidP="005F61D5">
            <w:pPr>
              <w:pStyle w:val="TAC"/>
              <w:rPr>
                <w:lang w:val="en-US"/>
              </w:rPr>
            </w:pPr>
            <w:r w:rsidRPr="001C0CC4">
              <w:rPr>
                <w:lang w:val="en-US"/>
              </w:rPr>
              <w:t>90</w:t>
            </w:r>
          </w:p>
        </w:tc>
        <w:tc>
          <w:tcPr>
            <w:tcW w:w="1117" w:type="dxa"/>
            <w:tcBorders>
              <w:top w:val="nil"/>
              <w:left w:val="nil"/>
              <w:bottom w:val="single" w:sz="4" w:space="0" w:color="auto"/>
              <w:right w:val="single" w:sz="4" w:space="0" w:color="auto"/>
            </w:tcBorders>
            <w:shd w:val="clear" w:color="auto" w:fill="auto"/>
            <w:noWrap/>
            <w:vAlign w:val="bottom"/>
            <w:hideMark/>
          </w:tcPr>
          <w:p w14:paraId="79972A38"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373BA799" w14:textId="77777777" w:rsidR="00AD46BC" w:rsidRPr="001C0CC4" w:rsidRDefault="00AD46BC" w:rsidP="005F61D5">
            <w:pPr>
              <w:pStyle w:val="TAC"/>
              <w:rPr>
                <w:lang w:val="en-US"/>
              </w:rPr>
            </w:pPr>
            <w:r w:rsidRPr="001C0CC4">
              <w:rPr>
                <w:lang w:val="en-US"/>
              </w:rPr>
              <w:t>120</w:t>
            </w:r>
          </w:p>
        </w:tc>
        <w:tc>
          <w:tcPr>
            <w:tcW w:w="967" w:type="dxa"/>
            <w:tcBorders>
              <w:top w:val="nil"/>
              <w:left w:val="nil"/>
              <w:bottom w:val="single" w:sz="4" w:space="0" w:color="auto"/>
              <w:right w:val="single" w:sz="4" w:space="0" w:color="auto"/>
            </w:tcBorders>
            <w:shd w:val="clear" w:color="auto" w:fill="auto"/>
            <w:noWrap/>
            <w:vAlign w:val="bottom"/>
            <w:hideMark/>
          </w:tcPr>
          <w:p w14:paraId="069958CD"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43F05723"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64BA910"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4FA1B25D"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094474D4" w14:textId="77777777" w:rsidR="00AD46BC" w:rsidRPr="001C0CC4" w:rsidRDefault="00AD46BC" w:rsidP="005F61D5">
            <w:pPr>
              <w:pStyle w:val="TAC"/>
              <w:rPr>
                <w:lang w:val="en-US"/>
              </w:rPr>
            </w:pPr>
            <w:r w:rsidRPr="001C0CC4">
              <w:rPr>
                <w:lang w:val="en-US"/>
              </w:rPr>
              <w:t>3752</w:t>
            </w:r>
          </w:p>
        </w:tc>
        <w:tc>
          <w:tcPr>
            <w:tcW w:w="1057" w:type="dxa"/>
            <w:tcBorders>
              <w:top w:val="nil"/>
              <w:left w:val="nil"/>
              <w:bottom w:val="single" w:sz="4" w:space="0" w:color="auto"/>
              <w:right w:val="single" w:sz="4" w:space="0" w:color="auto"/>
            </w:tcBorders>
            <w:shd w:val="clear" w:color="auto" w:fill="auto"/>
            <w:noWrap/>
            <w:vAlign w:val="bottom"/>
            <w:hideMark/>
          </w:tcPr>
          <w:p w14:paraId="224290B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EB713B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07D80F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9C98A39" w14:textId="77777777" w:rsidR="00AD46BC" w:rsidRPr="001C0CC4" w:rsidRDefault="00AD46BC" w:rsidP="005F61D5">
            <w:pPr>
              <w:pStyle w:val="TAC"/>
              <w:rPr>
                <w:lang w:val="en-US"/>
              </w:rPr>
            </w:pPr>
            <w:r w:rsidRPr="001C0CC4">
              <w:rPr>
                <w:lang w:val="en-US"/>
              </w:rPr>
              <w:t>15840</w:t>
            </w:r>
          </w:p>
        </w:tc>
        <w:tc>
          <w:tcPr>
            <w:tcW w:w="1127" w:type="dxa"/>
            <w:tcBorders>
              <w:top w:val="nil"/>
              <w:left w:val="nil"/>
              <w:bottom w:val="single" w:sz="4" w:space="0" w:color="auto"/>
              <w:right w:val="single" w:sz="4" w:space="0" w:color="auto"/>
            </w:tcBorders>
            <w:shd w:val="clear" w:color="auto" w:fill="auto"/>
            <w:noWrap/>
            <w:vAlign w:val="bottom"/>
            <w:hideMark/>
          </w:tcPr>
          <w:p w14:paraId="73C8AEA2" w14:textId="77777777" w:rsidR="00AD46BC" w:rsidRPr="001C0CC4" w:rsidRDefault="00AD46BC" w:rsidP="005F61D5">
            <w:pPr>
              <w:pStyle w:val="TAC"/>
              <w:rPr>
                <w:lang w:val="en-US"/>
              </w:rPr>
            </w:pPr>
            <w:r w:rsidRPr="001C0CC4">
              <w:rPr>
                <w:lang w:val="en-US"/>
              </w:rPr>
              <w:t>15840</w:t>
            </w:r>
          </w:p>
        </w:tc>
      </w:tr>
      <w:tr w:rsidR="00AD46BC" w:rsidRPr="001C0CC4" w14:paraId="7621CC87"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EEA4A9"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042FE1E8" w14:textId="77777777" w:rsidR="00AD46BC" w:rsidRPr="001C0CC4" w:rsidRDefault="00AD46BC" w:rsidP="005F61D5">
            <w:pPr>
              <w:pStyle w:val="TAC"/>
              <w:rPr>
                <w:lang w:val="en-US"/>
              </w:rPr>
            </w:pPr>
            <w:r w:rsidRPr="001C0CC4">
              <w:rPr>
                <w:lang w:val="en-US"/>
              </w:rPr>
              <w:t>90</w:t>
            </w:r>
          </w:p>
        </w:tc>
        <w:tc>
          <w:tcPr>
            <w:tcW w:w="1117" w:type="dxa"/>
            <w:tcBorders>
              <w:top w:val="nil"/>
              <w:left w:val="nil"/>
              <w:bottom w:val="single" w:sz="4" w:space="0" w:color="auto"/>
              <w:right w:val="single" w:sz="4" w:space="0" w:color="auto"/>
            </w:tcBorders>
            <w:shd w:val="clear" w:color="auto" w:fill="auto"/>
            <w:noWrap/>
            <w:vAlign w:val="bottom"/>
            <w:hideMark/>
          </w:tcPr>
          <w:p w14:paraId="3BFA3415"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08ACE951" w14:textId="77777777" w:rsidR="00AD46BC" w:rsidRPr="001C0CC4" w:rsidRDefault="00AD46BC" w:rsidP="005F61D5">
            <w:pPr>
              <w:pStyle w:val="TAC"/>
              <w:rPr>
                <w:lang w:val="en-US"/>
              </w:rPr>
            </w:pPr>
            <w:r w:rsidRPr="001C0CC4">
              <w:rPr>
                <w:lang w:val="en-US"/>
              </w:rPr>
              <w:t>243</w:t>
            </w:r>
          </w:p>
        </w:tc>
        <w:tc>
          <w:tcPr>
            <w:tcW w:w="967" w:type="dxa"/>
            <w:tcBorders>
              <w:top w:val="nil"/>
              <w:left w:val="nil"/>
              <w:bottom w:val="single" w:sz="4" w:space="0" w:color="auto"/>
              <w:right w:val="single" w:sz="4" w:space="0" w:color="auto"/>
            </w:tcBorders>
            <w:shd w:val="clear" w:color="auto" w:fill="auto"/>
            <w:noWrap/>
            <w:vAlign w:val="bottom"/>
            <w:hideMark/>
          </w:tcPr>
          <w:p w14:paraId="6C7F7A2D"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717F0190"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306BDCD6"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3503CA65"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D78578F" w14:textId="77777777" w:rsidR="00AD46BC" w:rsidRPr="001C0CC4" w:rsidRDefault="00AD46BC" w:rsidP="005F61D5">
            <w:pPr>
              <w:pStyle w:val="TAC"/>
              <w:rPr>
                <w:lang w:val="en-US"/>
              </w:rPr>
            </w:pPr>
            <w:r w:rsidRPr="001C0CC4">
              <w:rPr>
                <w:lang w:val="en-US"/>
              </w:rPr>
              <w:t>7560</w:t>
            </w:r>
          </w:p>
        </w:tc>
        <w:tc>
          <w:tcPr>
            <w:tcW w:w="1057" w:type="dxa"/>
            <w:tcBorders>
              <w:top w:val="nil"/>
              <w:left w:val="nil"/>
              <w:bottom w:val="single" w:sz="4" w:space="0" w:color="auto"/>
              <w:right w:val="single" w:sz="4" w:space="0" w:color="auto"/>
            </w:tcBorders>
            <w:shd w:val="clear" w:color="auto" w:fill="auto"/>
            <w:noWrap/>
            <w:vAlign w:val="bottom"/>
            <w:hideMark/>
          </w:tcPr>
          <w:p w14:paraId="3CC4051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704B5E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AC31146"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87A604E" w14:textId="77777777" w:rsidR="00AD46BC" w:rsidRPr="001C0CC4" w:rsidRDefault="00AD46BC" w:rsidP="005F61D5">
            <w:pPr>
              <w:pStyle w:val="TAC"/>
              <w:rPr>
                <w:lang w:val="en-US"/>
              </w:rPr>
            </w:pPr>
            <w:r w:rsidRPr="001C0CC4">
              <w:rPr>
                <w:lang w:val="en-US"/>
              </w:rPr>
              <w:t>32076</w:t>
            </w:r>
          </w:p>
        </w:tc>
        <w:tc>
          <w:tcPr>
            <w:tcW w:w="1127" w:type="dxa"/>
            <w:tcBorders>
              <w:top w:val="nil"/>
              <w:left w:val="nil"/>
              <w:bottom w:val="single" w:sz="4" w:space="0" w:color="auto"/>
              <w:right w:val="single" w:sz="4" w:space="0" w:color="auto"/>
            </w:tcBorders>
            <w:shd w:val="clear" w:color="auto" w:fill="auto"/>
            <w:noWrap/>
            <w:vAlign w:val="bottom"/>
            <w:hideMark/>
          </w:tcPr>
          <w:p w14:paraId="19CD5AD1" w14:textId="77777777" w:rsidR="00AD46BC" w:rsidRPr="001C0CC4" w:rsidRDefault="00AD46BC" w:rsidP="005F61D5">
            <w:pPr>
              <w:pStyle w:val="TAC"/>
              <w:rPr>
                <w:lang w:val="en-US"/>
              </w:rPr>
            </w:pPr>
            <w:r w:rsidRPr="001C0CC4">
              <w:rPr>
                <w:lang w:val="en-US"/>
              </w:rPr>
              <w:t>32076</w:t>
            </w:r>
          </w:p>
        </w:tc>
      </w:tr>
      <w:tr w:rsidR="00AD46BC" w:rsidRPr="001C0CC4" w14:paraId="1EE0E9CA"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057A0"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4D1E3CE9" w14:textId="77777777" w:rsidR="00AD46BC" w:rsidRPr="001C0CC4" w:rsidRDefault="00AD46BC" w:rsidP="005F61D5">
            <w:pPr>
              <w:pStyle w:val="TAC"/>
              <w:rPr>
                <w:lang w:val="en-US"/>
              </w:rPr>
            </w:pPr>
            <w:r w:rsidRPr="001C0CC4">
              <w:rPr>
                <w:lang w:val="en-US"/>
              </w:rPr>
              <w:t>100</w:t>
            </w:r>
          </w:p>
        </w:tc>
        <w:tc>
          <w:tcPr>
            <w:tcW w:w="1117" w:type="dxa"/>
            <w:tcBorders>
              <w:top w:val="nil"/>
              <w:left w:val="nil"/>
              <w:bottom w:val="single" w:sz="4" w:space="0" w:color="auto"/>
              <w:right w:val="single" w:sz="4" w:space="0" w:color="auto"/>
            </w:tcBorders>
            <w:shd w:val="clear" w:color="auto" w:fill="auto"/>
            <w:noWrap/>
            <w:vAlign w:val="bottom"/>
            <w:hideMark/>
          </w:tcPr>
          <w:p w14:paraId="1C13A1CB"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3832B8D8" w14:textId="77777777" w:rsidR="00AD46BC" w:rsidRPr="001C0CC4" w:rsidRDefault="00AD46BC" w:rsidP="005F61D5">
            <w:pPr>
              <w:pStyle w:val="TAC"/>
              <w:rPr>
                <w:lang w:val="en-US"/>
              </w:rPr>
            </w:pPr>
            <w:r w:rsidRPr="001C0CC4">
              <w:rPr>
                <w:lang w:val="en-US"/>
              </w:rPr>
              <w:t>135</w:t>
            </w:r>
          </w:p>
        </w:tc>
        <w:tc>
          <w:tcPr>
            <w:tcW w:w="967" w:type="dxa"/>
            <w:tcBorders>
              <w:top w:val="nil"/>
              <w:left w:val="nil"/>
              <w:bottom w:val="single" w:sz="4" w:space="0" w:color="auto"/>
              <w:right w:val="single" w:sz="4" w:space="0" w:color="auto"/>
            </w:tcBorders>
            <w:shd w:val="clear" w:color="auto" w:fill="auto"/>
            <w:noWrap/>
            <w:vAlign w:val="bottom"/>
            <w:hideMark/>
          </w:tcPr>
          <w:p w14:paraId="0CEA16FB"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0B804CDD"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54117E2B"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3E222731"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F464809" w14:textId="77777777" w:rsidR="00AD46BC" w:rsidRPr="001C0CC4" w:rsidRDefault="00AD46BC" w:rsidP="005F61D5">
            <w:pPr>
              <w:pStyle w:val="TAC"/>
              <w:rPr>
                <w:lang w:val="en-US"/>
              </w:rPr>
            </w:pPr>
            <w:r w:rsidRPr="001C0CC4">
              <w:rPr>
                <w:lang w:val="en-US"/>
              </w:rPr>
              <w:t>4104</w:t>
            </w:r>
          </w:p>
        </w:tc>
        <w:tc>
          <w:tcPr>
            <w:tcW w:w="1057" w:type="dxa"/>
            <w:tcBorders>
              <w:top w:val="nil"/>
              <w:left w:val="nil"/>
              <w:bottom w:val="single" w:sz="4" w:space="0" w:color="auto"/>
              <w:right w:val="single" w:sz="4" w:space="0" w:color="auto"/>
            </w:tcBorders>
            <w:shd w:val="clear" w:color="auto" w:fill="auto"/>
            <w:noWrap/>
            <w:vAlign w:val="bottom"/>
            <w:hideMark/>
          </w:tcPr>
          <w:p w14:paraId="064654D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3309DB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B1F030C"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FC4921D" w14:textId="77777777" w:rsidR="00AD46BC" w:rsidRPr="001C0CC4" w:rsidRDefault="00AD46BC" w:rsidP="005F61D5">
            <w:pPr>
              <w:pStyle w:val="TAC"/>
              <w:rPr>
                <w:lang w:val="en-US"/>
              </w:rPr>
            </w:pPr>
            <w:r w:rsidRPr="001C0CC4">
              <w:rPr>
                <w:lang w:val="en-US"/>
              </w:rPr>
              <w:t>17820</w:t>
            </w:r>
          </w:p>
        </w:tc>
        <w:tc>
          <w:tcPr>
            <w:tcW w:w="1127" w:type="dxa"/>
            <w:tcBorders>
              <w:top w:val="nil"/>
              <w:left w:val="nil"/>
              <w:bottom w:val="single" w:sz="4" w:space="0" w:color="auto"/>
              <w:right w:val="single" w:sz="4" w:space="0" w:color="auto"/>
            </w:tcBorders>
            <w:shd w:val="clear" w:color="auto" w:fill="auto"/>
            <w:noWrap/>
            <w:vAlign w:val="bottom"/>
            <w:hideMark/>
          </w:tcPr>
          <w:p w14:paraId="7326498F" w14:textId="77777777" w:rsidR="00AD46BC" w:rsidRPr="001C0CC4" w:rsidRDefault="00AD46BC" w:rsidP="005F61D5">
            <w:pPr>
              <w:pStyle w:val="TAC"/>
              <w:rPr>
                <w:lang w:val="en-US"/>
              </w:rPr>
            </w:pPr>
            <w:r w:rsidRPr="001C0CC4">
              <w:rPr>
                <w:lang w:val="en-US"/>
              </w:rPr>
              <w:t>17820</w:t>
            </w:r>
          </w:p>
        </w:tc>
      </w:tr>
      <w:tr w:rsidR="00AD46BC" w:rsidRPr="001C0CC4" w14:paraId="61E99AC4"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75A128"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7CB44CE6" w14:textId="77777777" w:rsidR="00AD46BC" w:rsidRPr="001C0CC4" w:rsidRDefault="00AD46BC" w:rsidP="005F61D5">
            <w:pPr>
              <w:pStyle w:val="TAC"/>
              <w:rPr>
                <w:lang w:val="en-US"/>
              </w:rPr>
            </w:pPr>
            <w:r w:rsidRPr="001C0CC4">
              <w:rPr>
                <w:lang w:val="en-US"/>
              </w:rPr>
              <w:t>100</w:t>
            </w:r>
          </w:p>
        </w:tc>
        <w:tc>
          <w:tcPr>
            <w:tcW w:w="1117" w:type="dxa"/>
            <w:tcBorders>
              <w:top w:val="nil"/>
              <w:left w:val="nil"/>
              <w:bottom w:val="single" w:sz="4" w:space="0" w:color="auto"/>
              <w:right w:val="single" w:sz="4" w:space="0" w:color="auto"/>
            </w:tcBorders>
            <w:shd w:val="clear" w:color="auto" w:fill="auto"/>
            <w:noWrap/>
            <w:vAlign w:val="bottom"/>
            <w:hideMark/>
          </w:tcPr>
          <w:p w14:paraId="2BF71DCD" w14:textId="77777777" w:rsidR="00AD46BC" w:rsidRPr="001C0CC4" w:rsidRDefault="00AD46BC" w:rsidP="005F61D5">
            <w:pPr>
              <w:pStyle w:val="TAC"/>
              <w:rPr>
                <w:lang w:val="en-US"/>
              </w:rPr>
            </w:pPr>
            <w:r w:rsidRPr="001C0CC4">
              <w:rPr>
                <w:lang w:val="en-US"/>
              </w:rPr>
              <w:t>30</w:t>
            </w:r>
          </w:p>
        </w:tc>
        <w:tc>
          <w:tcPr>
            <w:tcW w:w="1027" w:type="dxa"/>
            <w:tcBorders>
              <w:top w:val="nil"/>
              <w:left w:val="nil"/>
              <w:bottom w:val="single" w:sz="4" w:space="0" w:color="auto"/>
              <w:right w:val="single" w:sz="4" w:space="0" w:color="auto"/>
            </w:tcBorders>
            <w:shd w:val="clear" w:color="auto" w:fill="auto"/>
            <w:noWrap/>
            <w:vAlign w:val="bottom"/>
            <w:hideMark/>
          </w:tcPr>
          <w:p w14:paraId="423EF9E5" w14:textId="77777777" w:rsidR="00AD46BC" w:rsidRPr="001C0CC4" w:rsidRDefault="00AD46BC" w:rsidP="005F61D5">
            <w:pPr>
              <w:pStyle w:val="TAC"/>
              <w:rPr>
                <w:lang w:val="en-US"/>
              </w:rPr>
            </w:pPr>
            <w:r w:rsidRPr="001C0CC4">
              <w:rPr>
                <w:lang w:val="en-US"/>
              </w:rPr>
              <w:t>270</w:t>
            </w:r>
          </w:p>
        </w:tc>
        <w:tc>
          <w:tcPr>
            <w:tcW w:w="967" w:type="dxa"/>
            <w:tcBorders>
              <w:top w:val="nil"/>
              <w:left w:val="nil"/>
              <w:bottom w:val="single" w:sz="4" w:space="0" w:color="auto"/>
              <w:right w:val="single" w:sz="4" w:space="0" w:color="auto"/>
            </w:tcBorders>
            <w:shd w:val="clear" w:color="auto" w:fill="auto"/>
            <w:noWrap/>
            <w:vAlign w:val="bottom"/>
            <w:hideMark/>
          </w:tcPr>
          <w:p w14:paraId="0505976B"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428E9373"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2BB89BA"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1F9F9471"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80E6DDF" w14:textId="77777777" w:rsidR="00AD46BC" w:rsidRPr="001C0CC4" w:rsidRDefault="00AD46BC" w:rsidP="005F61D5">
            <w:pPr>
              <w:pStyle w:val="TAC"/>
              <w:rPr>
                <w:lang w:val="en-US"/>
              </w:rPr>
            </w:pPr>
            <w:r w:rsidRPr="001C0CC4">
              <w:rPr>
                <w:lang w:val="en-US"/>
              </w:rPr>
              <w:t>8448</w:t>
            </w:r>
          </w:p>
        </w:tc>
        <w:tc>
          <w:tcPr>
            <w:tcW w:w="1057" w:type="dxa"/>
            <w:tcBorders>
              <w:top w:val="nil"/>
              <w:left w:val="nil"/>
              <w:bottom w:val="single" w:sz="4" w:space="0" w:color="auto"/>
              <w:right w:val="single" w:sz="4" w:space="0" w:color="auto"/>
            </w:tcBorders>
            <w:shd w:val="clear" w:color="auto" w:fill="auto"/>
            <w:noWrap/>
            <w:vAlign w:val="bottom"/>
            <w:hideMark/>
          </w:tcPr>
          <w:p w14:paraId="6C99CE0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382412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70A6830"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054BA5F3" w14:textId="77777777" w:rsidR="00AD46BC" w:rsidRPr="001C0CC4" w:rsidRDefault="00AD46BC" w:rsidP="005F61D5">
            <w:pPr>
              <w:pStyle w:val="TAC"/>
              <w:rPr>
                <w:lang w:val="en-US"/>
              </w:rPr>
            </w:pPr>
            <w:r w:rsidRPr="001C0CC4">
              <w:rPr>
                <w:lang w:val="en-US"/>
              </w:rPr>
              <w:t>35640</w:t>
            </w:r>
          </w:p>
        </w:tc>
        <w:tc>
          <w:tcPr>
            <w:tcW w:w="1127" w:type="dxa"/>
            <w:tcBorders>
              <w:top w:val="nil"/>
              <w:left w:val="nil"/>
              <w:bottom w:val="single" w:sz="4" w:space="0" w:color="auto"/>
              <w:right w:val="single" w:sz="4" w:space="0" w:color="auto"/>
            </w:tcBorders>
            <w:shd w:val="clear" w:color="auto" w:fill="auto"/>
            <w:noWrap/>
            <w:vAlign w:val="bottom"/>
            <w:hideMark/>
          </w:tcPr>
          <w:p w14:paraId="422A0AB5" w14:textId="77777777" w:rsidR="00AD46BC" w:rsidRPr="001C0CC4" w:rsidRDefault="00AD46BC" w:rsidP="005F61D5">
            <w:pPr>
              <w:pStyle w:val="TAC"/>
              <w:rPr>
                <w:lang w:val="en-US"/>
              </w:rPr>
            </w:pPr>
            <w:r w:rsidRPr="001C0CC4">
              <w:rPr>
                <w:lang w:val="en-US"/>
              </w:rPr>
              <w:t>35640</w:t>
            </w:r>
          </w:p>
        </w:tc>
      </w:tr>
      <w:tr w:rsidR="00AD46BC" w:rsidRPr="001C0CC4" w14:paraId="43BD3CCF" w14:textId="77777777" w:rsidTr="005F61D5">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9E34950" w14:textId="06A5CB55"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3" w:author="CH" w:date="2020-11-12T15:25:00Z">
              <w:r>
                <w:t xml:space="preserve"> </w:t>
              </w:r>
              <w:r>
                <w:t>DM-RS symbols are not counted.</w:t>
              </w:r>
            </w:ins>
          </w:p>
          <w:p w14:paraId="7F80626B"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7B4C9356"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4DD2A0B3" w14:textId="77777777" w:rsidR="00AD46BC" w:rsidRPr="001C0CC4" w:rsidRDefault="00AD46BC" w:rsidP="00AD46BC"/>
    <w:p w14:paraId="246BC227" w14:textId="77777777" w:rsidR="00AD46BC" w:rsidRPr="001C0CC4" w:rsidRDefault="00AD46BC" w:rsidP="00AD46BC">
      <w:pPr>
        <w:pStyle w:val="TH"/>
      </w:pPr>
      <w:r w:rsidRPr="001C0CC4">
        <w:lastRenderedPageBreak/>
        <w:t>Table A.2.2.1-3: Reference Channels for DFT-s-OFDM Pi/2-BPSK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1EF09840"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50424D0"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1B0526D1"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FAEDEF1"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62AB942C"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6B6046E8"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78D13D6"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A3EE5C4"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4A014EB1"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2F34C8E0"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170AF46C"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A4F8BCF"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8B33CFE"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F37D057"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6B405B04"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06E4D35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0D8307"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14686ABA"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4D32A7B"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34115A0C"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18B83C07"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EE39ED3"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2D50ED07"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14A2006F"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25F76277"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1E89354A"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10CE2B5B"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506202DF"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5B15036C"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0311AFA" w14:textId="77777777" w:rsidR="00AD46BC" w:rsidRPr="001C0CC4" w:rsidRDefault="00AD46BC" w:rsidP="005F61D5">
            <w:pPr>
              <w:pStyle w:val="TAH"/>
              <w:rPr>
                <w:lang w:val="en-US"/>
              </w:rPr>
            </w:pPr>
            <w:r w:rsidRPr="001C0CC4">
              <w:rPr>
                <w:lang w:val="en-US"/>
              </w:rPr>
              <w:t> </w:t>
            </w:r>
          </w:p>
        </w:tc>
      </w:tr>
      <w:tr w:rsidR="00AD46BC" w:rsidRPr="001C0CC4" w14:paraId="2D2C0B3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8DA23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B95662F" w14:textId="77777777" w:rsidR="00AD46BC" w:rsidRPr="001C0CC4" w:rsidRDefault="00AD46BC" w:rsidP="005F61D5">
            <w:pPr>
              <w:pStyle w:val="TAC"/>
              <w:rPr>
                <w:lang w:val="en-US"/>
              </w:rPr>
            </w:pPr>
            <w:r w:rsidRPr="001C0CC4">
              <w:rPr>
                <w:lang w:val="en-US"/>
              </w:rPr>
              <w:t>10-100</w:t>
            </w:r>
          </w:p>
        </w:tc>
        <w:tc>
          <w:tcPr>
            <w:tcW w:w="971" w:type="dxa"/>
            <w:tcBorders>
              <w:top w:val="nil"/>
              <w:left w:val="nil"/>
              <w:bottom w:val="single" w:sz="4" w:space="0" w:color="auto"/>
              <w:right w:val="single" w:sz="4" w:space="0" w:color="auto"/>
            </w:tcBorders>
            <w:shd w:val="clear" w:color="auto" w:fill="auto"/>
            <w:noWrap/>
            <w:vAlign w:val="bottom"/>
            <w:hideMark/>
          </w:tcPr>
          <w:p w14:paraId="6D7DEE1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324D4F6"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070A8FC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B397CEF"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277AC1E8"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2B6D9608"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262185F4" w14:textId="77777777" w:rsidR="00AD46BC" w:rsidRPr="001C0CC4" w:rsidRDefault="00AD46BC" w:rsidP="005F61D5">
            <w:pPr>
              <w:pStyle w:val="TAC"/>
              <w:rPr>
                <w:lang w:val="en-US"/>
              </w:rPr>
            </w:pPr>
            <w:r w:rsidRPr="001C0CC4">
              <w:rPr>
                <w:lang w:val="en-US"/>
              </w:rPr>
              <w:t>32</w:t>
            </w:r>
          </w:p>
        </w:tc>
        <w:tc>
          <w:tcPr>
            <w:tcW w:w="954" w:type="dxa"/>
            <w:tcBorders>
              <w:top w:val="nil"/>
              <w:left w:val="nil"/>
              <w:bottom w:val="single" w:sz="4" w:space="0" w:color="auto"/>
              <w:right w:val="single" w:sz="4" w:space="0" w:color="auto"/>
            </w:tcBorders>
            <w:shd w:val="clear" w:color="auto" w:fill="auto"/>
            <w:noWrap/>
            <w:vAlign w:val="bottom"/>
            <w:hideMark/>
          </w:tcPr>
          <w:p w14:paraId="6F1C9B5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78006D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5931C6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7B675E3" w14:textId="77777777" w:rsidR="00AD46BC" w:rsidRPr="001C0CC4" w:rsidRDefault="00AD46BC" w:rsidP="005F61D5">
            <w:pPr>
              <w:pStyle w:val="TAC"/>
              <w:rPr>
                <w:lang w:val="en-US"/>
              </w:rPr>
            </w:pPr>
            <w:r w:rsidRPr="001C0CC4">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14:paraId="6DD55BB4" w14:textId="77777777" w:rsidR="00AD46BC" w:rsidRPr="001C0CC4" w:rsidRDefault="00AD46BC" w:rsidP="005F61D5">
            <w:pPr>
              <w:pStyle w:val="TAC"/>
              <w:rPr>
                <w:lang w:val="en-US"/>
              </w:rPr>
            </w:pPr>
            <w:r w:rsidRPr="001C0CC4">
              <w:rPr>
                <w:lang w:val="en-US"/>
              </w:rPr>
              <w:t>132</w:t>
            </w:r>
          </w:p>
        </w:tc>
      </w:tr>
      <w:tr w:rsidR="00AD46BC" w:rsidRPr="001C0CC4" w14:paraId="5D72403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B71C8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CDBE22"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403F173"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6528D1D" w14:textId="77777777" w:rsidR="00AD46BC" w:rsidRPr="001C0CC4" w:rsidRDefault="00AD46BC" w:rsidP="005F61D5">
            <w:pPr>
              <w:pStyle w:val="TAC"/>
              <w:rPr>
                <w:lang w:val="en-US"/>
              </w:rPr>
            </w:pPr>
            <w:r w:rsidRPr="001C0CC4">
              <w:rPr>
                <w:lang w:val="en-US"/>
              </w:rPr>
              <w:t>5</w:t>
            </w:r>
          </w:p>
        </w:tc>
        <w:tc>
          <w:tcPr>
            <w:tcW w:w="931" w:type="dxa"/>
            <w:tcBorders>
              <w:top w:val="nil"/>
              <w:left w:val="nil"/>
              <w:bottom w:val="single" w:sz="4" w:space="0" w:color="auto"/>
              <w:right w:val="single" w:sz="4" w:space="0" w:color="auto"/>
            </w:tcBorders>
            <w:shd w:val="clear" w:color="auto" w:fill="auto"/>
            <w:noWrap/>
            <w:vAlign w:val="bottom"/>
            <w:hideMark/>
          </w:tcPr>
          <w:p w14:paraId="67FC5E2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7B62A4F"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281EE7F"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4DA730CA"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22078722" w14:textId="77777777" w:rsidR="00AD46BC" w:rsidRPr="001C0CC4" w:rsidRDefault="00AD46BC" w:rsidP="005F61D5">
            <w:pPr>
              <w:pStyle w:val="TAC"/>
              <w:rPr>
                <w:lang w:val="en-US"/>
              </w:rPr>
            </w:pPr>
            <w:r w:rsidRPr="001C0CC4">
              <w:rPr>
                <w:lang w:val="en-US"/>
              </w:rPr>
              <w:t>160</w:t>
            </w:r>
          </w:p>
        </w:tc>
        <w:tc>
          <w:tcPr>
            <w:tcW w:w="954" w:type="dxa"/>
            <w:tcBorders>
              <w:top w:val="nil"/>
              <w:left w:val="nil"/>
              <w:bottom w:val="single" w:sz="4" w:space="0" w:color="auto"/>
              <w:right w:val="single" w:sz="4" w:space="0" w:color="auto"/>
            </w:tcBorders>
            <w:shd w:val="clear" w:color="auto" w:fill="auto"/>
            <w:noWrap/>
            <w:vAlign w:val="bottom"/>
            <w:hideMark/>
          </w:tcPr>
          <w:p w14:paraId="15D7F45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8C5E1B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A71B63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7697DA1" w14:textId="77777777" w:rsidR="00AD46BC" w:rsidRPr="001C0CC4" w:rsidRDefault="00AD46BC" w:rsidP="005F61D5">
            <w:pPr>
              <w:pStyle w:val="TAC"/>
              <w:rPr>
                <w:lang w:val="en-US"/>
              </w:rPr>
            </w:pPr>
            <w:r w:rsidRPr="001C0CC4">
              <w:rPr>
                <w:lang w:val="en-US"/>
              </w:rPr>
              <w:t>660</w:t>
            </w:r>
          </w:p>
        </w:tc>
        <w:tc>
          <w:tcPr>
            <w:tcW w:w="1032" w:type="dxa"/>
            <w:tcBorders>
              <w:top w:val="nil"/>
              <w:left w:val="nil"/>
              <w:bottom w:val="single" w:sz="4" w:space="0" w:color="auto"/>
              <w:right w:val="single" w:sz="4" w:space="0" w:color="auto"/>
            </w:tcBorders>
            <w:shd w:val="clear" w:color="auto" w:fill="auto"/>
            <w:noWrap/>
            <w:vAlign w:val="bottom"/>
            <w:hideMark/>
          </w:tcPr>
          <w:p w14:paraId="25057550" w14:textId="77777777" w:rsidR="00AD46BC" w:rsidRPr="001C0CC4" w:rsidRDefault="00AD46BC" w:rsidP="005F61D5">
            <w:pPr>
              <w:pStyle w:val="TAC"/>
              <w:rPr>
                <w:lang w:val="en-US"/>
              </w:rPr>
            </w:pPr>
            <w:r w:rsidRPr="001C0CC4">
              <w:rPr>
                <w:lang w:val="en-US"/>
              </w:rPr>
              <w:t>660</w:t>
            </w:r>
          </w:p>
        </w:tc>
      </w:tr>
      <w:tr w:rsidR="00AD46BC" w:rsidRPr="001C0CC4" w14:paraId="286D39D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16B37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EF66CC"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33476B0B"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5E241B0"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63FEDBB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340196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D1C66E8"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15A492DF"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5A33E84" w14:textId="77777777" w:rsidR="00AD46BC" w:rsidRPr="001C0CC4" w:rsidRDefault="00AD46BC" w:rsidP="005F61D5">
            <w:pPr>
              <w:pStyle w:val="TAC"/>
              <w:rPr>
                <w:lang w:val="en-US"/>
              </w:rPr>
            </w:pPr>
            <w:r w:rsidRPr="001C0CC4">
              <w:rPr>
                <w:lang w:val="en-US"/>
              </w:rPr>
              <w:t>320</w:t>
            </w:r>
          </w:p>
        </w:tc>
        <w:tc>
          <w:tcPr>
            <w:tcW w:w="954" w:type="dxa"/>
            <w:tcBorders>
              <w:top w:val="nil"/>
              <w:left w:val="nil"/>
              <w:bottom w:val="single" w:sz="4" w:space="0" w:color="auto"/>
              <w:right w:val="single" w:sz="4" w:space="0" w:color="auto"/>
            </w:tcBorders>
            <w:shd w:val="clear" w:color="auto" w:fill="auto"/>
            <w:noWrap/>
            <w:vAlign w:val="bottom"/>
            <w:hideMark/>
          </w:tcPr>
          <w:p w14:paraId="42A22F0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2F43BD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EA9C9A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2A9FE3B" w14:textId="77777777" w:rsidR="00AD46BC" w:rsidRPr="001C0CC4" w:rsidRDefault="00AD46BC" w:rsidP="005F61D5">
            <w:pPr>
              <w:pStyle w:val="TAC"/>
              <w:rPr>
                <w:lang w:val="en-US"/>
              </w:rPr>
            </w:pPr>
            <w:r w:rsidRPr="001C0CC4">
              <w:rPr>
                <w:lang w:val="en-US"/>
              </w:rPr>
              <w:t>1320</w:t>
            </w:r>
          </w:p>
        </w:tc>
        <w:tc>
          <w:tcPr>
            <w:tcW w:w="1032" w:type="dxa"/>
            <w:tcBorders>
              <w:top w:val="nil"/>
              <w:left w:val="nil"/>
              <w:bottom w:val="single" w:sz="4" w:space="0" w:color="auto"/>
              <w:right w:val="single" w:sz="4" w:space="0" w:color="auto"/>
            </w:tcBorders>
            <w:shd w:val="clear" w:color="auto" w:fill="auto"/>
            <w:noWrap/>
            <w:vAlign w:val="bottom"/>
            <w:hideMark/>
          </w:tcPr>
          <w:p w14:paraId="2E8B1339" w14:textId="77777777" w:rsidR="00AD46BC" w:rsidRPr="001C0CC4" w:rsidRDefault="00AD46BC" w:rsidP="005F61D5">
            <w:pPr>
              <w:pStyle w:val="TAC"/>
              <w:rPr>
                <w:lang w:val="en-US"/>
              </w:rPr>
            </w:pPr>
            <w:r w:rsidRPr="001C0CC4">
              <w:rPr>
                <w:lang w:val="en-US"/>
              </w:rPr>
              <w:t>1320</w:t>
            </w:r>
          </w:p>
        </w:tc>
      </w:tr>
      <w:tr w:rsidR="00AD46BC" w:rsidRPr="001C0CC4" w14:paraId="0671CCB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51AA0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4F59B9A"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4D5F257B"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62DD06A" w14:textId="77777777" w:rsidR="00AD46BC" w:rsidRPr="001C0CC4" w:rsidRDefault="00AD46BC" w:rsidP="005F61D5">
            <w:pPr>
              <w:pStyle w:val="TAC"/>
              <w:rPr>
                <w:lang w:val="en-US"/>
              </w:rPr>
            </w:pPr>
            <w:r w:rsidRPr="001C0CC4">
              <w:rPr>
                <w:lang w:val="en-US"/>
              </w:rPr>
              <w:t>9</w:t>
            </w:r>
          </w:p>
        </w:tc>
        <w:tc>
          <w:tcPr>
            <w:tcW w:w="931" w:type="dxa"/>
            <w:tcBorders>
              <w:top w:val="nil"/>
              <w:left w:val="nil"/>
              <w:bottom w:val="single" w:sz="4" w:space="0" w:color="auto"/>
              <w:right w:val="single" w:sz="4" w:space="0" w:color="auto"/>
            </w:tcBorders>
            <w:shd w:val="clear" w:color="auto" w:fill="auto"/>
            <w:noWrap/>
            <w:vAlign w:val="bottom"/>
            <w:hideMark/>
          </w:tcPr>
          <w:p w14:paraId="36A143E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3B5F29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5629761B"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FA4DA6E"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25C61A9" w14:textId="77777777" w:rsidR="00AD46BC" w:rsidRPr="001C0CC4" w:rsidRDefault="00AD46BC" w:rsidP="005F61D5">
            <w:pPr>
              <w:pStyle w:val="TAC"/>
              <w:rPr>
                <w:lang w:val="en-US"/>
              </w:rPr>
            </w:pPr>
            <w:r w:rsidRPr="001C0CC4">
              <w:rPr>
                <w:lang w:val="en-US"/>
              </w:rPr>
              <w:t>288</w:t>
            </w:r>
          </w:p>
        </w:tc>
        <w:tc>
          <w:tcPr>
            <w:tcW w:w="954" w:type="dxa"/>
            <w:tcBorders>
              <w:top w:val="nil"/>
              <w:left w:val="nil"/>
              <w:bottom w:val="single" w:sz="4" w:space="0" w:color="auto"/>
              <w:right w:val="single" w:sz="4" w:space="0" w:color="auto"/>
            </w:tcBorders>
            <w:shd w:val="clear" w:color="auto" w:fill="auto"/>
            <w:noWrap/>
            <w:vAlign w:val="bottom"/>
            <w:hideMark/>
          </w:tcPr>
          <w:p w14:paraId="6D1B76F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1AFFB7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74F936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2D6713D" w14:textId="77777777" w:rsidR="00AD46BC" w:rsidRPr="001C0CC4" w:rsidRDefault="00AD46BC" w:rsidP="005F61D5">
            <w:pPr>
              <w:pStyle w:val="TAC"/>
              <w:rPr>
                <w:lang w:val="en-US"/>
              </w:rPr>
            </w:pPr>
            <w:r w:rsidRPr="001C0CC4">
              <w:rPr>
                <w:lang w:val="en-US"/>
              </w:rPr>
              <w:t>1188</w:t>
            </w:r>
          </w:p>
        </w:tc>
        <w:tc>
          <w:tcPr>
            <w:tcW w:w="1032" w:type="dxa"/>
            <w:tcBorders>
              <w:top w:val="nil"/>
              <w:left w:val="nil"/>
              <w:bottom w:val="single" w:sz="4" w:space="0" w:color="auto"/>
              <w:right w:val="single" w:sz="4" w:space="0" w:color="auto"/>
            </w:tcBorders>
            <w:shd w:val="clear" w:color="auto" w:fill="auto"/>
            <w:noWrap/>
            <w:vAlign w:val="bottom"/>
            <w:hideMark/>
          </w:tcPr>
          <w:p w14:paraId="27C3326A" w14:textId="77777777" w:rsidR="00AD46BC" w:rsidRPr="001C0CC4" w:rsidRDefault="00AD46BC" w:rsidP="005F61D5">
            <w:pPr>
              <w:pStyle w:val="TAC"/>
              <w:rPr>
                <w:lang w:val="en-US"/>
              </w:rPr>
            </w:pPr>
            <w:r w:rsidRPr="001C0CC4">
              <w:rPr>
                <w:lang w:val="en-US"/>
              </w:rPr>
              <w:t>1188</w:t>
            </w:r>
          </w:p>
        </w:tc>
      </w:tr>
      <w:tr w:rsidR="00AD46BC" w:rsidRPr="001C0CC4" w14:paraId="75A7EC9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C7A23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3A7A725"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11C41DF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BBF742A"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6AD82F6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9F221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2DEC8615"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5E09B69"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74B6FC6F" w14:textId="77777777" w:rsidR="00AD46BC" w:rsidRPr="001C0CC4" w:rsidRDefault="00AD46BC" w:rsidP="005F61D5">
            <w:pPr>
              <w:pStyle w:val="TAC"/>
              <w:rPr>
                <w:lang w:val="en-US"/>
              </w:rPr>
            </w:pPr>
            <w:r w:rsidRPr="001C0CC4">
              <w:rPr>
                <w:lang w:val="en-US"/>
              </w:rPr>
              <w:t>576</w:t>
            </w:r>
          </w:p>
        </w:tc>
        <w:tc>
          <w:tcPr>
            <w:tcW w:w="954" w:type="dxa"/>
            <w:tcBorders>
              <w:top w:val="nil"/>
              <w:left w:val="nil"/>
              <w:bottom w:val="single" w:sz="4" w:space="0" w:color="auto"/>
              <w:right w:val="single" w:sz="4" w:space="0" w:color="auto"/>
            </w:tcBorders>
            <w:shd w:val="clear" w:color="auto" w:fill="auto"/>
            <w:noWrap/>
            <w:vAlign w:val="bottom"/>
            <w:hideMark/>
          </w:tcPr>
          <w:p w14:paraId="2AFF20B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897DA9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4A983D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63460D2" w14:textId="77777777" w:rsidR="00AD46BC" w:rsidRPr="001C0CC4" w:rsidRDefault="00AD46BC" w:rsidP="005F61D5">
            <w:pPr>
              <w:pStyle w:val="TAC"/>
              <w:rPr>
                <w:lang w:val="en-US"/>
              </w:rPr>
            </w:pPr>
            <w:r w:rsidRPr="001C0CC4">
              <w:rPr>
                <w:lang w:val="en-US"/>
              </w:rPr>
              <w:t>2376</w:t>
            </w:r>
          </w:p>
        </w:tc>
        <w:tc>
          <w:tcPr>
            <w:tcW w:w="1032" w:type="dxa"/>
            <w:tcBorders>
              <w:top w:val="nil"/>
              <w:left w:val="nil"/>
              <w:bottom w:val="single" w:sz="4" w:space="0" w:color="auto"/>
              <w:right w:val="single" w:sz="4" w:space="0" w:color="auto"/>
            </w:tcBorders>
            <w:shd w:val="clear" w:color="auto" w:fill="auto"/>
            <w:noWrap/>
            <w:vAlign w:val="bottom"/>
            <w:hideMark/>
          </w:tcPr>
          <w:p w14:paraId="62732038" w14:textId="77777777" w:rsidR="00AD46BC" w:rsidRPr="001C0CC4" w:rsidRDefault="00AD46BC" w:rsidP="005F61D5">
            <w:pPr>
              <w:pStyle w:val="TAC"/>
              <w:rPr>
                <w:lang w:val="en-US"/>
              </w:rPr>
            </w:pPr>
            <w:r w:rsidRPr="001C0CC4">
              <w:rPr>
                <w:lang w:val="en-US"/>
              </w:rPr>
              <w:t>2376</w:t>
            </w:r>
          </w:p>
        </w:tc>
      </w:tr>
      <w:tr w:rsidR="00AD46BC" w:rsidRPr="001C0CC4" w14:paraId="7F85444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2B69E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A8B1DF0"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1608313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353F6B2"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572BF8F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CFAB73B"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49541F4F"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3B42017A"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E3F6EBF" w14:textId="77777777" w:rsidR="00AD46BC" w:rsidRPr="001C0CC4" w:rsidRDefault="00AD46BC" w:rsidP="005F61D5">
            <w:pPr>
              <w:pStyle w:val="TAC"/>
              <w:rPr>
                <w:lang w:val="en-US"/>
              </w:rPr>
            </w:pPr>
            <w:r w:rsidRPr="001C0CC4">
              <w:rPr>
                <w:lang w:val="en-US"/>
              </w:rPr>
              <w:t>384</w:t>
            </w:r>
          </w:p>
        </w:tc>
        <w:tc>
          <w:tcPr>
            <w:tcW w:w="954" w:type="dxa"/>
            <w:tcBorders>
              <w:top w:val="nil"/>
              <w:left w:val="nil"/>
              <w:bottom w:val="single" w:sz="4" w:space="0" w:color="auto"/>
              <w:right w:val="single" w:sz="4" w:space="0" w:color="auto"/>
            </w:tcBorders>
            <w:shd w:val="clear" w:color="auto" w:fill="auto"/>
            <w:noWrap/>
            <w:vAlign w:val="bottom"/>
            <w:hideMark/>
          </w:tcPr>
          <w:p w14:paraId="128895E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CEB131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14802D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2A2CA40" w14:textId="77777777" w:rsidR="00AD46BC" w:rsidRPr="001C0CC4" w:rsidRDefault="00AD46BC" w:rsidP="005F61D5">
            <w:pPr>
              <w:pStyle w:val="TAC"/>
              <w:rPr>
                <w:lang w:val="en-US"/>
              </w:rPr>
            </w:pPr>
            <w:r w:rsidRPr="001C0CC4">
              <w:rPr>
                <w:lang w:val="en-US"/>
              </w:rPr>
              <w:t>1584</w:t>
            </w:r>
          </w:p>
        </w:tc>
        <w:tc>
          <w:tcPr>
            <w:tcW w:w="1032" w:type="dxa"/>
            <w:tcBorders>
              <w:top w:val="nil"/>
              <w:left w:val="nil"/>
              <w:bottom w:val="single" w:sz="4" w:space="0" w:color="auto"/>
              <w:right w:val="single" w:sz="4" w:space="0" w:color="auto"/>
            </w:tcBorders>
            <w:shd w:val="clear" w:color="auto" w:fill="auto"/>
            <w:noWrap/>
            <w:vAlign w:val="bottom"/>
            <w:hideMark/>
          </w:tcPr>
          <w:p w14:paraId="7A35DDA7" w14:textId="77777777" w:rsidR="00AD46BC" w:rsidRPr="001C0CC4" w:rsidRDefault="00AD46BC" w:rsidP="005F61D5">
            <w:pPr>
              <w:pStyle w:val="TAC"/>
              <w:rPr>
                <w:lang w:val="en-US"/>
              </w:rPr>
            </w:pPr>
            <w:r w:rsidRPr="001C0CC4">
              <w:rPr>
                <w:lang w:val="en-US"/>
              </w:rPr>
              <w:t>1584</w:t>
            </w:r>
          </w:p>
        </w:tc>
      </w:tr>
      <w:tr w:rsidR="00AD46BC" w:rsidRPr="001C0CC4" w14:paraId="5E996AA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9863B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F36C8FD"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43C9536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D914075"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6862782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4A88474"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6FEE1B86"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1CA2C52A"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2B729BE0" w14:textId="77777777" w:rsidR="00AD46BC" w:rsidRPr="001C0CC4" w:rsidRDefault="00AD46BC" w:rsidP="005F61D5">
            <w:pPr>
              <w:pStyle w:val="TAC"/>
              <w:rPr>
                <w:lang w:val="en-US"/>
              </w:rPr>
            </w:pPr>
            <w:r w:rsidRPr="001C0CC4">
              <w:rPr>
                <w:lang w:val="en-US"/>
              </w:rPr>
              <w:t>768</w:t>
            </w:r>
          </w:p>
        </w:tc>
        <w:tc>
          <w:tcPr>
            <w:tcW w:w="954" w:type="dxa"/>
            <w:tcBorders>
              <w:top w:val="nil"/>
              <w:left w:val="nil"/>
              <w:bottom w:val="single" w:sz="4" w:space="0" w:color="auto"/>
              <w:right w:val="single" w:sz="4" w:space="0" w:color="auto"/>
            </w:tcBorders>
            <w:shd w:val="clear" w:color="auto" w:fill="auto"/>
            <w:noWrap/>
            <w:vAlign w:val="bottom"/>
            <w:hideMark/>
          </w:tcPr>
          <w:p w14:paraId="66D29C0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8B835C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DF3AB2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7F894F5" w14:textId="77777777" w:rsidR="00AD46BC" w:rsidRPr="001C0CC4" w:rsidRDefault="00AD46BC" w:rsidP="005F61D5">
            <w:pPr>
              <w:pStyle w:val="TAC"/>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76776CE4" w14:textId="77777777" w:rsidR="00AD46BC" w:rsidRPr="001C0CC4" w:rsidRDefault="00AD46BC" w:rsidP="005F61D5">
            <w:pPr>
              <w:pStyle w:val="TAC"/>
              <w:rPr>
                <w:lang w:val="en-US"/>
              </w:rPr>
            </w:pPr>
            <w:r w:rsidRPr="001C0CC4">
              <w:rPr>
                <w:lang w:val="en-US"/>
              </w:rPr>
              <w:t>3168</w:t>
            </w:r>
          </w:p>
        </w:tc>
      </w:tr>
      <w:tr w:rsidR="00AD46BC" w:rsidRPr="001C0CC4" w14:paraId="3A8CAF1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9C697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18614C8"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5FD7F26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A7A5624" w14:textId="77777777" w:rsidR="00AD46BC" w:rsidRPr="001C0CC4" w:rsidRDefault="00AD46BC" w:rsidP="005F61D5">
            <w:pPr>
              <w:pStyle w:val="TAC"/>
              <w:rPr>
                <w:lang w:val="en-US"/>
              </w:rPr>
            </w:pPr>
            <w:r w:rsidRPr="001C0CC4">
              <w:rPr>
                <w:lang w:val="en-US"/>
              </w:rPr>
              <w:t>15</w:t>
            </w:r>
          </w:p>
        </w:tc>
        <w:tc>
          <w:tcPr>
            <w:tcW w:w="931" w:type="dxa"/>
            <w:tcBorders>
              <w:top w:val="nil"/>
              <w:left w:val="nil"/>
              <w:bottom w:val="single" w:sz="4" w:space="0" w:color="auto"/>
              <w:right w:val="single" w:sz="4" w:space="0" w:color="auto"/>
            </w:tcBorders>
            <w:shd w:val="clear" w:color="auto" w:fill="auto"/>
            <w:noWrap/>
            <w:vAlign w:val="bottom"/>
            <w:hideMark/>
          </w:tcPr>
          <w:p w14:paraId="42479A4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FF6E26C"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4D592565"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FFC7D90"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469F067" w14:textId="77777777" w:rsidR="00AD46BC" w:rsidRPr="001C0CC4" w:rsidRDefault="00AD46BC" w:rsidP="005F61D5">
            <w:pPr>
              <w:pStyle w:val="TAC"/>
              <w:rPr>
                <w:lang w:val="en-US"/>
              </w:rPr>
            </w:pPr>
            <w:r w:rsidRPr="001C0CC4">
              <w:rPr>
                <w:lang w:val="en-US"/>
              </w:rPr>
              <w:t>480</w:t>
            </w:r>
          </w:p>
        </w:tc>
        <w:tc>
          <w:tcPr>
            <w:tcW w:w="954" w:type="dxa"/>
            <w:tcBorders>
              <w:top w:val="nil"/>
              <w:left w:val="nil"/>
              <w:bottom w:val="single" w:sz="4" w:space="0" w:color="auto"/>
              <w:right w:val="single" w:sz="4" w:space="0" w:color="auto"/>
            </w:tcBorders>
            <w:shd w:val="clear" w:color="auto" w:fill="auto"/>
            <w:noWrap/>
            <w:vAlign w:val="bottom"/>
            <w:hideMark/>
          </w:tcPr>
          <w:p w14:paraId="2F38794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490AAA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CEF7BB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A6929E3" w14:textId="77777777" w:rsidR="00AD46BC" w:rsidRPr="001C0CC4" w:rsidRDefault="00AD46BC" w:rsidP="005F61D5">
            <w:pPr>
              <w:pStyle w:val="TAC"/>
              <w:rPr>
                <w:lang w:val="en-US"/>
              </w:rPr>
            </w:pPr>
            <w:r w:rsidRPr="001C0CC4">
              <w:rPr>
                <w:lang w:val="en-US"/>
              </w:rPr>
              <w:t>1980</w:t>
            </w:r>
          </w:p>
        </w:tc>
        <w:tc>
          <w:tcPr>
            <w:tcW w:w="1032" w:type="dxa"/>
            <w:tcBorders>
              <w:top w:val="nil"/>
              <w:left w:val="nil"/>
              <w:bottom w:val="single" w:sz="4" w:space="0" w:color="auto"/>
              <w:right w:val="single" w:sz="4" w:space="0" w:color="auto"/>
            </w:tcBorders>
            <w:shd w:val="clear" w:color="auto" w:fill="auto"/>
            <w:noWrap/>
            <w:vAlign w:val="bottom"/>
            <w:hideMark/>
          </w:tcPr>
          <w:p w14:paraId="5F78DB94" w14:textId="77777777" w:rsidR="00AD46BC" w:rsidRPr="001C0CC4" w:rsidRDefault="00AD46BC" w:rsidP="005F61D5">
            <w:pPr>
              <w:pStyle w:val="TAC"/>
              <w:rPr>
                <w:lang w:val="en-US"/>
              </w:rPr>
            </w:pPr>
            <w:r w:rsidRPr="001C0CC4">
              <w:rPr>
                <w:lang w:val="en-US"/>
              </w:rPr>
              <w:t>1980</w:t>
            </w:r>
          </w:p>
        </w:tc>
      </w:tr>
      <w:tr w:rsidR="00AD46BC" w:rsidRPr="001C0CC4" w14:paraId="08B60FD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267FB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FD7DD2"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6CD0B6E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E06B9E8" w14:textId="77777777" w:rsidR="00AD46BC" w:rsidRPr="001C0CC4" w:rsidRDefault="00AD46BC" w:rsidP="005F61D5">
            <w:pPr>
              <w:pStyle w:val="TAC"/>
              <w:rPr>
                <w:lang w:val="en-US"/>
              </w:rPr>
            </w:pPr>
            <w:r w:rsidRPr="001C0CC4">
              <w:rPr>
                <w:lang w:val="en-US"/>
              </w:rPr>
              <w:t>30</w:t>
            </w:r>
          </w:p>
        </w:tc>
        <w:tc>
          <w:tcPr>
            <w:tcW w:w="931" w:type="dxa"/>
            <w:tcBorders>
              <w:top w:val="nil"/>
              <w:left w:val="nil"/>
              <w:bottom w:val="single" w:sz="4" w:space="0" w:color="auto"/>
              <w:right w:val="single" w:sz="4" w:space="0" w:color="auto"/>
            </w:tcBorders>
            <w:shd w:val="clear" w:color="auto" w:fill="auto"/>
            <w:noWrap/>
            <w:vAlign w:val="bottom"/>
            <w:hideMark/>
          </w:tcPr>
          <w:p w14:paraId="0316AD1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7F9DFA2"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680512C2"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25AD8335"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0C8F3CDB" w14:textId="77777777" w:rsidR="00AD46BC" w:rsidRPr="001C0CC4" w:rsidRDefault="00AD46BC" w:rsidP="005F61D5">
            <w:pPr>
              <w:pStyle w:val="TAC"/>
              <w:rPr>
                <w:lang w:val="en-US"/>
              </w:rPr>
            </w:pPr>
            <w:r w:rsidRPr="001C0CC4">
              <w:rPr>
                <w:lang w:val="en-US"/>
              </w:rPr>
              <w:t>984</w:t>
            </w:r>
          </w:p>
        </w:tc>
        <w:tc>
          <w:tcPr>
            <w:tcW w:w="954" w:type="dxa"/>
            <w:tcBorders>
              <w:top w:val="nil"/>
              <w:left w:val="nil"/>
              <w:bottom w:val="single" w:sz="4" w:space="0" w:color="auto"/>
              <w:right w:val="single" w:sz="4" w:space="0" w:color="auto"/>
            </w:tcBorders>
            <w:shd w:val="clear" w:color="auto" w:fill="auto"/>
            <w:noWrap/>
            <w:vAlign w:val="bottom"/>
            <w:hideMark/>
          </w:tcPr>
          <w:p w14:paraId="6E1E64A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F08B60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C3D314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298EDE7" w14:textId="77777777" w:rsidR="00AD46BC" w:rsidRPr="001C0CC4" w:rsidRDefault="00AD46BC" w:rsidP="005F61D5">
            <w:pPr>
              <w:pStyle w:val="TAC"/>
              <w:rPr>
                <w:lang w:val="en-US"/>
              </w:rPr>
            </w:pPr>
            <w:r w:rsidRPr="001C0CC4">
              <w:rPr>
                <w:lang w:val="en-US"/>
              </w:rPr>
              <w:t>3960</w:t>
            </w:r>
          </w:p>
        </w:tc>
        <w:tc>
          <w:tcPr>
            <w:tcW w:w="1032" w:type="dxa"/>
            <w:tcBorders>
              <w:top w:val="nil"/>
              <w:left w:val="nil"/>
              <w:bottom w:val="single" w:sz="4" w:space="0" w:color="auto"/>
              <w:right w:val="single" w:sz="4" w:space="0" w:color="auto"/>
            </w:tcBorders>
            <w:shd w:val="clear" w:color="auto" w:fill="auto"/>
            <w:noWrap/>
            <w:vAlign w:val="bottom"/>
            <w:hideMark/>
          </w:tcPr>
          <w:p w14:paraId="7FEB80B8" w14:textId="77777777" w:rsidR="00AD46BC" w:rsidRPr="001C0CC4" w:rsidRDefault="00AD46BC" w:rsidP="005F61D5">
            <w:pPr>
              <w:pStyle w:val="TAC"/>
              <w:rPr>
                <w:lang w:val="en-US"/>
              </w:rPr>
            </w:pPr>
            <w:r w:rsidRPr="001C0CC4">
              <w:rPr>
                <w:lang w:val="en-US"/>
              </w:rPr>
              <w:t>3960</w:t>
            </w:r>
          </w:p>
        </w:tc>
      </w:tr>
      <w:tr w:rsidR="00AD46BC" w:rsidRPr="001C0CC4" w14:paraId="17D2000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89EA9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4F99400"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75AF821D"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91F82A0"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78E32A2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DD45DC7"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171E65D9"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4360569"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277A3CE0" w14:textId="77777777" w:rsidR="00AD46BC" w:rsidRPr="001C0CC4" w:rsidRDefault="00AD46BC" w:rsidP="005F61D5">
            <w:pPr>
              <w:pStyle w:val="TAC"/>
              <w:rPr>
                <w:lang w:val="en-US"/>
              </w:rPr>
            </w:pPr>
            <w:r w:rsidRPr="001C0CC4">
              <w:rPr>
                <w:lang w:val="en-US"/>
              </w:rPr>
              <w:t>576</w:t>
            </w:r>
          </w:p>
        </w:tc>
        <w:tc>
          <w:tcPr>
            <w:tcW w:w="954" w:type="dxa"/>
            <w:tcBorders>
              <w:top w:val="nil"/>
              <w:left w:val="nil"/>
              <w:bottom w:val="single" w:sz="4" w:space="0" w:color="auto"/>
              <w:right w:val="single" w:sz="4" w:space="0" w:color="auto"/>
            </w:tcBorders>
            <w:shd w:val="clear" w:color="auto" w:fill="auto"/>
            <w:noWrap/>
            <w:vAlign w:val="bottom"/>
            <w:hideMark/>
          </w:tcPr>
          <w:p w14:paraId="177E2BE7"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E66FE2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0320C9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B18F90F" w14:textId="77777777" w:rsidR="00AD46BC" w:rsidRPr="001C0CC4" w:rsidRDefault="00AD46BC" w:rsidP="005F61D5">
            <w:pPr>
              <w:pStyle w:val="TAC"/>
              <w:rPr>
                <w:lang w:val="en-US"/>
              </w:rPr>
            </w:pPr>
            <w:r w:rsidRPr="001C0CC4">
              <w:rPr>
                <w:lang w:val="en-US"/>
              </w:rPr>
              <w:t>2376</w:t>
            </w:r>
          </w:p>
        </w:tc>
        <w:tc>
          <w:tcPr>
            <w:tcW w:w="1032" w:type="dxa"/>
            <w:tcBorders>
              <w:top w:val="nil"/>
              <w:left w:val="nil"/>
              <w:bottom w:val="single" w:sz="4" w:space="0" w:color="auto"/>
              <w:right w:val="single" w:sz="4" w:space="0" w:color="auto"/>
            </w:tcBorders>
            <w:shd w:val="clear" w:color="auto" w:fill="auto"/>
            <w:noWrap/>
            <w:vAlign w:val="bottom"/>
            <w:hideMark/>
          </w:tcPr>
          <w:p w14:paraId="58177AE1" w14:textId="77777777" w:rsidR="00AD46BC" w:rsidRPr="001C0CC4" w:rsidRDefault="00AD46BC" w:rsidP="005F61D5">
            <w:pPr>
              <w:pStyle w:val="TAC"/>
              <w:rPr>
                <w:lang w:val="en-US"/>
              </w:rPr>
            </w:pPr>
            <w:r w:rsidRPr="001C0CC4">
              <w:rPr>
                <w:lang w:val="en-US"/>
              </w:rPr>
              <w:t>2376</w:t>
            </w:r>
          </w:p>
        </w:tc>
      </w:tr>
      <w:tr w:rsidR="00AD46BC" w:rsidRPr="001C0CC4" w14:paraId="17FC3DB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58C54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E95AE87"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2F555A9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882369D"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36760F5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A380CAB"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34AEA92"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C158C79"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11BAE8F6" w14:textId="77777777" w:rsidR="00AD46BC" w:rsidRPr="001C0CC4" w:rsidRDefault="00AD46BC" w:rsidP="005F61D5">
            <w:pPr>
              <w:pStyle w:val="TAC"/>
              <w:rPr>
                <w:lang w:val="en-US"/>
              </w:rPr>
            </w:pPr>
            <w:r w:rsidRPr="001C0CC4">
              <w:rPr>
                <w:lang w:val="en-US"/>
              </w:rPr>
              <w:t>1128</w:t>
            </w:r>
          </w:p>
        </w:tc>
        <w:tc>
          <w:tcPr>
            <w:tcW w:w="954" w:type="dxa"/>
            <w:tcBorders>
              <w:top w:val="nil"/>
              <w:left w:val="nil"/>
              <w:bottom w:val="single" w:sz="4" w:space="0" w:color="auto"/>
              <w:right w:val="single" w:sz="4" w:space="0" w:color="auto"/>
            </w:tcBorders>
            <w:shd w:val="clear" w:color="auto" w:fill="auto"/>
            <w:noWrap/>
            <w:vAlign w:val="bottom"/>
            <w:hideMark/>
          </w:tcPr>
          <w:p w14:paraId="4A87D83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87FA92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489F75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BE2B633"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33748417" w14:textId="77777777" w:rsidR="00AD46BC" w:rsidRPr="001C0CC4" w:rsidRDefault="00AD46BC" w:rsidP="005F61D5">
            <w:pPr>
              <w:pStyle w:val="TAC"/>
              <w:rPr>
                <w:lang w:val="en-US"/>
              </w:rPr>
            </w:pPr>
            <w:r w:rsidRPr="001C0CC4">
              <w:rPr>
                <w:lang w:val="en-US"/>
              </w:rPr>
              <w:t>4752</w:t>
            </w:r>
          </w:p>
        </w:tc>
      </w:tr>
      <w:tr w:rsidR="00AD46BC" w:rsidRPr="001C0CC4" w14:paraId="2DCDD83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D8B41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E8237BE"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4A135E3"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79D1258"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4FD57B6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EB2808"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176B950C"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1541B48B"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14B80167" w14:textId="77777777" w:rsidR="00AD46BC" w:rsidRPr="001C0CC4" w:rsidRDefault="00AD46BC" w:rsidP="005F61D5">
            <w:pPr>
              <w:pStyle w:val="TAC"/>
              <w:rPr>
                <w:lang w:val="en-US"/>
              </w:rPr>
            </w:pPr>
            <w:r w:rsidRPr="001C0CC4">
              <w:rPr>
                <w:lang w:val="en-US"/>
              </w:rPr>
              <w:t>808</w:t>
            </w:r>
          </w:p>
        </w:tc>
        <w:tc>
          <w:tcPr>
            <w:tcW w:w="954" w:type="dxa"/>
            <w:tcBorders>
              <w:top w:val="nil"/>
              <w:left w:val="nil"/>
              <w:bottom w:val="single" w:sz="4" w:space="0" w:color="auto"/>
              <w:right w:val="single" w:sz="4" w:space="0" w:color="auto"/>
            </w:tcBorders>
            <w:shd w:val="clear" w:color="auto" w:fill="auto"/>
            <w:noWrap/>
            <w:vAlign w:val="bottom"/>
            <w:hideMark/>
          </w:tcPr>
          <w:p w14:paraId="721A9C2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1E4F51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79BF98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5C09F64" w14:textId="77777777" w:rsidR="00AD46BC" w:rsidRPr="001C0CC4" w:rsidRDefault="00AD46BC" w:rsidP="005F61D5">
            <w:pPr>
              <w:pStyle w:val="TAC"/>
              <w:rPr>
                <w:lang w:val="en-US"/>
              </w:rPr>
            </w:pPr>
            <w:r w:rsidRPr="001C0CC4">
              <w:rPr>
                <w:lang w:val="en-US"/>
              </w:rPr>
              <w:t>3300</w:t>
            </w:r>
          </w:p>
        </w:tc>
        <w:tc>
          <w:tcPr>
            <w:tcW w:w="1032" w:type="dxa"/>
            <w:tcBorders>
              <w:top w:val="nil"/>
              <w:left w:val="nil"/>
              <w:bottom w:val="single" w:sz="4" w:space="0" w:color="auto"/>
              <w:right w:val="single" w:sz="4" w:space="0" w:color="auto"/>
            </w:tcBorders>
            <w:shd w:val="clear" w:color="auto" w:fill="auto"/>
            <w:noWrap/>
            <w:vAlign w:val="bottom"/>
            <w:hideMark/>
          </w:tcPr>
          <w:p w14:paraId="09AF86AA" w14:textId="77777777" w:rsidR="00AD46BC" w:rsidRPr="001C0CC4" w:rsidRDefault="00AD46BC" w:rsidP="005F61D5">
            <w:pPr>
              <w:pStyle w:val="TAC"/>
              <w:rPr>
                <w:lang w:val="en-US"/>
              </w:rPr>
            </w:pPr>
            <w:r w:rsidRPr="001C0CC4">
              <w:rPr>
                <w:lang w:val="en-US"/>
              </w:rPr>
              <w:t>3300</w:t>
            </w:r>
          </w:p>
        </w:tc>
      </w:tr>
      <w:tr w:rsidR="00AD46BC" w:rsidRPr="001C0CC4" w14:paraId="65384C5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ED63A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146F5B"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0D00DBA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4F7C7EB"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60BD874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FC2B13"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220D6826"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77613106"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6A2AE5C" w14:textId="77777777" w:rsidR="00AD46BC" w:rsidRPr="001C0CC4" w:rsidRDefault="00AD46BC" w:rsidP="005F61D5">
            <w:pPr>
              <w:pStyle w:val="TAC"/>
              <w:rPr>
                <w:lang w:val="en-US"/>
              </w:rPr>
            </w:pPr>
            <w:r w:rsidRPr="001C0CC4">
              <w:rPr>
                <w:lang w:val="en-US"/>
              </w:rPr>
              <w:t>1544</w:t>
            </w:r>
          </w:p>
        </w:tc>
        <w:tc>
          <w:tcPr>
            <w:tcW w:w="954" w:type="dxa"/>
            <w:tcBorders>
              <w:top w:val="nil"/>
              <w:left w:val="nil"/>
              <w:bottom w:val="single" w:sz="4" w:space="0" w:color="auto"/>
              <w:right w:val="single" w:sz="4" w:space="0" w:color="auto"/>
            </w:tcBorders>
            <w:shd w:val="clear" w:color="auto" w:fill="auto"/>
            <w:noWrap/>
            <w:vAlign w:val="bottom"/>
            <w:hideMark/>
          </w:tcPr>
          <w:p w14:paraId="0A07F0F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DB3082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84C4EE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27CD20E"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39935BDF" w14:textId="77777777" w:rsidR="00AD46BC" w:rsidRPr="001C0CC4" w:rsidRDefault="00AD46BC" w:rsidP="005F61D5">
            <w:pPr>
              <w:pStyle w:val="TAC"/>
              <w:rPr>
                <w:lang w:val="en-US"/>
              </w:rPr>
            </w:pPr>
            <w:r w:rsidRPr="001C0CC4">
              <w:rPr>
                <w:lang w:val="en-US"/>
              </w:rPr>
              <w:t>6600</w:t>
            </w:r>
          </w:p>
        </w:tc>
      </w:tr>
      <w:tr w:rsidR="00AD46BC" w:rsidRPr="001C0CC4" w14:paraId="0A22B8C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D630C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31AF7F9"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CA7DA9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E7958C7" w14:textId="77777777" w:rsidR="00AD46BC" w:rsidRPr="001C0CC4" w:rsidRDefault="00AD46BC" w:rsidP="005F61D5">
            <w:pPr>
              <w:pStyle w:val="TAC"/>
              <w:rPr>
                <w:lang w:val="en-US"/>
              </w:rPr>
            </w:pPr>
            <w:r w:rsidRPr="001C0CC4">
              <w:rPr>
                <w:lang w:val="en-US"/>
              </w:rPr>
              <w:t>32</w:t>
            </w:r>
          </w:p>
        </w:tc>
        <w:tc>
          <w:tcPr>
            <w:tcW w:w="931" w:type="dxa"/>
            <w:tcBorders>
              <w:top w:val="nil"/>
              <w:left w:val="nil"/>
              <w:bottom w:val="single" w:sz="4" w:space="0" w:color="auto"/>
              <w:right w:val="single" w:sz="4" w:space="0" w:color="auto"/>
            </w:tcBorders>
            <w:shd w:val="clear" w:color="auto" w:fill="auto"/>
            <w:noWrap/>
            <w:vAlign w:val="bottom"/>
            <w:hideMark/>
          </w:tcPr>
          <w:p w14:paraId="004F8B2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69B4918"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E4FC7FC"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25B7BB1E"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149233C6" w14:textId="77777777" w:rsidR="00AD46BC" w:rsidRPr="001C0CC4" w:rsidRDefault="00AD46BC" w:rsidP="005F61D5">
            <w:pPr>
              <w:pStyle w:val="TAC"/>
              <w:rPr>
                <w:lang w:val="en-US"/>
              </w:rPr>
            </w:pPr>
            <w:r w:rsidRPr="001C0CC4">
              <w:rPr>
                <w:lang w:val="en-US"/>
              </w:rPr>
              <w:t>1032</w:t>
            </w:r>
          </w:p>
        </w:tc>
        <w:tc>
          <w:tcPr>
            <w:tcW w:w="954" w:type="dxa"/>
            <w:tcBorders>
              <w:top w:val="nil"/>
              <w:left w:val="nil"/>
              <w:bottom w:val="single" w:sz="4" w:space="0" w:color="auto"/>
              <w:right w:val="single" w:sz="4" w:space="0" w:color="auto"/>
            </w:tcBorders>
            <w:shd w:val="clear" w:color="auto" w:fill="auto"/>
            <w:noWrap/>
            <w:vAlign w:val="bottom"/>
            <w:hideMark/>
          </w:tcPr>
          <w:p w14:paraId="47D8E1C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65B2D6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2E9CC4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E4F2718" w14:textId="77777777" w:rsidR="00AD46BC" w:rsidRPr="001C0CC4" w:rsidRDefault="00AD46BC" w:rsidP="005F61D5">
            <w:pPr>
              <w:pStyle w:val="TAC"/>
              <w:rPr>
                <w:lang w:val="en-US"/>
              </w:rPr>
            </w:pPr>
            <w:r w:rsidRPr="001C0CC4">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6D9BB95B" w14:textId="77777777" w:rsidR="00AD46BC" w:rsidRPr="001C0CC4" w:rsidRDefault="00AD46BC" w:rsidP="005F61D5">
            <w:pPr>
              <w:pStyle w:val="TAC"/>
              <w:rPr>
                <w:lang w:val="en-US"/>
              </w:rPr>
            </w:pPr>
            <w:r w:rsidRPr="001C0CC4">
              <w:rPr>
                <w:lang w:val="en-US"/>
              </w:rPr>
              <w:t>4224</w:t>
            </w:r>
          </w:p>
        </w:tc>
      </w:tr>
      <w:tr w:rsidR="00AD46BC" w:rsidRPr="001C0CC4" w14:paraId="56F276F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180A6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253F646"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A1BA1C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11A8B5E"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7261457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B3393C"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2EA75EA2"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5E62A4A"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9F156FD" w14:textId="77777777" w:rsidR="00AD46BC" w:rsidRPr="001C0CC4" w:rsidRDefault="00AD46BC" w:rsidP="005F61D5">
            <w:pPr>
              <w:pStyle w:val="TAC"/>
              <w:rPr>
                <w:lang w:val="en-US"/>
              </w:rPr>
            </w:pPr>
            <w:r w:rsidRPr="001C0CC4">
              <w:rPr>
                <w:lang w:val="en-US"/>
              </w:rPr>
              <w:t>2024</w:t>
            </w:r>
          </w:p>
        </w:tc>
        <w:tc>
          <w:tcPr>
            <w:tcW w:w="954" w:type="dxa"/>
            <w:tcBorders>
              <w:top w:val="nil"/>
              <w:left w:val="nil"/>
              <w:bottom w:val="single" w:sz="4" w:space="0" w:color="auto"/>
              <w:right w:val="single" w:sz="4" w:space="0" w:color="auto"/>
            </w:tcBorders>
            <w:shd w:val="clear" w:color="auto" w:fill="auto"/>
            <w:noWrap/>
            <w:vAlign w:val="bottom"/>
            <w:hideMark/>
          </w:tcPr>
          <w:p w14:paraId="4AA2F649"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8CF283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E46635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D5E5554" w14:textId="77777777" w:rsidR="00AD46BC" w:rsidRPr="001C0CC4" w:rsidRDefault="00AD46BC" w:rsidP="005F61D5">
            <w:pPr>
              <w:pStyle w:val="TAC"/>
              <w:rPr>
                <w:lang w:val="en-US"/>
              </w:rPr>
            </w:pPr>
            <w:r w:rsidRPr="001C0CC4">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46FC4511" w14:textId="77777777" w:rsidR="00AD46BC" w:rsidRPr="001C0CC4" w:rsidRDefault="00AD46BC" w:rsidP="005F61D5">
            <w:pPr>
              <w:pStyle w:val="TAC"/>
              <w:rPr>
                <w:lang w:val="en-US"/>
              </w:rPr>
            </w:pPr>
            <w:r w:rsidRPr="001C0CC4">
              <w:rPr>
                <w:lang w:val="en-US"/>
              </w:rPr>
              <w:t>8448</w:t>
            </w:r>
          </w:p>
        </w:tc>
      </w:tr>
      <w:tr w:rsidR="00AD46BC" w:rsidRPr="001C0CC4" w14:paraId="7F8FB53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C9C64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DC78921"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3AE45E7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6093D98"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0B8CD0C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433277C"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297E7FD0"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74FA1824"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97D0527" w14:textId="77777777" w:rsidR="00AD46BC" w:rsidRPr="001C0CC4" w:rsidRDefault="00AD46BC" w:rsidP="005F61D5">
            <w:pPr>
              <w:pStyle w:val="TAC"/>
              <w:rPr>
                <w:lang w:val="en-US"/>
              </w:rPr>
            </w:pPr>
            <w:r w:rsidRPr="001C0CC4">
              <w:rPr>
                <w:lang w:val="en-US"/>
              </w:rPr>
              <w:t>1128</w:t>
            </w:r>
          </w:p>
        </w:tc>
        <w:tc>
          <w:tcPr>
            <w:tcW w:w="954" w:type="dxa"/>
            <w:tcBorders>
              <w:top w:val="nil"/>
              <w:left w:val="nil"/>
              <w:bottom w:val="single" w:sz="4" w:space="0" w:color="auto"/>
              <w:right w:val="single" w:sz="4" w:space="0" w:color="auto"/>
            </w:tcBorders>
            <w:shd w:val="clear" w:color="auto" w:fill="auto"/>
            <w:noWrap/>
            <w:vAlign w:val="bottom"/>
            <w:hideMark/>
          </w:tcPr>
          <w:p w14:paraId="0C3B8E8D"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3D8617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F20969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03E99DE"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1CA1A04F" w14:textId="77777777" w:rsidR="00AD46BC" w:rsidRPr="001C0CC4" w:rsidRDefault="00AD46BC" w:rsidP="005F61D5">
            <w:pPr>
              <w:pStyle w:val="TAC"/>
              <w:rPr>
                <w:lang w:val="en-US"/>
              </w:rPr>
            </w:pPr>
            <w:r w:rsidRPr="001C0CC4">
              <w:rPr>
                <w:lang w:val="en-US"/>
              </w:rPr>
              <w:t>4752</w:t>
            </w:r>
          </w:p>
        </w:tc>
      </w:tr>
      <w:tr w:rsidR="00AD46BC" w:rsidRPr="001C0CC4" w14:paraId="64BB34F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26DF0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9463136"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54DAA428"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2D86D91"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23F0481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40B64B7"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542394B3"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740C7728"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1D443B76" w14:textId="77777777" w:rsidR="00AD46BC" w:rsidRPr="001C0CC4" w:rsidRDefault="00AD46BC" w:rsidP="005F61D5">
            <w:pPr>
              <w:pStyle w:val="TAC"/>
              <w:rPr>
                <w:lang w:val="en-US"/>
              </w:rPr>
            </w:pPr>
            <w:r w:rsidRPr="001C0CC4">
              <w:rPr>
                <w:lang w:val="en-US"/>
              </w:rPr>
              <w:t>2408</w:t>
            </w:r>
          </w:p>
        </w:tc>
        <w:tc>
          <w:tcPr>
            <w:tcW w:w="954" w:type="dxa"/>
            <w:tcBorders>
              <w:top w:val="nil"/>
              <w:left w:val="nil"/>
              <w:bottom w:val="single" w:sz="4" w:space="0" w:color="auto"/>
              <w:right w:val="single" w:sz="4" w:space="0" w:color="auto"/>
            </w:tcBorders>
            <w:shd w:val="clear" w:color="auto" w:fill="auto"/>
            <w:noWrap/>
            <w:vAlign w:val="bottom"/>
            <w:hideMark/>
          </w:tcPr>
          <w:p w14:paraId="5DA9D02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6A2F0B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3F944B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CCE0F13" w14:textId="77777777" w:rsidR="00AD46BC" w:rsidRPr="001C0CC4" w:rsidRDefault="00AD46BC" w:rsidP="005F61D5">
            <w:pPr>
              <w:pStyle w:val="TAC"/>
              <w:rPr>
                <w:lang w:val="en-US"/>
              </w:rPr>
            </w:pPr>
            <w:r w:rsidRPr="001C0CC4">
              <w:rPr>
                <w:lang w:val="en-US"/>
              </w:rPr>
              <w:t>9900</w:t>
            </w:r>
          </w:p>
        </w:tc>
        <w:tc>
          <w:tcPr>
            <w:tcW w:w="1032" w:type="dxa"/>
            <w:tcBorders>
              <w:top w:val="nil"/>
              <w:left w:val="nil"/>
              <w:bottom w:val="single" w:sz="4" w:space="0" w:color="auto"/>
              <w:right w:val="single" w:sz="4" w:space="0" w:color="auto"/>
            </w:tcBorders>
            <w:shd w:val="clear" w:color="auto" w:fill="auto"/>
            <w:noWrap/>
            <w:vAlign w:val="bottom"/>
            <w:hideMark/>
          </w:tcPr>
          <w:p w14:paraId="182529A4" w14:textId="77777777" w:rsidR="00AD46BC" w:rsidRPr="001C0CC4" w:rsidRDefault="00AD46BC" w:rsidP="005F61D5">
            <w:pPr>
              <w:pStyle w:val="TAC"/>
              <w:rPr>
                <w:lang w:val="en-US"/>
              </w:rPr>
            </w:pPr>
            <w:r w:rsidRPr="001C0CC4">
              <w:rPr>
                <w:lang w:val="en-US"/>
              </w:rPr>
              <w:t>9900</w:t>
            </w:r>
          </w:p>
        </w:tc>
      </w:tr>
      <w:tr w:rsidR="00AD46BC" w:rsidRPr="001C0CC4" w14:paraId="3CE5329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EBF75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7DB2DC"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0843500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961050A"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3A0B1FD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7D107F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92C7E68"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AFA1B2D"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7F13416" w14:textId="77777777" w:rsidR="00AD46BC" w:rsidRPr="001C0CC4" w:rsidRDefault="00AD46BC" w:rsidP="005F61D5">
            <w:pPr>
              <w:pStyle w:val="TAC"/>
              <w:rPr>
                <w:lang w:val="en-US"/>
              </w:rPr>
            </w:pPr>
            <w:r w:rsidRPr="001C0CC4">
              <w:rPr>
                <w:lang w:val="en-US"/>
              </w:rPr>
              <w:t>1544</w:t>
            </w:r>
          </w:p>
        </w:tc>
        <w:tc>
          <w:tcPr>
            <w:tcW w:w="954" w:type="dxa"/>
            <w:tcBorders>
              <w:top w:val="nil"/>
              <w:left w:val="nil"/>
              <w:bottom w:val="single" w:sz="4" w:space="0" w:color="auto"/>
              <w:right w:val="single" w:sz="4" w:space="0" w:color="auto"/>
            </w:tcBorders>
            <w:shd w:val="clear" w:color="auto" w:fill="auto"/>
            <w:noWrap/>
            <w:vAlign w:val="bottom"/>
            <w:hideMark/>
          </w:tcPr>
          <w:p w14:paraId="3B68064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0C6E82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9C4154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2701B3B"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61D17E3F" w14:textId="77777777" w:rsidR="00AD46BC" w:rsidRPr="001C0CC4" w:rsidRDefault="00AD46BC" w:rsidP="005F61D5">
            <w:pPr>
              <w:pStyle w:val="TAC"/>
              <w:rPr>
                <w:lang w:val="en-US"/>
              </w:rPr>
            </w:pPr>
            <w:r w:rsidRPr="001C0CC4">
              <w:rPr>
                <w:lang w:val="en-US"/>
              </w:rPr>
              <w:t>6600</w:t>
            </w:r>
          </w:p>
        </w:tc>
      </w:tr>
      <w:tr w:rsidR="00AD46BC" w:rsidRPr="001C0CC4" w14:paraId="1FC2F50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D2C6C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420F77F"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4FC37AE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94E0F57"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62AF2AE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50E1039"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379143E8"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5AE6F605"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978F661" w14:textId="77777777" w:rsidR="00AD46BC" w:rsidRPr="001C0CC4" w:rsidRDefault="00AD46BC" w:rsidP="005F61D5">
            <w:pPr>
              <w:pStyle w:val="TAC"/>
              <w:rPr>
                <w:lang w:val="en-US"/>
              </w:rPr>
            </w:pPr>
            <w:r w:rsidRPr="001C0CC4">
              <w:rPr>
                <w:lang w:val="en-US"/>
              </w:rPr>
              <w:t>3104</w:t>
            </w:r>
          </w:p>
        </w:tc>
        <w:tc>
          <w:tcPr>
            <w:tcW w:w="954" w:type="dxa"/>
            <w:tcBorders>
              <w:top w:val="nil"/>
              <w:left w:val="nil"/>
              <w:bottom w:val="single" w:sz="4" w:space="0" w:color="auto"/>
              <w:right w:val="single" w:sz="4" w:space="0" w:color="auto"/>
            </w:tcBorders>
            <w:shd w:val="clear" w:color="auto" w:fill="auto"/>
            <w:noWrap/>
            <w:vAlign w:val="bottom"/>
            <w:hideMark/>
          </w:tcPr>
          <w:p w14:paraId="6090DBE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050FFA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E6BFE7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00CC996"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059E2A21" w14:textId="77777777" w:rsidR="00AD46BC" w:rsidRPr="001C0CC4" w:rsidRDefault="00AD46BC" w:rsidP="005F61D5">
            <w:pPr>
              <w:pStyle w:val="TAC"/>
              <w:rPr>
                <w:lang w:val="en-US"/>
              </w:rPr>
            </w:pPr>
            <w:r w:rsidRPr="001C0CC4">
              <w:rPr>
                <w:lang w:val="en-US"/>
              </w:rPr>
              <w:t>13200</w:t>
            </w:r>
          </w:p>
        </w:tc>
      </w:tr>
      <w:tr w:rsidR="00AD46BC" w:rsidRPr="001C0CC4" w14:paraId="76C1478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3EE82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95CE2EE"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6B7A983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92EEC1E" w14:textId="77777777" w:rsidR="00AD46BC" w:rsidRPr="001C0CC4" w:rsidRDefault="00AD46BC" w:rsidP="005F61D5">
            <w:pPr>
              <w:pStyle w:val="TAC"/>
              <w:rPr>
                <w:lang w:val="en-US"/>
              </w:rPr>
            </w:pPr>
            <w:r w:rsidRPr="001C0CC4">
              <w:rPr>
                <w:lang w:val="en-US"/>
              </w:rPr>
              <w:t>60</w:t>
            </w:r>
          </w:p>
        </w:tc>
        <w:tc>
          <w:tcPr>
            <w:tcW w:w="931" w:type="dxa"/>
            <w:tcBorders>
              <w:top w:val="nil"/>
              <w:left w:val="nil"/>
              <w:bottom w:val="single" w:sz="4" w:space="0" w:color="auto"/>
              <w:right w:val="single" w:sz="4" w:space="0" w:color="auto"/>
            </w:tcBorders>
            <w:shd w:val="clear" w:color="auto" w:fill="auto"/>
            <w:noWrap/>
            <w:vAlign w:val="bottom"/>
            <w:hideMark/>
          </w:tcPr>
          <w:p w14:paraId="78252F4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92FA8D"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32A2CB90"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2A683313"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7A7C189F" w14:textId="77777777" w:rsidR="00AD46BC" w:rsidRPr="001C0CC4" w:rsidRDefault="00AD46BC" w:rsidP="005F61D5">
            <w:pPr>
              <w:pStyle w:val="TAC"/>
              <w:rPr>
                <w:lang w:val="en-US"/>
              </w:rPr>
            </w:pPr>
            <w:r w:rsidRPr="001C0CC4">
              <w:rPr>
                <w:lang w:val="en-US"/>
              </w:rPr>
              <w:t>1864</w:t>
            </w:r>
          </w:p>
        </w:tc>
        <w:tc>
          <w:tcPr>
            <w:tcW w:w="954" w:type="dxa"/>
            <w:tcBorders>
              <w:top w:val="nil"/>
              <w:left w:val="nil"/>
              <w:bottom w:val="single" w:sz="4" w:space="0" w:color="auto"/>
              <w:right w:val="single" w:sz="4" w:space="0" w:color="auto"/>
            </w:tcBorders>
            <w:shd w:val="clear" w:color="auto" w:fill="auto"/>
            <w:noWrap/>
            <w:vAlign w:val="bottom"/>
            <w:hideMark/>
          </w:tcPr>
          <w:p w14:paraId="05C978D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D2E556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58E52B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0070BB9" w14:textId="77777777" w:rsidR="00AD46BC" w:rsidRPr="001C0CC4" w:rsidRDefault="00AD46BC" w:rsidP="005F61D5">
            <w:pPr>
              <w:pStyle w:val="TAC"/>
              <w:rPr>
                <w:lang w:val="en-US"/>
              </w:rPr>
            </w:pPr>
            <w:r w:rsidRPr="001C0CC4">
              <w:rPr>
                <w:lang w:val="en-US"/>
              </w:rPr>
              <w:t>7920</w:t>
            </w:r>
          </w:p>
        </w:tc>
        <w:tc>
          <w:tcPr>
            <w:tcW w:w="1032" w:type="dxa"/>
            <w:tcBorders>
              <w:top w:val="nil"/>
              <w:left w:val="nil"/>
              <w:bottom w:val="single" w:sz="4" w:space="0" w:color="auto"/>
              <w:right w:val="single" w:sz="4" w:space="0" w:color="auto"/>
            </w:tcBorders>
            <w:shd w:val="clear" w:color="auto" w:fill="auto"/>
            <w:noWrap/>
            <w:vAlign w:val="bottom"/>
            <w:hideMark/>
          </w:tcPr>
          <w:p w14:paraId="79596D41" w14:textId="77777777" w:rsidR="00AD46BC" w:rsidRPr="001C0CC4" w:rsidRDefault="00AD46BC" w:rsidP="005F61D5">
            <w:pPr>
              <w:pStyle w:val="TAC"/>
              <w:rPr>
                <w:lang w:val="en-US"/>
              </w:rPr>
            </w:pPr>
            <w:r w:rsidRPr="001C0CC4">
              <w:rPr>
                <w:lang w:val="en-US"/>
              </w:rPr>
              <w:t>7920</w:t>
            </w:r>
          </w:p>
        </w:tc>
      </w:tr>
      <w:tr w:rsidR="00AD46BC" w:rsidRPr="001C0CC4" w14:paraId="7DAE787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E1FC0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B8F8239"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5B83962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2244104" w14:textId="77777777" w:rsidR="00AD46BC" w:rsidRPr="001C0CC4" w:rsidRDefault="00AD46BC" w:rsidP="005F61D5">
            <w:pPr>
              <w:pStyle w:val="TAC"/>
              <w:rPr>
                <w:lang w:val="en-US"/>
              </w:rPr>
            </w:pPr>
            <w:r w:rsidRPr="001C0CC4">
              <w:rPr>
                <w:lang w:val="en-US"/>
              </w:rPr>
              <w:t>120</w:t>
            </w:r>
          </w:p>
        </w:tc>
        <w:tc>
          <w:tcPr>
            <w:tcW w:w="931" w:type="dxa"/>
            <w:tcBorders>
              <w:top w:val="nil"/>
              <w:left w:val="nil"/>
              <w:bottom w:val="single" w:sz="4" w:space="0" w:color="auto"/>
              <w:right w:val="single" w:sz="4" w:space="0" w:color="auto"/>
            </w:tcBorders>
            <w:shd w:val="clear" w:color="auto" w:fill="auto"/>
            <w:noWrap/>
            <w:vAlign w:val="bottom"/>
            <w:hideMark/>
          </w:tcPr>
          <w:p w14:paraId="23DF110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F9D9DA0"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1CB4D9AB"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10F4717"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2227329F" w14:textId="77777777" w:rsidR="00AD46BC" w:rsidRPr="001C0CC4" w:rsidRDefault="00AD46BC" w:rsidP="005F61D5">
            <w:pPr>
              <w:pStyle w:val="TAC"/>
              <w:rPr>
                <w:lang w:val="en-US"/>
              </w:rPr>
            </w:pPr>
            <w:r w:rsidRPr="001C0CC4">
              <w:rPr>
                <w:lang w:val="en-US"/>
              </w:rPr>
              <w:t>3752</w:t>
            </w:r>
          </w:p>
        </w:tc>
        <w:tc>
          <w:tcPr>
            <w:tcW w:w="954" w:type="dxa"/>
            <w:tcBorders>
              <w:top w:val="nil"/>
              <w:left w:val="nil"/>
              <w:bottom w:val="single" w:sz="4" w:space="0" w:color="auto"/>
              <w:right w:val="single" w:sz="4" w:space="0" w:color="auto"/>
            </w:tcBorders>
            <w:shd w:val="clear" w:color="auto" w:fill="auto"/>
            <w:noWrap/>
            <w:vAlign w:val="bottom"/>
            <w:hideMark/>
          </w:tcPr>
          <w:p w14:paraId="54CDBB8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39F111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86069C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5C745B8" w14:textId="77777777" w:rsidR="00AD46BC" w:rsidRPr="001C0CC4" w:rsidRDefault="00AD46BC" w:rsidP="005F61D5">
            <w:pPr>
              <w:pStyle w:val="TAC"/>
              <w:rPr>
                <w:lang w:val="en-US"/>
              </w:rPr>
            </w:pPr>
            <w:r w:rsidRPr="001C0CC4">
              <w:rPr>
                <w:lang w:val="en-US"/>
              </w:rPr>
              <w:t>15840</w:t>
            </w:r>
          </w:p>
        </w:tc>
        <w:tc>
          <w:tcPr>
            <w:tcW w:w="1032" w:type="dxa"/>
            <w:tcBorders>
              <w:top w:val="nil"/>
              <w:left w:val="nil"/>
              <w:bottom w:val="single" w:sz="4" w:space="0" w:color="auto"/>
              <w:right w:val="single" w:sz="4" w:space="0" w:color="auto"/>
            </w:tcBorders>
            <w:shd w:val="clear" w:color="auto" w:fill="auto"/>
            <w:noWrap/>
            <w:vAlign w:val="bottom"/>
            <w:hideMark/>
          </w:tcPr>
          <w:p w14:paraId="28CA8DCB" w14:textId="77777777" w:rsidR="00AD46BC" w:rsidRPr="001C0CC4" w:rsidRDefault="00AD46BC" w:rsidP="005F61D5">
            <w:pPr>
              <w:pStyle w:val="TAC"/>
              <w:rPr>
                <w:lang w:val="en-US"/>
              </w:rPr>
            </w:pPr>
            <w:r w:rsidRPr="001C0CC4">
              <w:rPr>
                <w:lang w:val="en-US"/>
              </w:rPr>
              <w:t>15840</w:t>
            </w:r>
          </w:p>
        </w:tc>
      </w:tr>
      <w:tr w:rsidR="00AD46BC" w:rsidRPr="001C0CC4" w14:paraId="3494ECA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4F5CC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4A6C39C"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CAB33E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EF304E6"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4C0FDF9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02982D"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3694BFC7"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38E0F70"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7BF2DC81" w14:textId="77777777" w:rsidR="00AD46BC" w:rsidRPr="001C0CC4" w:rsidRDefault="00AD46BC" w:rsidP="005F61D5">
            <w:pPr>
              <w:pStyle w:val="TAC"/>
              <w:rPr>
                <w:lang w:val="en-US"/>
              </w:rPr>
            </w:pPr>
            <w:r w:rsidRPr="001C0CC4">
              <w:rPr>
                <w:lang w:val="en-US"/>
              </w:rPr>
              <w:t>2024</w:t>
            </w:r>
          </w:p>
        </w:tc>
        <w:tc>
          <w:tcPr>
            <w:tcW w:w="954" w:type="dxa"/>
            <w:tcBorders>
              <w:top w:val="nil"/>
              <w:left w:val="nil"/>
              <w:bottom w:val="single" w:sz="4" w:space="0" w:color="auto"/>
              <w:right w:val="single" w:sz="4" w:space="0" w:color="auto"/>
            </w:tcBorders>
            <w:shd w:val="clear" w:color="auto" w:fill="auto"/>
            <w:noWrap/>
            <w:vAlign w:val="bottom"/>
            <w:hideMark/>
          </w:tcPr>
          <w:p w14:paraId="2F02302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1FD582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F2B94C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5F864FF" w14:textId="77777777" w:rsidR="00AD46BC" w:rsidRPr="001C0CC4" w:rsidRDefault="00AD46BC" w:rsidP="005F61D5">
            <w:pPr>
              <w:pStyle w:val="TAC"/>
              <w:rPr>
                <w:lang w:val="en-US"/>
              </w:rPr>
            </w:pPr>
            <w:r w:rsidRPr="001C0CC4">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55478A63" w14:textId="77777777" w:rsidR="00AD46BC" w:rsidRPr="001C0CC4" w:rsidRDefault="00AD46BC" w:rsidP="005F61D5">
            <w:pPr>
              <w:pStyle w:val="TAC"/>
              <w:rPr>
                <w:lang w:val="en-US"/>
              </w:rPr>
            </w:pPr>
            <w:r w:rsidRPr="001C0CC4">
              <w:rPr>
                <w:lang w:val="en-US"/>
              </w:rPr>
              <w:t>8448</w:t>
            </w:r>
          </w:p>
        </w:tc>
      </w:tr>
      <w:tr w:rsidR="00AD46BC" w:rsidRPr="001C0CC4" w14:paraId="1EDD2F2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46AF3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2BC7279"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2806D3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3EAA7FB"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7C3B093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DD9CA8"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3CFC7D9"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532C28D"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075E524C" w14:textId="77777777" w:rsidR="00AD46BC" w:rsidRPr="001C0CC4" w:rsidRDefault="00AD46BC" w:rsidP="005F61D5">
            <w:pPr>
              <w:pStyle w:val="TAC"/>
              <w:rPr>
                <w:lang w:val="en-US"/>
              </w:rPr>
            </w:pPr>
            <w:r w:rsidRPr="001C0CC4">
              <w:rPr>
                <w:lang w:val="en-US"/>
              </w:rPr>
              <w:t>4104</w:t>
            </w:r>
          </w:p>
        </w:tc>
        <w:tc>
          <w:tcPr>
            <w:tcW w:w="954" w:type="dxa"/>
            <w:tcBorders>
              <w:top w:val="nil"/>
              <w:left w:val="nil"/>
              <w:bottom w:val="single" w:sz="4" w:space="0" w:color="auto"/>
              <w:right w:val="single" w:sz="4" w:space="0" w:color="auto"/>
            </w:tcBorders>
            <w:shd w:val="clear" w:color="auto" w:fill="auto"/>
            <w:noWrap/>
            <w:vAlign w:val="bottom"/>
            <w:hideMark/>
          </w:tcPr>
          <w:p w14:paraId="4887F47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2BB592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858A6D5"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C04F58C" w14:textId="77777777" w:rsidR="00AD46BC" w:rsidRPr="001C0CC4" w:rsidRDefault="00AD46BC" w:rsidP="005F61D5">
            <w:pPr>
              <w:pStyle w:val="TAC"/>
              <w:rPr>
                <w:lang w:val="en-US"/>
              </w:rPr>
            </w:pPr>
            <w:r w:rsidRPr="001C0CC4">
              <w:rPr>
                <w:lang w:val="en-US"/>
              </w:rPr>
              <w:t>17820</w:t>
            </w:r>
          </w:p>
        </w:tc>
        <w:tc>
          <w:tcPr>
            <w:tcW w:w="1032" w:type="dxa"/>
            <w:tcBorders>
              <w:top w:val="nil"/>
              <w:left w:val="nil"/>
              <w:bottom w:val="single" w:sz="4" w:space="0" w:color="auto"/>
              <w:right w:val="single" w:sz="4" w:space="0" w:color="auto"/>
            </w:tcBorders>
            <w:shd w:val="clear" w:color="auto" w:fill="auto"/>
            <w:noWrap/>
            <w:vAlign w:val="bottom"/>
            <w:hideMark/>
          </w:tcPr>
          <w:p w14:paraId="754CD03A" w14:textId="77777777" w:rsidR="00AD46BC" w:rsidRPr="001C0CC4" w:rsidRDefault="00AD46BC" w:rsidP="005F61D5">
            <w:pPr>
              <w:pStyle w:val="TAC"/>
              <w:rPr>
                <w:lang w:val="en-US"/>
              </w:rPr>
            </w:pPr>
            <w:r w:rsidRPr="001C0CC4">
              <w:rPr>
                <w:lang w:val="en-US"/>
              </w:rPr>
              <w:t>17820</w:t>
            </w:r>
          </w:p>
        </w:tc>
      </w:tr>
      <w:tr w:rsidR="00AD46BC" w:rsidRPr="001C0CC4" w14:paraId="733A7BC0"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6664B7A" w14:textId="4F6DB76F"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4" w:author="CH" w:date="2020-11-12T15:25:00Z">
              <w:r>
                <w:t xml:space="preserve"> </w:t>
              </w:r>
              <w:r>
                <w:t>DM-RS symbols are not counted.</w:t>
              </w:r>
            </w:ins>
          </w:p>
          <w:p w14:paraId="3D6A412A"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3052CACA"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25AA62D2" w14:textId="77777777" w:rsidR="00AD46BC" w:rsidRPr="001C0CC4" w:rsidRDefault="00AD46BC" w:rsidP="00AD46BC"/>
    <w:p w14:paraId="149DE5B0" w14:textId="77777777" w:rsidR="00AD46BC" w:rsidRPr="001C0CC4" w:rsidRDefault="00AD46BC" w:rsidP="00AD46BC">
      <w:pPr>
        <w:pStyle w:val="Heading3"/>
        <w:rPr>
          <w:snapToGrid w:val="0"/>
        </w:rPr>
      </w:pPr>
      <w:bookmarkStart w:id="15" w:name="_Toc21344521"/>
      <w:bookmarkStart w:id="16" w:name="_Toc29802009"/>
      <w:bookmarkStart w:id="17" w:name="_Toc29802433"/>
      <w:bookmarkStart w:id="18" w:name="_Toc29803058"/>
      <w:bookmarkStart w:id="19" w:name="_Toc36107800"/>
      <w:bookmarkStart w:id="20" w:name="_Toc37251574"/>
      <w:bookmarkStart w:id="21" w:name="_Toc45888513"/>
      <w:bookmarkStart w:id="22" w:name="_Toc45889112"/>
      <w:r w:rsidRPr="001C0CC4">
        <w:rPr>
          <w:snapToGrid w:val="0"/>
        </w:rPr>
        <w:t>A.2.2.2</w:t>
      </w:r>
      <w:r w:rsidRPr="001C0CC4">
        <w:rPr>
          <w:snapToGrid w:val="0"/>
        </w:rPr>
        <w:tab/>
        <w:t>DFT-s-OFDM QPSK</w:t>
      </w:r>
      <w:bookmarkEnd w:id="15"/>
      <w:bookmarkEnd w:id="16"/>
      <w:bookmarkEnd w:id="17"/>
      <w:bookmarkEnd w:id="18"/>
      <w:bookmarkEnd w:id="19"/>
      <w:bookmarkEnd w:id="20"/>
      <w:bookmarkEnd w:id="21"/>
      <w:bookmarkEnd w:id="22"/>
    </w:p>
    <w:p w14:paraId="08814AC9" w14:textId="77777777" w:rsidR="00AD46BC" w:rsidRPr="001C0CC4" w:rsidRDefault="00AD46BC" w:rsidP="00AD46BC">
      <w:pPr>
        <w:pStyle w:val="TH"/>
      </w:pPr>
      <w:r w:rsidRPr="001C0CC4">
        <w:t>Table A.2.2.2-1: Reference Channels for DFT-s-OFDM QPSK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7FDCF71B"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31EBD2F"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D4CAECF"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1DB02E7"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7A0B5199"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1F465A30"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8FEA3CC"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BDECA70"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7D08F1CB"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5B30E10C"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7D365D33"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9A2778C"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D0FFD0"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4F2B31D"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4DCE5698"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464A7F2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00CA9B"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86989A1"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13D1BFDB"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70B9EA48"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275DAF10"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5011C9A9"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557231DC"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18EF9A1E"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3AF83888"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5F9D85C2"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92140D7"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4BC13805"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4E8EEF55"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C806FB6" w14:textId="77777777" w:rsidR="00AD46BC" w:rsidRPr="001C0CC4" w:rsidRDefault="00AD46BC" w:rsidP="005F61D5">
            <w:pPr>
              <w:pStyle w:val="TAH"/>
              <w:rPr>
                <w:lang w:val="en-US"/>
              </w:rPr>
            </w:pPr>
            <w:r w:rsidRPr="001C0CC4">
              <w:rPr>
                <w:lang w:val="en-US"/>
              </w:rPr>
              <w:t> </w:t>
            </w:r>
          </w:p>
        </w:tc>
      </w:tr>
      <w:tr w:rsidR="00AD46BC" w:rsidRPr="001C0CC4" w14:paraId="0BD3AE7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FD7D9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1C81C6A" w14:textId="77777777" w:rsidR="00AD46BC" w:rsidRPr="001C0CC4" w:rsidRDefault="00AD46BC" w:rsidP="005F61D5">
            <w:pPr>
              <w:pStyle w:val="TAC"/>
              <w:rPr>
                <w:lang w:val="en-US"/>
              </w:rPr>
            </w:pPr>
            <w:r w:rsidRPr="001C0CC4">
              <w:rPr>
                <w:lang w:val="en-US"/>
              </w:rPr>
              <w:t>5-50</w:t>
            </w:r>
          </w:p>
        </w:tc>
        <w:tc>
          <w:tcPr>
            <w:tcW w:w="971" w:type="dxa"/>
            <w:tcBorders>
              <w:top w:val="nil"/>
              <w:left w:val="nil"/>
              <w:bottom w:val="single" w:sz="4" w:space="0" w:color="auto"/>
              <w:right w:val="single" w:sz="4" w:space="0" w:color="auto"/>
            </w:tcBorders>
            <w:shd w:val="clear" w:color="auto" w:fill="auto"/>
            <w:noWrap/>
            <w:vAlign w:val="bottom"/>
            <w:hideMark/>
          </w:tcPr>
          <w:p w14:paraId="34F6F37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0E5DCDE"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0D56E79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9FEAB59"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A005C79"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AE855B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E2E0DF2" w14:textId="77777777" w:rsidR="00AD46BC" w:rsidRPr="001C0CC4" w:rsidRDefault="00AD46BC" w:rsidP="005F61D5">
            <w:pPr>
              <w:pStyle w:val="TAC"/>
              <w:rPr>
                <w:lang w:val="en-US"/>
              </w:rPr>
            </w:pPr>
            <w:r>
              <w:rPr>
                <w:lang w:val="en-US"/>
              </w:rPr>
              <w:t>48</w:t>
            </w:r>
          </w:p>
        </w:tc>
        <w:tc>
          <w:tcPr>
            <w:tcW w:w="954" w:type="dxa"/>
            <w:tcBorders>
              <w:top w:val="nil"/>
              <w:left w:val="nil"/>
              <w:bottom w:val="single" w:sz="4" w:space="0" w:color="auto"/>
              <w:right w:val="single" w:sz="4" w:space="0" w:color="auto"/>
            </w:tcBorders>
            <w:shd w:val="clear" w:color="auto" w:fill="auto"/>
            <w:noWrap/>
            <w:vAlign w:val="bottom"/>
            <w:hideMark/>
          </w:tcPr>
          <w:p w14:paraId="27D9F86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01B21B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BE9605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320E090" w14:textId="77777777" w:rsidR="00AD46BC" w:rsidRPr="001C0CC4" w:rsidRDefault="00AD46BC" w:rsidP="005F61D5">
            <w:pPr>
              <w:pStyle w:val="TAC"/>
              <w:rPr>
                <w:lang w:val="en-US"/>
              </w:rPr>
            </w:pPr>
            <w:r w:rsidRPr="001C0CC4">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14:paraId="3F53C5AF" w14:textId="77777777" w:rsidR="00AD46BC" w:rsidRPr="001C0CC4" w:rsidRDefault="00AD46BC" w:rsidP="005F61D5">
            <w:pPr>
              <w:pStyle w:val="TAC"/>
              <w:rPr>
                <w:lang w:val="en-US"/>
              </w:rPr>
            </w:pPr>
            <w:r w:rsidRPr="001C0CC4">
              <w:rPr>
                <w:lang w:val="en-US"/>
              </w:rPr>
              <w:t>132</w:t>
            </w:r>
          </w:p>
        </w:tc>
      </w:tr>
      <w:tr w:rsidR="00AD46BC" w:rsidRPr="001C0CC4" w14:paraId="3E9F3D4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D876D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5545373"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1F123CD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9B4EAAF"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4C9C089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902CB4C"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B3DE3CD"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058E400"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D2F9423" w14:textId="77777777" w:rsidR="00AD46BC" w:rsidRPr="001C0CC4" w:rsidRDefault="00AD46BC" w:rsidP="005F61D5">
            <w:pPr>
              <w:pStyle w:val="TAC"/>
              <w:rPr>
                <w:lang w:val="en-US"/>
              </w:rPr>
            </w:pPr>
            <w:r w:rsidRPr="001C0CC4">
              <w:rPr>
                <w:lang w:val="en-US"/>
              </w:rPr>
              <w:t>608</w:t>
            </w:r>
          </w:p>
        </w:tc>
        <w:tc>
          <w:tcPr>
            <w:tcW w:w="954" w:type="dxa"/>
            <w:tcBorders>
              <w:top w:val="nil"/>
              <w:left w:val="nil"/>
              <w:bottom w:val="single" w:sz="4" w:space="0" w:color="auto"/>
              <w:right w:val="single" w:sz="4" w:space="0" w:color="auto"/>
            </w:tcBorders>
            <w:shd w:val="clear" w:color="auto" w:fill="auto"/>
            <w:noWrap/>
            <w:vAlign w:val="bottom"/>
            <w:hideMark/>
          </w:tcPr>
          <w:p w14:paraId="0552EF2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9ACE52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8E1234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0122CA9" w14:textId="77777777" w:rsidR="00AD46BC" w:rsidRPr="001C0CC4" w:rsidRDefault="00AD46BC" w:rsidP="005F61D5">
            <w:pPr>
              <w:pStyle w:val="TAC"/>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64482423" w14:textId="77777777" w:rsidR="00AD46BC" w:rsidRPr="001C0CC4" w:rsidRDefault="00AD46BC" w:rsidP="005F61D5">
            <w:pPr>
              <w:pStyle w:val="TAC"/>
              <w:rPr>
                <w:lang w:val="en-US"/>
              </w:rPr>
            </w:pPr>
            <w:r w:rsidRPr="001C0CC4">
              <w:rPr>
                <w:lang w:val="en-US"/>
              </w:rPr>
              <w:t>1584</w:t>
            </w:r>
          </w:p>
        </w:tc>
      </w:tr>
      <w:tr w:rsidR="00AD46BC" w:rsidRPr="001C0CC4" w14:paraId="52A4B96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FE186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7FB9BFD"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2A9BE79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A106BEA" w14:textId="77777777" w:rsidR="00AD46BC" w:rsidRPr="001C0CC4" w:rsidRDefault="00AD46BC" w:rsidP="005F61D5">
            <w:pPr>
              <w:pStyle w:val="TAC"/>
              <w:rPr>
                <w:lang w:val="en-US"/>
              </w:rPr>
            </w:pPr>
            <w:r w:rsidRPr="001C0CC4">
              <w:rPr>
                <w:lang w:val="en-US"/>
              </w:rPr>
              <w:t>20</w:t>
            </w:r>
          </w:p>
        </w:tc>
        <w:tc>
          <w:tcPr>
            <w:tcW w:w="931" w:type="dxa"/>
            <w:tcBorders>
              <w:top w:val="nil"/>
              <w:left w:val="nil"/>
              <w:bottom w:val="single" w:sz="4" w:space="0" w:color="auto"/>
              <w:right w:val="single" w:sz="4" w:space="0" w:color="auto"/>
            </w:tcBorders>
            <w:shd w:val="clear" w:color="auto" w:fill="auto"/>
            <w:noWrap/>
            <w:vAlign w:val="bottom"/>
            <w:hideMark/>
          </w:tcPr>
          <w:p w14:paraId="2308C49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6B248F"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36648E9"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607C6A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35C8407" w14:textId="77777777" w:rsidR="00AD46BC" w:rsidRPr="001C0CC4" w:rsidRDefault="00AD46BC" w:rsidP="005F61D5">
            <w:pPr>
              <w:pStyle w:val="TAC"/>
              <w:rPr>
                <w:lang w:val="en-US"/>
              </w:rPr>
            </w:pPr>
            <w:r w:rsidRPr="001C0CC4">
              <w:rPr>
                <w:lang w:val="en-US"/>
              </w:rPr>
              <w:t>1032</w:t>
            </w:r>
          </w:p>
        </w:tc>
        <w:tc>
          <w:tcPr>
            <w:tcW w:w="954" w:type="dxa"/>
            <w:tcBorders>
              <w:top w:val="nil"/>
              <w:left w:val="nil"/>
              <w:bottom w:val="single" w:sz="4" w:space="0" w:color="auto"/>
              <w:right w:val="single" w:sz="4" w:space="0" w:color="auto"/>
            </w:tcBorders>
            <w:shd w:val="clear" w:color="auto" w:fill="auto"/>
            <w:noWrap/>
            <w:vAlign w:val="bottom"/>
            <w:hideMark/>
          </w:tcPr>
          <w:p w14:paraId="3F41E37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DBF83A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7296A9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AEAF80D" w14:textId="77777777" w:rsidR="00AD46BC" w:rsidRPr="001C0CC4" w:rsidRDefault="00AD46BC" w:rsidP="005F61D5">
            <w:pPr>
              <w:pStyle w:val="TAC"/>
              <w:rPr>
                <w:lang w:val="en-US"/>
              </w:rPr>
            </w:pPr>
            <w:r w:rsidRPr="001C0CC4">
              <w:rPr>
                <w:lang w:val="en-US"/>
              </w:rPr>
              <w:t>5280</w:t>
            </w:r>
          </w:p>
        </w:tc>
        <w:tc>
          <w:tcPr>
            <w:tcW w:w="1032" w:type="dxa"/>
            <w:tcBorders>
              <w:top w:val="nil"/>
              <w:left w:val="nil"/>
              <w:bottom w:val="single" w:sz="4" w:space="0" w:color="auto"/>
              <w:right w:val="single" w:sz="4" w:space="0" w:color="auto"/>
            </w:tcBorders>
            <w:shd w:val="clear" w:color="auto" w:fill="auto"/>
            <w:noWrap/>
            <w:vAlign w:val="bottom"/>
            <w:hideMark/>
          </w:tcPr>
          <w:p w14:paraId="133AD25B" w14:textId="77777777" w:rsidR="00AD46BC" w:rsidRPr="001C0CC4" w:rsidRDefault="00AD46BC" w:rsidP="005F61D5">
            <w:pPr>
              <w:pStyle w:val="TAC"/>
              <w:rPr>
                <w:lang w:val="en-US"/>
              </w:rPr>
            </w:pPr>
            <w:r w:rsidRPr="001C0CC4">
              <w:rPr>
                <w:lang w:val="en-US"/>
              </w:rPr>
              <w:t>2640</w:t>
            </w:r>
          </w:p>
        </w:tc>
      </w:tr>
      <w:tr w:rsidR="00AD46BC" w:rsidRPr="001C0CC4" w14:paraId="4876CA0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69CE8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241124"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14B2699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B89CC0E"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1065F4C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6C38E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CCFE21C"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E22577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6823D7C" w14:textId="77777777" w:rsidR="00AD46BC" w:rsidRPr="001C0CC4" w:rsidRDefault="00AD46BC" w:rsidP="005F61D5">
            <w:pPr>
              <w:pStyle w:val="TAC"/>
              <w:rPr>
                <w:lang w:val="en-US"/>
              </w:rPr>
            </w:pPr>
            <w:r w:rsidRPr="001C0CC4">
              <w:rPr>
                <w:lang w:val="en-US"/>
              </w:rPr>
              <w:t>1256</w:t>
            </w:r>
          </w:p>
        </w:tc>
        <w:tc>
          <w:tcPr>
            <w:tcW w:w="954" w:type="dxa"/>
            <w:tcBorders>
              <w:top w:val="nil"/>
              <w:left w:val="nil"/>
              <w:bottom w:val="single" w:sz="4" w:space="0" w:color="auto"/>
              <w:right w:val="single" w:sz="4" w:space="0" w:color="auto"/>
            </w:tcBorders>
            <w:shd w:val="clear" w:color="auto" w:fill="auto"/>
            <w:noWrap/>
            <w:vAlign w:val="bottom"/>
            <w:hideMark/>
          </w:tcPr>
          <w:p w14:paraId="1D7D7BF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208815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B581BE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E32AF68"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497FD763" w14:textId="77777777" w:rsidR="00AD46BC" w:rsidRPr="001C0CC4" w:rsidRDefault="00AD46BC" w:rsidP="005F61D5">
            <w:pPr>
              <w:pStyle w:val="TAC"/>
              <w:rPr>
                <w:lang w:val="en-US"/>
              </w:rPr>
            </w:pPr>
            <w:r w:rsidRPr="001C0CC4">
              <w:rPr>
                <w:lang w:val="en-US"/>
              </w:rPr>
              <w:t>3300</w:t>
            </w:r>
          </w:p>
        </w:tc>
      </w:tr>
      <w:tr w:rsidR="00AD46BC" w:rsidRPr="001C0CC4" w14:paraId="56A39B1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3253C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C5BBB5"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3DBEFF9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3605956" w14:textId="77777777" w:rsidR="00AD46BC" w:rsidRPr="001C0CC4" w:rsidRDefault="00AD46BC" w:rsidP="005F61D5">
            <w:pPr>
              <w:pStyle w:val="TAC"/>
              <w:rPr>
                <w:lang w:val="en-US"/>
              </w:rPr>
            </w:pPr>
            <w:r w:rsidRPr="001C0CC4">
              <w:rPr>
                <w:lang w:val="en-US"/>
              </w:rPr>
              <w:t>20</w:t>
            </w:r>
          </w:p>
        </w:tc>
        <w:tc>
          <w:tcPr>
            <w:tcW w:w="931" w:type="dxa"/>
            <w:tcBorders>
              <w:top w:val="nil"/>
              <w:left w:val="nil"/>
              <w:bottom w:val="single" w:sz="4" w:space="0" w:color="auto"/>
              <w:right w:val="single" w:sz="4" w:space="0" w:color="auto"/>
            </w:tcBorders>
            <w:shd w:val="clear" w:color="auto" w:fill="auto"/>
            <w:noWrap/>
            <w:vAlign w:val="bottom"/>
            <w:hideMark/>
          </w:tcPr>
          <w:p w14:paraId="0250206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6F78899"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140417A"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91CEBB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58CACC4" w14:textId="77777777" w:rsidR="00AD46BC" w:rsidRPr="001C0CC4" w:rsidRDefault="00AD46BC" w:rsidP="005F61D5">
            <w:pPr>
              <w:pStyle w:val="TAC"/>
              <w:rPr>
                <w:lang w:val="en-US"/>
              </w:rPr>
            </w:pPr>
            <w:r w:rsidRPr="001C0CC4">
              <w:rPr>
                <w:lang w:val="en-US"/>
              </w:rPr>
              <w:t>1032</w:t>
            </w:r>
          </w:p>
        </w:tc>
        <w:tc>
          <w:tcPr>
            <w:tcW w:w="954" w:type="dxa"/>
            <w:tcBorders>
              <w:top w:val="nil"/>
              <w:left w:val="nil"/>
              <w:bottom w:val="single" w:sz="4" w:space="0" w:color="auto"/>
              <w:right w:val="single" w:sz="4" w:space="0" w:color="auto"/>
            </w:tcBorders>
            <w:shd w:val="clear" w:color="auto" w:fill="auto"/>
            <w:noWrap/>
            <w:vAlign w:val="bottom"/>
            <w:hideMark/>
          </w:tcPr>
          <w:p w14:paraId="30CCC5C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ACB3BF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1C8CED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FB50DD1" w14:textId="77777777" w:rsidR="00AD46BC" w:rsidRPr="001C0CC4" w:rsidRDefault="00AD46BC" w:rsidP="005F61D5">
            <w:pPr>
              <w:pStyle w:val="TAC"/>
              <w:rPr>
                <w:lang w:val="en-US"/>
              </w:rPr>
            </w:pPr>
            <w:r w:rsidRPr="001C0CC4">
              <w:rPr>
                <w:lang w:val="en-US"/>
              </w:rPr>
              <w:t>5280</w:t>
            </w:r>
          </w:p>
        </w:tc>
        <w:tc>
          <w:tcPr>
            <w:tcW w:w="1032" w:type="dxa"/>
            <w:tcBorders>
              <w:top w:val="nil"/>
              <w:left w:val="nil"/>
              <w:bottom w:val="single" w:sz="4" w:space="0" w:color="auto"/>
              <w:right w:val="single" w:sz="4" w:space="0" w:color="auto"/>
            </w:tcBorders>
            <w:shd w:val="clear" w:color="auto" w:fill="auto"/>
            <w:noWrap/>
            <w:vAlign w:val="bottom"/>
            <w:hideMark/>
          </w:tcPr>
          <w:p w14:paraId="4FDFC55F" w14:textId="77777777" w:rsidR="00AD46BC" w:rsidRPr="001C0CC4" w:rsidRDefault="00AD46BC" w:rsidP="005F61D5">
            <w:pPr>
              <w:pStyle w:val="TAC"/>
              <w:rPr>
                <w:lang w:val="en-US"/>
              </w:rPr>
            </w:pPr>
            <w:r w:rsidRPr="001C0CC4">
              <w:rPr>
                <w:lang w:val="en-US"/>
              </w:rPr>
              <w:t>2640</w:t>
            </w:r>
          </w:p>
        </w:tc>
      </w:tr>
      <w:tr w:rsidR="00AD46BC" w:rsidRPr="001C0CC4" w14:paraId="50E0E19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808E9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EA8E79"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6C686F1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D7B2CA8"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796D1EB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A4146A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540303C"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A875725"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5270F1D" w14:textId="77777777" w:rsidR="00AD46BC" w:rsidRPr="001C0CC4" w:rsidRDefault="00AD46BC" w:rsidP="005F61D5">
            <w:pPr>
              <w:pStyle w:val="TAC"/>
              <w:rPr>
                <w:lang w:val="en-US"/>
              </w:rPr>
            </w:pPr>
            <w:r w:rsidRPr="001C0CC4">
              <w:rPr>
                <w:lang w:val="en-US"/>
              </w:rPr>
              <w:t>1256</w:t>
            </w:r>
          </w:p>
        </w:tc>
        <w:tc>
          <w:tcPr>
            <w:tcW w:w="954" w:type="dxa"/>
            <w:tcBorders>
              <w:top w:val="nil"/>
              <w:left w:val="nil"/>
              <w:bottom w:val="single" w:sz="4" w:space="0" w:color="auto"/>
              <w:right w:val="single" w:sz="4" w:space="0" w:color="auto"/>
            </w:tcBorders>
            <w:shd w:val="clear" w:color="auto" w:fill="auto"/>
            <w:noWrap/>
            <w:vAlign w:val="bottom"/>
            <w:hideMark/>
          </w:tcPr>
          <w:p w14:paraId="267BC239"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4D6D3C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086852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3AF14B0"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1EB996F4" w14:textId="77777777" w:rsidR="00AD46BC" w:rsidRPr="001C0CC4" w:rsidRDefault="00AD46BC" w:rsidP="005F61D5">
            <w:pPr>
              <w:pStyle w:val="TAC"/>
              <w:rPr>
                <w:lang w:val="en-US"/>
              </w:rPr>
            </w:pPr>
            <w:r w:rsidRPr="001C0CC4">
              <w:rPr>
                <w:lang w:val="en-US"/>
              </w:rPr>
              <w:t>3300</w:t>
            </w:r>
          </w:p>
        </w:tc>
      </w:tr>
      <w:tr w:rsidR="00AD46BC" w:rsidRPr="001C0CC4" w14:paraId="0DCBDD6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3B144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B84D682"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52260B5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88E322C"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2227777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F1F9E0C"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AFF0F9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6052C6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F846500"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652369B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A9BA4F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013770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5C9702D"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7BE15020" w14:textId="77777777" w:rsidR="00AD46BC" w:rsidRPr="001C0CC4" w:rsidRDefault="00AD46BC" w:rsidP="005F61D5">
            <w:pPr>
              <w:pStyle w:val="TAC"/>
              <w:rPr>
                <w:lang w:val="en-US"/>
              </w:rPr>
            </w:pPr>
            <w:r w:rsidRPr="001C0CC4">
              <w:rPr>
                <w:lang w:val="en-US"/>
              </w:rPr>
              <w:t>6600</w:t>
            </w:r>
          </w:p>
        </w:tc>
      </w:tr>
      <w:tr w:rsidR="00AD46BC" w:rsidRPr="001C0CC4" w14:paraId="0342372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F982F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F225A08"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43E4BB0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8E6BD87" w14:textId="77777777" w:rsidR="00AD46BC" w:rsidRPr="001C0CC4" w:rsidRDefault="00AD46BC" w:rsidP="005F61D5">
            <w:pPr>
              <w:pStyle w:val="TAC"/>
              <w:rPr>
                <w:lang w:val="en-US"/>
              </w:rPr>
            </w:pPr>
            <w:r w:rsidRPr="001C0CC4">
              <w:rPr>
                <w:lang w:val="en-US"/>
              </w:rPr>
              <w:t>20</w:t>
            </w:r>
          </w:p>
        </w:tc>
        <w:tc>
          <w:tcPr>
            <w:tcW w:w="931" w:type="dxa"/>
            <w:tcBorders>
              <w:top w:val="nil"/>
              <w:left w:val="nil"/>
              <w:bottom w:val="single" w:sz="4" w:space="0" w:color="auto"/>
              <w:right w:val="single" w:sz="4" w:space="0" w:color="auto"/>
            </w:tcBorders>
            <w:shd w:val="clear" w:color="auto" w:fill="auto"/>
            <w:noWrap/>
            <w:vAlign w:val="bottom"/>
            <w:hideMark/>
          </w:tcPr>
          <w:p w14:paraId="0701A54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52F8331"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AC8D12E"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50DBE8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B52512C" w14:textId="77777777" w:rsidR="00AD46BC" w:rsidRPr="001C0CC4" w:rsidRDefault="00AD46BC" w:rsidP="005F61D5">
            <w:pPr>
              <w:pStyle w:val="TAC"/>
              <w:rPr>
                <w:lang w:val="en-US"/>
              </w:rPr>
            </w:pPr>
            <w:r w:rsidRPr="001C0CC4">
              <w:rPr>
                <w:lang w:val="en-US"/>
              </w:rPr>
              <w:t>1032</w:t>
            </w:r>
          </w:p>
        </w:tc>
        <w:tc>
          <w:tcPr>
            <w:tcW w:w="954" w:type="dxa"/>
            <w:tcBorders>
              <w:top w:val="nil"/>
              <w:left w:val="nil"/>
              <w:bottom w:val="single" w:sz="4" w:space="0" w:color="auto"/>
              <w:right w:val="single" w:sz="4" w:space="0" w:color="auto"/>
            </w:tcBorders>
            <w:shd w:val="clear" w:color="auto" w:fill="auto"/>
            <w:noWrap/>
            <w:vAlign w:val="bottom"/>
            <w:hideMark/>
          </w:tcPr>
          <w:p w14:paraId="5000FDE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11A00C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D9DAFE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57245A6" w14:textId="77777777" w:rsidR="00AD46BC" w:rsidRPr="001C0CC4" w:rsidRDefault="00AD46BC" w:rsidP="005F61D5">
            <w:pPr>
              <w:pStyle w:val="TAC"/>
              <w:rPr>
                <w:lang w:val="en-US"/>
              </w:rPr>
            </w:pPr>
            <w:r w:rsidRPr="001C0CC4">
              <w:rPr>
                <w:lang w:val="en-US"/>
              </w:rPr>
              <w:t>5280</w:t>
            </w:r>
          </w:p>
        </w:tc>
        <w:tc>
          <w:tcPr>
            <w:tcW w:w="1032" w:type="dxa"/>
            <w:tcBorders>
              <w:top w:val="nil"/>
              <w:left w:val="nil"/>
              <w:bottom w:val="single" w:sz="4" w:space="0" w:color="auto"/>
              <w:right w:val="single" w:sz="4" w:space="0" w:color="auto"/>
            </w:tcBorders>
            <w:shd w:val="clear" w:color="auto" w:fill="auto"/>
            <w:noWrap/>
            <w:vAlign w:val="bottom"/>
            <w:hideMark/>
          </w:tcPr>
          <w:p w14:paraId="1BE6E093" w14:textId="77777777" w:rsidR="00AD46BC" w:rsidRPr="001C0CC4" w:rsidRDefault="00AD46BC" w:rsidP="005F61D5">
            <w:pPr>
              <w:pStyle w:val="TAC"/>
              <w:rPr>
                <w:lang w:val="en-US"/>
              </w:rPr>
            </w:pPr>
            <w:r w:rsidRPr="001C0CC4">
              <w:rPr>
                <w:lang w:val="en-US"/>
              </w:rPr>
              <w:t>2640</w:t>
            </w:r>
          </w:p>
        </w:tc>
      </w:tr>
      <w:tr w:rsidR="00AD46BC" w:rsidRPr="001C0CC4" w14:paraId="4F53214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49AAA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B24B552"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1A4CBD7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D0C69CD"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3043977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16A0B3"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B1FBF27"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BF529F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7589B43" w14:textId="77777777" w:rsidR="00AD46BC" w:rsidRPr="001C0CC4" w:rsidRDefault="00AD46BC" w:rsidP="005F61D5">
            <w:pPr>
              <w:pStyle w:val="TAC"/>
              <w:rPr>
                <w:lang w:val="en-US"/>
              </w:rPr>
            </w:pPr>
            <w:r w:rsidRPr="001C0CC4">
              <w:rPr>
                <w:lang w:val="en-US"/>
              </w:rPr>
              <w:t>1256</w:t>
            </w:r>
          </w:p>
        </w:tc>
        <w:tc>
          <w:tcPr>
            <w:tcW w:w="954" w:type="dxa"/>
            <w:tcBorders>
              <w:top w:val="nil"/>
              <w:left w:val="nil"/>
              <w:bottom w:val="single" w:sz="4" w:space="0" w:color="auto"/>
              <w:right w:val="single" w:sz="4" w:space="0" w:color="auto"/>
            </w:tcBorders>
            <w:shd w:val="clear" w:color="auto" w:fill="auto"/>
            <w:noWrap/>
            <w:vAlign w:val="bottom"/>
            <w:hideMark/>
          </w:tcPr>
          <w:p w14:paraId="7D4936B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CC4574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35622E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A86C4F9"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4F3F6D5B" w14:textId="77777777" w:rsidR="00AD46BC" w:rsidRPr="001C0CC4" w:rsidRDefault="00AD46BC" w:rsidP="005F61D5">
            <w:pPr>
              <w:pStyle w:val="TAC"/>
              <w:rPr>
                <w:lang w:val="en-US"/>
              </w:rPr>
            </w:pPr>
            <w:r w:rsidRPr="001C0CC4">
              <w:rPr>
                <w:lang w:val="en-US"/>
              </w:rPr>
              <w:t>3300</w:t>
            </w:r>
          </w:p>
        </w:tc>
      </w:tr>
      <w:tr w:rsidR="00AD46BC" w:rsidRPr="001C0CC4" w14:paraId="6CE9298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30D69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3A46BD7"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15C9F7E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0389990"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1667DCB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98B2330"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9D1ADF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C0B3A90"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5D286BF" w14:textId="77777777" w:rsidR="00AD46BC" w:rsidRPr="001C0CC4" w:rsidRDefault="00AD46BC" w:rsidP="005F61D5">
            <w:pPr>
              <w:pStyle w:val="TAC"/>
              <w:rPr>
                <w:lang w:val="en-US"/>
              </w:rPr>
            </w:pPr>
            <w:r w:rsidRPr="001C0CC4">
              <w:rPr>
                <w:lang w:val="en-US"/>
              </w:rPr>
              <w:t>1800</w:t>
            </w:r>
          </w:p>
        </w:tc>
        <w:tc>
          <w:tcPr>
            <w:tcW w:w="954" w:type="dxa"/>
            <w:tcBorders>
              <w:top w:val="nil"/>
              <w:left w:val="nil"/>
              <w:bottom w:val="single" w:sz="4" w:space="0" w:color="auto"/>
              <w:right w:val="single" w:sz="4" w:space="0" w:color="auto"/>
            </w:tcBorders>
            <w:shd w:val="clear" w:color="auto" w:fill="auto"/>
            <w:noWrap/>
            <w:vAlign w:val="bottom"/>
            <w:hideMark/>
          </w:tcPr>
          <w:p w14:paraId="68881E7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9055CE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DC8C63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A68A802"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2C023CF4" w14:textId="77777777" w:rsidR="00AD46BC" w:rsidRPr="001C0CC4" w:rsidRDefault="00AD46BC" w:rsidP="005F61D5">
            <w:pPr>
              <w:pStyle w:val="TAC"/>
              <w:rPr>
                <w:lang w:val="en-US"/>
              </w:rPr>
            </w:pPr>
            <w:r w:rsidRPr="001C0CC4">
              <w:rPr>
                <w:lang w:val="en-US"/>
              </w:rPr>
              <w:t>4752</w:t>
            </w:r>
          </w:p>
        </w:tc>
      </w:tr>
      <w:tr w:rsidR="00AD46BC" w:rsidRPr="001C0CC4" w14:paraId="1A739D6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EA94B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D589371"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1A1D10C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81A252B"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4E10D24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65F46E7"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03001B5"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CBE44EA"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A667569"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47B3240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E79BCC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F4C7D9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47A7BB2"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39E828D7" w14:textId="77777777" w:rsidR="00AD46BC" w:rsidRPr="001C0CC4" w:rsidRDefault="00AD46BC" w:rsidP="005F61D5">
            <w:pPr>
              <w:pStyle w:val="TAC"/>
              <w:rPr>
                <w:lang w:val="en-US"/>
              </w:rPr>
            </w:pPr>
            <w:r w:rsidRPr="001C0CC4">
              <w:rPr>
                <w:lang w:val="en-US"/>
              </w:rPr>
              <w:t>6600</w:t>
            </w:r>
          </w:p>
        </w:tc>
      </w:tr>
      <w:tr w:rsidR="00AD46BC" w:rsidRPr="001C0CC4" w14:paraId="174AAFC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69E4A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751CDA"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7CE0B6A7"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3CC0E3E"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564B37D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EA917D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804F89C"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1C2608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8FDC514" w14:textId="77777777" w:rsidR="00AD46BC" w:rsidRPr="001C0CC4" w:rsidRDefault="00AD46BC" w:rsidP="005F61D5">
            <w:pPr>
              <w:pStyle w:val="TAC"/>
              <w:rPr>
                <w:lang w:val="en-US"/>
              </w:rPr>
            </w:pPr>
            <w:r w:rsidRPr="001C0CC4">
              <w:rPr>
                <w:lang w:val="en-US"/>
              </w:rPr>
              <w:t>3752</w:t>
            </w:r>
          </w:p>
        </w:tc>
        <w:tc>
          <w:tcPr>
            <w:tcW w:w="954" w:type="dxa"/>
            <w:tcBorders>
              <w:top w:val="nil"/>
              <w:left w:val="nil"/>
              <w:bottom w:val="single" w:sz="4" w:space="0" w:color="auto"/>
              <w:right w:val="single" w:sz="4" w:space="0" w:color="auto"/>
            </w:tcBorders>
            <w:shd w:val="clear" w:color="auto" w:fill="auto"/>
            <w:noWrap/>
            <w:vAlign w:val="bottom"/>
            <w:hideMark/>
          </w:tcPr>
          <w:p w14:paraId="2A7E6649"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E26C61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089B2A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D976BC8" w14:textId="77777777" w:rsidR="00AD46BC" w:rsidRPr="001C0CC4" w:rsidRDefault="00AD46BC" w:rsidP="005F61D5">
            <w:pPr>
              <w:pStyle w:val="TAC"/>
              <w:rPr>
                <w:lang w:val="en-US"/>
              </w:rPr>
            </w:pPr>
            <w:r w:rsidRPr="001C0CC4">
              <w:rPr>
                <w:lang w:val="en-US"/>
              </w:rPr>
              <w:t>19800</w:t>
            </w:r>
          </w:p>
        </w:tc>
        <w:tc>
          <w:tcPr>
            <w:tcW w:w="1032" w:type="dxa"/>
            <w:tcBorders>
              <w:top w:val="nil"/>
              <w:left w:val="nil"/>
              <w:bottom w:val="single" w:sz="4" w:space="0" w:color="auto"/>
              <w:right w:val="single" w:sz="4" w:space="0" w:color="auto"/>
            </w:tcBorders>
            <w:shd w:val="clear" w:color="auto" w:fill="auto"/>
            <w:noWrap/>
            <w:vAlign w:val="bottom"/>
            <w:hideMark/>
          </w:tcPr>
          <w:p w14:paraId="350EE3EC" w14:textId="77777777" w:rsidR="00AD46BC" w:rsidRPr="001C0CC4" w:rsidRDefault="00AD46BC" w:rsidP="005F61D5">
            <w:pPr>
              <w:pStyle w:val="TAC"/>
              <w:rPr>
                <w:lang w:val="en-US"/>
              </w:rPr>
            </w:pPr>
            <w:r w:rsidRPr="001C0CC4">
              <w:rPr>
                <w:lang w:val="en-US"/>
              </w:rPr>
              <w:t>9900</w:t>
            </w:r>
          </w:p>
        </w:tc>
      </w:tr>
      <w:tr w:rsidR="00AD46BC" w:rsidRPr="001C0CC4" w14:paraId="546849E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460D0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56DC38B"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1EF37FB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E776F9C" w14:textId="77777777" w:rsidR="00AD46BC" w:rsidRPr="001C0CC4" w:rsidRDefault="00AD46BC" w:rsidP="005F61D5">
            <w:pPr>
              <w:pStyle w:val="TAC"/>
              <w:rPr>
                <w:lang w:val="en-US"/>
              </w:rPr>
            </w:pPr>
            <w:r w:rsidRPr="001C0CC4">
              <w:rPr>
                <w:lang w:val="en-US"/>
              </w:rPr>
              <w:t>20</w:t>
            </w:r>
          </w:p>
        </w:tc>
        <w:tc>
          <w:tcPr>
            <w:tcW w:w="931" w:type="dxa"/>
            <w:tcBorders>
              <w:top w:val="nil"/>
              <w:left w:val="nil"/>
              <w:bottom w:val="single" w:sz="4" w:space="0" w:color="auto"/>
              <w:right w:val="single" w:sz="4" w:space="0" w:color="auto"/>
            </w:tcBorders>
            <w:shd w:val="clear" w:color="auto" w:fill="auto"/>
            <w:noWrap/>
            <w:vAlign w:val="bottom"/>
            <w:hideMark/>
          </w:tcPr>
          <w:p w14:paraId="4701B59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A08739"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4706AF9"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7C4C76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3234277" w14:textId="77777777" w:rsidR="00AD46BC" w:rsidRPr="001C0CC4" w:rsidRDefault="00AD46BC" w:rsidP="005F61D5">
            <w:pPr>
              <w:pStyle w:val="TAC"/>
              <w:rPr>
                <w:lang w:val="en-US"/>
              </w:rPr>
            </w:pPr>
            <w:r w:rsidRPr="001C0CC4">
              <w:rPr>
                <w:lang w:val="en-US"/>
              </w:rPr>
              <w:t>1032</w:t>
            </w:r>
          </w:p>
        </w:tc>
        <w:tc>
          <w:tcPr>
            <w:tcW w:w="954" w:type="dxa"/>
            <w:tcBorders>
              <w:top w:val="nil"/>
              <w:left w:val="nil"/>
              <w:bottom w:val="single" w:sz="4" w:space="0" w:color="auto"/>
              <w:right w:val="single" w:sz="4" w:space="0" w:color="auto"/>
            </w:tcBorders>
            <w:shd w:val="clear" w:color="auto" w:fill="auto"/>
            <w:noWrap/>
            <w:vAlign w:val="bottom"/>
            <w:hideMark/>
          </w:tcPr>
          <w:p w14:paraId="0AB9ACF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02D627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828185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539E37E" w14:textId="77777777" w:rsidR="00AD46BC" w:rsidRPr="001C0CC4" w:rsidRDefault="00AD46BC" w:rsidP="005F61D5">
            <w:pPr>
              <w:pStyle w:val="TAC"/>
              <w:rPr>
                <w:lang w:val="en-US"/>
              </w:rPr>
            </w:pPr>
            <w:r w:rsidRPr="001C0CC4">
              <w:rPr>
                <w:lang w:val="en-US"/>
              </w:rPr>
              <w:t>5280</w:t>
            </w:r>
          </w:p>
        </w:tc>
        <w:tc>
          <w:tcPr>
            <w:tcW w:w="1032" w:type="dxa"/>
            <w:tcBorders>
              <w:top w:val="nil"/>
              <w:left w:val="nil"/>
              <w:bottom w:val="single" w:sz="4" w:space="0" w:color="auto"/>
              <w:right w:val="single" w:sz="4" w:space="0" w:color="auto"/>
            </w:tcBorders>
            <w:shd w:val="clear" w:color="auto" w:fill="auto"/>
            <w:noWrap/>
            <w:vAlign w:val="bottom"/>
            <w:hideMark/>
          </w:tcPr>
          <w:p w14:paraId="48D95395" w14:textId="77777777" w:rsidR="00AD46BC" w:rsidRPr="001C0CC4" w:rsidRDefault="00AD46BC" w:rsidP="005F61D5">
            <w:pPr>
              <w:pStyle w:val="TAC"/>
              <w:rPr>
                <w:lang w:val="en-US"/>
              </w:rPr>
            </w:pPr>
            <w:r w:rsidRPr="001C0CC4">
              <w:rPr>
                <w:lang w:val="en-US"/>
              </w:rPr>
              <w:t>2640</w:t>
            </w:r>
          </w:p>
        </w:tc>
      </w:tr>
      <w:tr w:rsidR="00AD46BC" w:rsidRPr="001C0CC4" w14:paraId="4BDFA2C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E712E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ECD23C7"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3EE2466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9B4F28F"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7DCA107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E5BD9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7A7B53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7DF7A30"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35F454D" w14:textId="77777777" w:rsidR="00AD46BC" w:rsidRPr="001C0CC4" w:rsidRDefault="00AD46BC" w:rsidP="005F61D5">
            <w:pPr>
              <w:pStyle w:val="TAC"/>
              <w:rPr>
                <w:lang w:val="en-US"/>
              </w:rPr>
            </w:pPr>
            <w:r w:rsidRPr="001C0CC4">
              <w:rPr>
                <w:lang w:val="en-US"/>
              </w:rPr>
              <w:t>1256</w:t>
            </w:r>
          </w:p>
        </w:tc>
        <w:tc>
          <w:tcPr>
            <w:tcW w:w="954" w:type="dxa"/>
            <w:tcBorders>
              <w:top w:val="nil"/>
              <w:left w:val="nil"/>
              <w:bottom w:val="single" w:sz="4" w:space="0" w:color="auto"/>
              <w:right w:val="single" w:sz="4" w:space="0" w:color="auto"/>
            </w:tcBorders>
            <w:shd w:val="clear" w:color="auto" w:fill="auto"/>
            <w:noWrap/>
            <w:vAlign w:val="bottom"/>
            <w:hideMark/>
          </w:tcPr>
          <w:p w14:paraId="18F267D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686D79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E0A451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B09D096"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1293D1AD" w14:textId="77777777" w:rsidR="00AD46BC" w:rsidRPr="001C0CC4" w:rsidRDefault="00AD46BC" w:rsidP="005F61D5">
            <w:pPr>
              <w:pStyle w:val="TAC"/>
              <w:rPr>
                <w:lang w:val="en-US"/>
              </w:rPr>
            </w:pPr>
            <w:r w:rsidRPr="001C0CC4">
              <w:rPr>
                <w:lang w:val="en-US"/>
              </w:rPr>
              <w:t>3300</w:t>
            </w:r>
          </w:p>
        </w:tc>
      </w:tr>
      <w:tr w:rsidR="00AD46BC" w:rsidRPr="001C0CC4" w14:paraId="1867A7D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7395D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4816C6"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069E7037"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743AFFF"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4AC37E1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C8F187"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FE69238"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B8467C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18F0E2C"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381F7AA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AB0921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2E12BC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3599709"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3F040604" w14:textId="77777777" w:rsidR="00AD46BC" w:rsidRPr="001C0CC4" w:rsidRDefault="00AD46BC" w:rsidP="005F61D5">
            <w:pPr>
              <w:pStyle w:val="TAC"/>
              <w:rPr>
                <w:lang w:val="en-US"/>
              </w:rPr>
            </w:pPr>
            <w:r w:rsidRPr="001C0CC4">
              <w:rPr>
                <w:lang w:val="en-US"/>
              </w:rPr>
              <w:t>6600</w:t>
            </w:r>
          </w:p>
        </w:tc>
      </w:tr>
      <w:tr w:rsidR="00AD46BC" w:rsidRPr="001C0CC4" w14:paraId="303CEA7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9DA0A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9298C3F"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59F63BB4"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65D5B08"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567A184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5030602"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00A51D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6F39501"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9A81BA8" w14:textId="77777777" w:rsidR="00AD46BC" w:rsidRPr="001C0CC4" w:rsidRDefault="00AD46BC" w:rsidP="005F61D5">
            <w:pPr>
              <w:pStyle w:val="TAC"/>
              <w:rPr>
                <w:lang w:val="en-US"/>
              </w:rPr>
            </w:pPr>
            <w:r w:rsidRPr="001C0CC4">
              <w:rPr>
                <w:lang w:val="en-US"/>
              </w:rPr>
              <w:t>5000</w:t>
            </w:r>
          </w:p>
        </w:tc>
        <w:tc>
          <w:tcPr>
            <w:tcW w:w="954" w:type="dxa"/>
            <w:tcBorders>
              <w:top w:val="nil"/>
              <w:left w:val="nil"/>
              <w:bottom w:val="single" w:sz="4" w:space="0" w:color="auto"/>
              <w:right w:val="single" w:sz="4" w:space="0" w:color="auto"/>
            </w:tcBorders>
            <w:shd w:val="clear" w:color="auto" w:fill="auto"/>
            <w:noWrap/>
            <w:vAlign w:val="bottom"/>
            <w:hideMark/>
          </w:tcPr>
          <w:p w14:paraId="7139F0C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6D68F4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0429ACA"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638F99F"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22CD121F" w14:textId="77777777" w:rsidR="00AD46BC" w:rsidRPr="001C0CC4" w:rsidRDefault="00AD46BC" w:rsidP="005F61D5">
            <w:pPr>
              <w:pStyle w:val="TAC"/>
              <w:rPr>
                <w:lang w:val="en-US"/>
              </w:rPr>
            </w:pPr>
            <w:r w:rsidRPr="001C0CC4">
              <w:rPr>
                <w:lang w:val="en-US"/>
              </w:rPr>
              <w:t>13200</w:t>
            </w:r>
          </w:p>
        </w:tc>
      </w:tr>
      <w:tr w:rsidR="00AD46BC" w:rsidRPr="001C0CC4" w14:paraId="3644017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FA991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CED480"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64BB1C9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944FB36"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66663A7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ADD6D72"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BBCB18B"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0F3D02D"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4862E69"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7AAF205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B79DF7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D7F855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02C4184"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5CDA1AD3" w14:textId="77777777" w:rsidR="00AD46BC" w:rsidRPr="001C0CC4" w:rsidRDefault="00AD46BC" w:rsidP="005F61D5">
            <w:pPr>
              <w:pStyle w:val="TAC"/>
              <w:rPr>
                <w:lang w:val="en-US"/>
              </w:rPr>
            </w:pPr>
            <w:r w:rsidRPr="001C0CC4">
              <w:rPr>
                <w:lang w:val="en-US"/>
              </w:rPr>
              <w:t>6600</w:t>
            </w:r>
          </w:p>
        </w:tc>
      </w:tr>
      <w:tr w:rsidR="00AD46BC" w:rsidRPr="001C0CC4" w14:paraId="51F93F8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FA2DB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DB9AC3D"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7116E5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2C1B7DA"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2CB6CFE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53BDF7"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3ABAB2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BD121A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105BA06"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53BE394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3A8C62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CC72F5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0702700"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2994F149" w14:textId="77777777" w:rsidR="00AD46BC" w:rsidRPr="001C0CC4" w:rsidRDefault="00AD46BC" w:rsidP="005F61D5">
            <w:pPr>
              <w:pStyle w:val="TAC"/>
              <w:rPr>
                <w:lang w:val="en-US"/>
              </w:rPr>
            </w:pPr>
            <w:r w:rsidRPr="001C0CC4">
              <w:rPr>
                <w:lang w:val="en-US"/>
              </w:rPr>
              <w:t>8448</w:t>
            </w:r>
          </w:p>
        </w:tc>
      </w:tr>
      <w:tr w:rsidR="00AD46BC" w:rsidRPr="001C0CC4" w14:paraId="5761F39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071F3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64586E1"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74542FE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CBF1D77"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2ADA490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2F7EFC"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027584C"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07331C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E4974C8" w14:textId="77777777" w:rsidR="00AD46BC" w:rsidRPr="001C0CC4" w:rsidRDefault="00AD46BC" w:rsidP="005F61D5">
            <w:pPr>
              <w:pStyle w:val="TAC"/>
              <w:rPr>
                <w:lang w:val="en-US"/>
              </w:rPr>
            </w:pPr>
            <w:r w:rsidRPr="001C0CC4">
              <w:rPr>
                <w:lang w:val="en-US"/>
              </w:rPr>
              <w:t>6408</w:t>
            </w:r>
          </w:p>
        </w:tc>
        <w:tc>
          <w:tcPr>
            <w:tcW w:w="954" w:type="dxa"/>
            <w:tcBorders>
              <w:top w:val="nil"/>
              <w:left w:val="nil"/>
              <w:bottom w:val="single" w:sz="4" w:space="0" w:color="auto"/>
              <w:right w:val="single" w:sz="4" w:space="0" w:color="auto"/>
            </w:tcBorders>
            <w:shd w:val="clear" w:color="auto" w:fill="auto"/>
            <w:noWrap/>
            <w:vAlign w:val="bottom"/>
            <w:hideMark/>
          </w:tcPr>
          <w:p w14:paraId="6312268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A5CC4E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3FAFD80"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EDC160E" w14:textId="77777777" w:rsidR="00AD46BC" w:rsidRPr="001C0CC4" w:rsidRDefault="00AD46BC" w:rsidP="005F61D5">
            <w:pPr>
              <w:pStyle w:val="TAC"/>
              <w:rPr>
                <w:lang w:val="en-US"/>
              </w:rPr>
            </w:pPr>
            <w:r w:rsidRPr="001C0CC4">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4C46E8E8" w14:textId="77777777" w:rsidR="00AD46BC" w:rsidRPr="001C0CC4" w:rsidRDefault="00AD46BC" w:rsidP="005F61D5">
            <w:pPr>
              <w:pStyle w:val="TAC"/>
              <w:rPr>
                <w:lang w:val="en-US"/>
              </w:rPr>
            </w:pPr>
            <w:r w:rsidRPr="001C0CC4">
              <w:rPr>
                <w:lang w:val="en-US"/>
              </w:rPr>
              <w:t>16896</w:t>
            </w:r>
          </w:p>
        </w:tc>
      </w:tr>
      <w:tr w:rsidR="00AD46BC" w:rsidRPr="001C0CC4" w14:paraId="07CD24A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CB6DA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E3A9289"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781456B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F4F156D"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57F5CEF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C10ACF3"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6C79EF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32B89B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84FB6C2"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4522F29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8C0601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733542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72F66E8"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008BA1DC" w14:textId="77777777" w:rsidR="00AD46BC" w:rsidRPr="001C0CC4" w:rsidRDefault="00AD46BC" w:rsidP="005F61D5">
            <w:pPr>
              <w:pStyle w:val="TAC"/>
              <w:rPr>
                <w:lang w:val="en-US"/>
              </w:rPr>
            </w:pPr>
            <w:r w:rsidRPr="001C0CC4">
              <w:rPr>
                <w:lang w:val="en-US"/>
              </w:rPr>
              <w:t>6600</w:t>
            </w:r>
          </w:p>
        </w:tc>
      </w:tr>
      <w:tr w:rsidR="00AD46BC" w:rsidRPr="001C0CC4" w14:paraId="26828F2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03E93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15EFEF"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35A247A4"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DA331AD" w14:textId="77777777" w:rsidR="00AD46BC" w:rsidRPr="001C0CC4" w:rsidRDefault="00AD46BC" w:rsidP="005F61D5">
            <w:pPr>
              <w:pStyle w:val="TAC"/>
              <w:rPr>
                <w:lang w:val="en-US"/>
              </w:rPr>
            </w:pPr>
            <w:r w:rsidRPr="001C0CC4">
              <w:rPr>
                <w:lang w:val="en-US"/>
              </w:rPr>
              <w:t>80</w:t>
            </w:r>
          </w:p>
        </w:tc>
        <w:tc>
          <w:tcPr>
            <w:tcW w:w="931" w:type="dxa"/>
            <w:tcBorders>
              <w:top w:val="nil"/>
              <w:left w:val="nil"/>
              <w:bottom w:val="single" w:sz="4" w:space="0" w:color="auto"/>
              <w:right w:val="single" w:sz="4" w:space="0" w:color="auto"/>
            </w:tcBorders>
            <w:shd w:val="clear" w:color="auto" w:fill="auto"/>
            <w:noWrap/>
            <w:vAlign w:val="bottom"/>
            <w:hideMark/>
          </w:tcPr>
          <w:p w14:paraId="68B57E2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5B69DB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9CDBB7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49CB3D9"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AAC3E7D" w14:textId="77777777" w:rsidR="00AD46BC" w:rsidRPr="001C0CC4" w:rsidRDefault="00AD46BC" w:rsidP="005F61D5">
            <w:pPr>
              <w:pStyle w:val="TAC"/>
              <w:rPr>
                <w:lang w:val="en-US"/>
              </w:rPr>
            </w:pPr>
            <w:r w:rsidRPr="001C0CC4">
              <w:rPr>
                <w:lang w:val="en-US"/>
              </w:rPr>
              <w:t>3976</w:t>
            </w:r>
          </w:p>
        </w:tc>
        <w:tc>
          <w:tcPr>
            <w:tcW w:w="954" w:type="dxa"/>
            <w:tcBorders>
              <w:top w:val="nil"/>
              <w:left w:val="nil"/>
              <w:bottom w:val="single" w:sz="4" w:space="0" w:color="auto"/>
              <w:right w:val="single" w:sz="4" w:space="0" w:color="auto"/>
            </w:tcBorders>
            <w:shd w:val="clear" w:color="auto" w:fill="auto"/>
            <w:noWrap/>
            <w:vAlign w:val="bottom"/>
            <w:hideMark/>
          </w:tcPr>
          <w:p w14:paraId="0CE5ECC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BBA081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AD5BDE9"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4E38635" w14:textId="77777777" w:rsidR="00AD46BC" w:rsidRPr="001C0CC4" w:rsidRDefault="00AD46BC" w:rsidP="005F61D5">
            <w:pPr>
              <w:pStyle w:val="TAC"/>
              <w:rPr>
                <w:lang w:val="en-US"/>
              </w:rPr>
            </w:pPr>
            <w:r w:rsidRPr="001C0CC4">
              <w:rPr>
                <w:lang w:val="en-US"/>
              </w:rPr>
              <w:t>21120</w:t>
            </w:r>
          </w:p>
        </w:tc>
        <w:tc>
          <w:tcPr>
            <w:tcW w:w="1032" w:type="dxa"/>
            <w:tcBorders>
              <w:top w:val="nil"/>
              <w:left w:val="nil"/>
              <w:bottom w:val="single" w:sz="4" w:space="0" w:color="auto"/>
              <w:right w:val="single" w:sz="4" w:space="0" w:color="auto"/>
            </w:tcBorders>
            <w:shd w:val="clear" w:color="auto" w:fill="auto"/>
            <w:noWrap/>
            <w:vAlign w:val="bottom"/>
            <w:hideMark/>
          </w:tcPr>
          <w:p w14:paraId="37A0950B" w14:textId="77777777" w:rsidR="00AD46BC" w:rsidRPr="001C0CC4" w:rsidRDefault="00AD46BC" w:rsidP="005F61D5">
            <w:pPr>
              <w:pStyle w:val="TAC"/>
              <w:rPr>
                <w:lang w:val="en-US"/>
              </w:rPr>
            </w:pPr>
            <w:r w:rsidRPr="001C0CC4">
              <w:rPr>
                <w:lang w:val="en-US"/>
              </w:rPr>
              <w:t>10560</w:t>
            </w:r>
          </w:p>
        </w:tc>
      </w:tr>
      <w:tr w:rsidR="00AD46BC" w:rsidRPr="001C0CC4" w14:paraId="684D872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BAA1E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7E334B4"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3269A00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92C0C33"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49DCBF1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49BC8E5"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776D67A"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50EE5A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78C2D21" w14:textId="77777777" w:rsidR="00AD46BC" w:rsidRPr="001C0CC4" w:rsidRDefault="00AD46BC" w:rsidP="005F61D5">
            <w:pPr>
              <w:pStyle w:val="TAC"/>
              <w:rPr>
                <w:lang w:val="en-US"/>
              </w:rPr>
            </w:pPr>
            <w:r w:rsidRPr="001C0CC4">
              <w:rPr>
                <w:lang w:val="en-US"/>
              </w:rPr>
              <w:t>7944</w:t>
            </w:r>
          </w:p>
        </w:tc>
        <w:tc>
          <w:tcPr>
            <w:tcW w:w="954" w:type="dxa"/>
            <w:tcBorders>
              <w:top w:val="nil"/>
              <w:left w:val="nil"/>
              <w:bottom w:val="single" w:sz="4" w:space="0" w:color="auto"/>
              <w:right w:val="single" w:sz="4" w:space="0" w:color="auto"/>
            </w:tcBorders>
            <w:shd w:val="clear" w:color="auto" w:fill="auto"/>
            <w:noWrap/>
            <w:vAlign w:val="bottom"/>
            <w:hideMark/>
          </w:tcPr>
          <w:p w14:paraId="47AC041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D25833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327391C"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62C6AB21" w14:textId="77777777" w:rsidR="00AD46BC" w:rsidRPr="001C0CC4" w:rsidRDefault="00AD46BC" w:rsidP="005F61D5">
            <w:pPr>
              <w:pStyle w:val="TAC"/>
              <w:rPr>
                <w:lang w:val="en-US"/>
              </w:rPr>
            </w:pPr>
            <w:r w:rsidRPr="001C0CC4">
              <w:rPr>
                <w:lang w:val="en-US"/>
              </w:rPr>
              <w:t>42240</w:t>
            </w:r>
          </w:p>
        </w:tc>
        <w:tc>
          <w:tcPr>
            <w:tcW w:w="1032" w:type="dxa"/>
            <w:tcBorders>
              <w:top w:val="nil"/>
              <w:left w:val="nil"/>
              <w:bottom w:val="single" w:sz="4" w:space="0" w:color="auto"/>
              <w:right w:val="single" w:sz="4" w:space="0" w:color="auto"/>
            </w:tcBorders>
            <w:shd w:val="clear" w:color="auto" w:fill="auto"/>
            <w:noWrap/>
            <w:vAlign w:val="bottom"/>
            <w:hideMark/>
          </w:tcPr>
          <w:p w14:paraId="7AA00786" w14:textId="77777777" w:rsidR="00AD46BC" w:rsidRPr="001C0CC4" w:rsidRDefault="00AD46BC" w:rsidP="005F61D5">
            <w:pPr>
              <w:pStyle w:val="TAC"/>
              <w:rPr>
                <w:lang w:val="en-US"/>
              </w:rPr>
            </w:pPr>
            <w:r w:rsidRPr="001C0CC4">
              <w:rPr>
                <w:lang w:val="en-US"/>
              </w:rPr>
              <w:t>21120</w:t>
            </w:r>
          </w:p>
        </w:tc>
      </w:tr>
      <w:tr w:rsidR="00AD46BC" w:rsidRPr="001C0CC4" w14:paraId="7B306EE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46DD8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6AD4F46"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11C6F1F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83E8025" w14:textId="77777777" w:rsidR="00AD46BC" w:rsidRPr="001C0CC4" w:rsidRDefault="00AD46BC" w:rsidP="005F61D5">
            <w:pPr>
              <w:pStyle w:val="TAC"/>
              <w:rPr>
                <w:lang w:val="en-US"/>
              </w:rPr>
            </w:pPr>
            <w:r w:rsidRPr="001C0CC4">
              <w:rPr>
                <w:lang w:val="en-US"/>
              </w:rPr>
              <w:t>108</w:t>
            </w:r>
          </w:p>
        </w:tc>
        <w:tc>
          <w:tcPr>
            <w:tcW w:w="931" w:type="dxa"/>
            <w:tcBorders>
              <w:top w:val="nil"/>
              <w:left w:val="nil"/>
              <w:bottom w:val="single" w:sz="4" w:space="0" w:color="auto"/>
              <w:right w:val="single" w:sz="4" w:space="0" w:color="auto"/>
            </w:tcBorders>
            <w:shd w:val="clear" w:color="auto" w:fill="auto"/>
            <w:noWrap/>
            <w:vAlign w:val="bottom"/>
            <w:hideMark/>
          </w:tcPr>
          <w:p w14:paraId="30C6C5A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498537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2C6F799"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6159860"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5837504" w14:textId="77777777" w:rsidR="00AD46BC" w:rsidRPr="001C0CC4" w:rsidRDefault="00AD46BC" w:rsidP="005F61D5">
            <w:pPr>
              <w:pStyle w:val="TAC"/>
              <w:rPr>
                <w:lang w:val="en-US"/>
              </w:rPr>
            </w:pPr>
            <w:r w:rsidRPr="001C0CC4">
              <w:rPr>
                <w:lang w:val="en-US"/>
              </w:rPr>
              <w:t>5384</w:t>
            </w:r>
          </w:p>
        </w:tc>
        <w:tc>
          <w:tcPr>
            <w:tcW w:w="954" w:type="dxa"/>
            <w:tcBorders>
              <w:top w:val="nil"/>
              <w:left w:val="nil"/>
              <w:bottom w:val="single" w:sz="4" w:space="0" w:color="auto"/>
              <w:right w:val="single" w:sz="4" w:space="0" w:color="auto"/>
            </w:tcBorders>
            <w:shd w:val="clear" w:color="auto" w:fill="auto"/>
            <w:noWrap/>
            <w:vAlign w:val="bottom"/>
            <w:hideMark/>
          </w:tcPr>
          <w:p w14:paraId="6F2CE1A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7D8F31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8F3BC0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9827672" w14:textId="77777777" w:rsidR="00AD46BC" w:rsidRPr="001C0CC4" w:rsidRDefault="00AD46BC" w:rsidP="005F61D5">
            <w:pPr>
              <w:pStyle w:val="TAC"/>
              <w:rPr>
                <w:lang w:val="en-US"/>
              </w:rPr>
            </w:pPr>
            <w:r w:rsidRPr="001C0CC4">
              <w:rPr>
                <w:lang w:val="en-US"/>
              </w:rPr>
              <w:t>28512</w:t>
            </w:r>
          </w:p>
        </w:tc>
        <w:tc>
          <w:tcPr>
            <w:tcW w:w="1032" w:type="dxa"/>
            <w:tcBorders>
              <w:top w:val="nil"/>
              <w:left w:val="nil"/>
              <w:bottom w:val="single" w:sz="4" w:space="0" w:color="auto"/>
              <w:right w:val="single" w:sz="4" w:space="0" w:color="auto"/>
            </w:tcBorders>
            <w:shd w:val="clear" w:color="auto" w:fill="auto"/>
            <w:noWrap/>
            <w:vAlign w:val="bottom"/>
            <w:hideMark/>
          </w:tcPr>
          <w:p w14:paraId="2D06DBF1" w14:textId="77777777" w:rsidR="00AD46BC" w:rsidRPr="001C0CC4" w:rsidRDefault="00AD46BC" w:rsidP="005F61D5">
            <w:pPr>
              <w:pStyle w:val="TAC"/>
              <w:rPr>
                <w:lang w:val="en-US"/>
              </w:rPr>
            </w:pPr>
            <w:r w:rsidRPr="001C0CC4">
              <w:rPr>
                <w:lang w:val="en-US"/>
              </w:rPr>
              <w:t>14256</w:t>
            </w:r>
          </w:p>
        </w:tc>
      </w:tr>
      <w:tr w:rsidR="00AD46BC" w:rsidRPr="001C0CC4" w14:paraId="2D9893F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1CC47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6AA6DB0"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133ECBF6"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B2359BB"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4636521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F74F30"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6A5A55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BC44688"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3D2A007" w14:textId="77777777" w:rsidR="00AD46BC" w:rsidRPr="001C0CC4" w:rsidRDefault="00AD46BC" w:rsidP="005F61D5">
            <w:pPr>
              <w:pStyle w:val="TAC"/>
              <w:rPr>
                <w:lang w:val="en-US"/>
              </w:rPr>
            </w:pPr>
            <w:r w:rsidRPr="001C0CC4">
              <w:rPr>
                <w:lang w:val="en-US"/>
              </w:rPr>
              <w:t>10752</w:t>
            </w:r>
          </w:p>
        </w:tc>
        <w:tc>
          <w:tcPr>
            <w:tcW w:w="954" w:type="dxa"/>
            <w:tcBorders>
              <w:top w:val="nil"/>
              <w:left w:val="nil"/>
              <w:bottom w:val="single" w:sz="4" w:space="0" w:color="auto"/>
              <w:right w:val="single" w:sz="4" w:space="0" w:color="auto"/>
            </w:tcBorders>
            <w:shd w:val="clear" w:color="auto" w:fill="auto"/>
            <w:noWrap/>
            <w:vAlign w:val="bottom"/>
            <w:hideMark/>
          </w:tcPr>
          <w:p w14:paraId="7252177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25B11D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AC918D7"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5FCAA381" w14:textId="77777777" w:rsidR="00AD46BC" w:rsidRPr="001C0CC4" w:rsidRDefault="00AD46BC" w:rsidP="005F61D5">
            <w:pPr>
              <w:pStyle w:val="TAC"/>
              <w:rPr>
                <w:lang w:val="en-US"/>
              </w:rPr>
            </w:pPr>
            <w:r w:rsidRPr="001C0CC4">
              <w:rPr>
                <w:lang w:val="en-US"/>
              </w:rPr>
              <w:t>57024</w:t>
            </w:r>
          </w:p>
        </w:tc>
        <w:tc>
          <w:tcPr>
            <w:tcW w:w="1032" w:type="dxa"/>
            <w:tcBorders>
              <w:top w:val="nil"/>
              <w:left w:val="nil"/>
              <w:bottom w:val="single" w:sz="4" w:space="0" w:color="auto"/>
              <w:right w:val="single" w:sz="4" w:space="0" w:color="auto"/>
            </w:tcBorders>
            <w:shd w:val="clear" w:color="auto" w:fill="auto"/>
            <w:noWrap/>
            <w:vAlign w:val="bottom"/>
            <w:hideMark/>
          </w:tcPr>
          <w:p w14:paraId="7BEF7CED" w14:textId="77777777" w:rsidR="00AD46BC" w:rsidRPr="001C0CC4" w:rsidRDefault="00AD46BC" w:rsidP="005F61D5">
            <w:pPr>
              <w:pStyle w:val="TAC"/>
              <w:rPr>
                <w:lang w:val="en-US"/>
              </w:rPr>
            </w:pPr>
            <w:r w:rsidRPr="001C0CC4">
              <w:rPr>
                <w:lang w:val="en-US"/>
              </w:rPr>
              <w:t>28512</w:t>
            </w:r>
          </w:p>
        </w:tc>
      </w:tr>
      <w:tr w:rsidR="00AD46BC" w:rsidRPr="001C0CC4" w14:paraId="7177FB0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71854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B13F6FA"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7F68F0B"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8DA51A4"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1A7AE6B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7F17755"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57BDFF5"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C4B790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66E8570" w14:textId="77777777" w:rsidR="00AD46BC" w:rsidRPr="001C0CC4" w:rsidRDefault="00AD46BC" w:rsidP="005F61D5">
            <w:pPr>
              <w:pStyle w:val="TAC"/>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0902049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D77B64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4999BC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73FB4D5B" w14:textId="77777777" w:rsidR="00AD46BC" w:rsidRPr="001C0CC4" w:rsidRDefault="00AD46BC" w:rsidP="005F61D5">
            <w:pPr>
              <w:pStyle w:val="TAC"/>
              <w:rPr>
                <w:lang w:val="en-US"/>
              </w:rPr>
            </w:pPr>
            <w:r w:rsidRPr="001C0CC4">
              <w:rPr>
                <w:lang w:val="en-US"/>
              </w:rPr>
              <w:t>35640</w:t>
            </w:r>
          </w:p>
        </w:tc>
        <w:tc>
          <w:tcPr>
            <w:tcW w:w="1032" w:type="dxa"/>
            <w:tcBorders>
              <w:top w:val="nil"/>
              <w:left w:val="nil"/>
              <w:bottom w:val="single" w:sz="4" w:space="0" w:color="auto"/>
              <w:right w:val="single" w:sz="4" w:space="0" w:color="auto"/>
            </w:tcBorders>
            <w:shd w:val="clear" w:color="auto" w:fill="auto"/>
            <w:noWrap/>
            <w:vAlign w:val="bottom"/>
            <w:hideMark/>
          </w:tcPr>
          <w:p w14:paraId="0AD39140" w14:textId="77777777" w:rsidR="00AD46BC" w:rsidRPr="001C0CC4" w:rsidRDefault="00AD46BC" w:rsidP="005F61D5">
            <w:pPr>
              <w:pStyle w:val="TAC"/>
              <w:rPr>
                <w:lang w:val="en-US"/>
              </w:rPr>
            </w:pPr>
            <w:r w:rsidRPr="001C0CC4">
              <w:rPr>
                <w:lang w:val="en-US"/>
              </w:rPr>
              <w:t>17820</w:t>
            </w:r>
          </w:p>
        </w:tc>
      </w:tr>
      <w:tr w:rsidR="00AD46BC" w:rsidRPr="001C0CC4" w14:paraId="1970646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E5E68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8CA9340"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E7FEAE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C633B91"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15F1047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A460EF1"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CB82418"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F4D7FD0"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B2D3942" w14:textId="77777777" w:rsidR="00AD46BC" w:rsidRPr="001C0CC4" w:rsidRDefault="00AD46BC" w:rsidP="005F61D5">
            <w:pPr>
              <w:pStyle w:val="TAC"/>
              <w:rPr>
                <w:lang w:val="en-US"/>
              </w:rPr>
            </w:pPr>
            <w:r w:rsidRPr="001C0CC4">
              <w:rPr>
                <w:lang w:val="en-US"/>
              </w:rPr>
              <w:t>13320</w:t>
            </w:r>
          </w:p>
        </w:tc>
        <w:tc>
          <w:tcPr>
            <w:tcW w:w="954" w:type="dxa"/>
            <w:tcBorders>
              <w:top w:val="nil"/>
              <w:left w:val="nil"/>
              <w:bottom w:val="single" w:sz="4" w:space="0" w:color="auto"/>
              <w:right w:val="single" w:sz="4" w:space="0" w:color="auto"/>
            </w:tcBorders>
            <w:shd w:val="clear" w:color="auto" w:fill="auto"/>
            <w:noWrap/>
            <w:vAlign w:val="bottom"/>
            <w:hideMark/>
          </w:tcPr>
          <w:p w14:paraId="40FA8BF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6D9623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C99DB1B"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75776FB3"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02051E84" w14:textId="77777777" w:rsidR="00AD46BC" w:rsidRPr="001C0CC4" w:rsidRDefault="00AD46BC" w:rsidP="005F61D5">
            <w:pPr>
              <w:pStyle w:val="TAC"/>
              <w:rPr>
                <w:lang w:val="en-US"/>
              </w:rPr>
            </w:pPr>
            <w:r w:rsidRPr="001C0CC4">
              <w:rPr>
                <w:lang w:val="en-US"/>
              </w:rPr>
              <w:t>35640</w:t>
            </w:r>
          </w:p>
        </w:tc>
      </w:tr>
      <w:tr w:rsidR="00AD46BC" w:rsidRPr="001C0CC4" w14:paraId="1899BEB3"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7C98577" w14:textId="3E0BB9ED"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23" w:author="CH" w:date="2020-11-12T15:25:00Z">
              <w:r>
                <w:t xml:space="preserve"> </w:t>
              </w:r>
              <w:r>
                <w:t>DM-RS symbols are not counted.</w:t>
              </w:r>
            </w:ins>
          </w:p>
          <w:p w14:paraId="5911E4DF"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1E861329"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5D359259" w14:textId="77777777" w:rsidR="00AD46BC" w:rsidRPr="001C0CC4" w:rsidRDefault="00AD46BC" w:rsidP="00AD46BC"/>
    <w:p w14:paraId="6B3C3872" w14:textId="77777777" w:rsidR="00AD46BC" w:rsidRPr="001C0CC4" w:rsidRDefault="00AD46BC" w:rsidP="00AD46BC">
      <w:pPr>
        <w:pStyle w:val="TH"/>
      </w:pPr>
      <w:r w:rsidRPr="001C0CC4">
        <w:t>Table A.2.2.2-2: Reference Channels for DFT-s-OFDM QPSK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64D911D9"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04E5EA3"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9913202"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23869AB"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393A9F69"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19025444"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0967755F"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10E679F"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00AA1BC0"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18F75830"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63FEEF32"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2B3AA0"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374EC0A"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78FDBEE"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24F4F7F4"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647132C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8E933C"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6B36A18"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BF9F9F4"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7FF6DA4E"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3C21EC48"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C724910"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4769F2E2"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46979C8C"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415D7589"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3972D7F8"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05D41EB6"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35AAE8E3"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78B50BDA"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4949DA9" w14:textId="77777777" w:rsidR="00AD46BC" w:rsidRPr="001C0CC4" w:rsidRDefault="00AD46BC" w:rsidP="005F61D5">
            <w:pPr>
              <w:pStyle w:val="TAH"/>
              <w:rPr>
                <w:lang w:val="en-US"/>
              </w:rPr>
            </w:pPr>
            <w:r w:rsidRPr="001C0CC4">
              <w:rPr>
                <w:lang w:val="en-US"/>
              </w:rPr>
              <w:t> </w:t>
            </w:r>
          </w:p>
        </w:tc>
      </w:tr>
      <w:tr w:rsidR="00AD46BC" w:rsidRPr="001C0CC4" w14:paraId="21AFEE3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B6336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DF6704" w14:textId="77777777" w:rsidR="00AD46BC" w:rsidRPr="001C0CC4" w:rsidRDefault="00AD46BC" w:rsidP="005F61D5">
            <w:pPr>
              <w:pStyle w:val="TAC"/>
              <w:rPr>
                <w:lang w:val="en-US"/>
              </w:rPr>
            </w:pPr>
            <w:r w:rsidRPr="00495FE7">
              <w:t>5-</w:t>
            </w:r>
            <w:r>
              <w:t>100</w:t>
            </w:r>
          </w:p>
        </w:tc>
        <w:tc>
          <w:tcPr>
            <w:tcW w:w="971" w:type="dxa"/>
            <w:tcBorders>
              <w:top w:val="nil"/>
              <w:left w:val="nil"/>
              <w:bottom w:val="single" w:sz="4" w:space="0" w:color="auto"/>
              <w:right w:val="single" w:sz="4" w:space="0" w:color="auto"/>
            </w:tcBorders>
            <w:shd w:val="clear" w:color="auto" w:fill="auto"/>
            <w:noWrap/>
            <w:vAlign w:val="bottom"/>
            <w:hideMark/>
          </w:tcPr>
          <w:p w14:paraId="2A7FC172"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22D06B6"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146734D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6638D00"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42528DE"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09DADC1"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C1FAE8A" w14:textId="77777777" w:rsidR="00AD46BC" w:rsidRPr="001C0CC4" w:rsidRDefault="00AD46BC" w:rsidP="005F61D5">
            <w:pPr>
              <w:pStyle w:val="TAC"/>
              <w:rPr>
                <w:lang w:val="en-US"/>
              </w:rPr>
            </w:pPr>
            <w:r>
              <w:rPr>
                <w:lang w:val="en-US"/>
              </w:rPr>
              <w:t>48</w:t>
            </w:r>
          </w:p>
        </w:tc>
        <w:tc>
          <w:tcPr>
            <w:tcW w:w="954" w:type="dxa"/>
            <w:tcBorders>
              <w:top w:val="nil"/>
              <w:left w:val="nil"/>
              <w:bottom w:val="single" w:sz="4" w:space="0" w:color="auto"/>
              <w:right w:val="single" w:sz="4" w:space="0" w:color="auto"/>
            </w:tcBorders>
            <w:shd w:val="clear" w:color="auto" w:fill="auto"/>
            <w:noWrap/>
            <w:vAlign w:val="bottom"/>
            <w:hideMark/>
          </w:tcPr>
          <w:p w14:paraId="0677AD6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84487B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817208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A483CA6" w14:textId="77777777" w:rsidR="00AD46BC" w:rsidRPr="001C0CC4" w:rsidRDefault="00AD46BC" w:rsidP="005F61D5">
            <w:pPr>
              <w:pStyle w:val="TAC"/>
              <w:rPr>
                <w:lang w:val="en-US"/>
              </w:rPr>
            </w:pPr>
            <w:r w:rsidRPr="001C0CC4">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14:paraId="704BA96F" w14:textId="77777777" w:rsidR="00AD46BC" w:rsidRPr="001C0CC4" w:rsidRDefault="00AD46BC" w:rsidP="005F61D5">
            <w:pPr>
              <w:pStyle w:val="TAC"/>
              <w:rPr>
                <w:lang w:val="en-US"/>
              </w:rPr>
            </w:pPr>
            <w:r w:rsidRPr="001C0CC4">
              <w:rPr>
                <w:lang w:val="en-US"/>
              </w:rPr>
              <w:t>132</w:t>
            </w:r>
          </w:p>
        </w:tc>
      </w:tr>
      <w:tr w:rsidR="00AD46BC" w:rsidRPr="001C0CC4" w14:paraId="62A7AAA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52038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5D31B2"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20485E9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361BA66" w14:textId="77777777" w:rsidR="00AD46BC" w:rsidRPr="001C0CC4" w:rsidRDefault="00AD46BC" w:rsidP="005F61D5">
            <w:pPr>
              <w:pStyle w:val="TAC"/>
              <w:rPr>
                <w:lang w:val="en-US"/>
              </w:rPr>
            </w:pPr>
            <w:r w:rsidRPr="001C0CC4">
              <w:rPr>
                <w:lang w:val="en-US"/>
              </w:rPr>
              <w:t>5</w:t>
            </w:r>
          </w:p>
        </w:tc>
        <w:tc>
          <w:tcPr>
            <w:tcW w:w="931" w:type="dxa"/>
            <w:tcBorders>
              <w:top w:val="nil"/>
              <w:left w:val="nil"/>
              <w:bottom w:val="single" w:sz="4" w:space="0" w:color="auto"/>
              <w:right w:val="single" w:sz="4" w:space="0" w:color="auto"/>
            </w:tcBorders>
            <w:shd w:val="clear" w:color="auto" w:fill="auto"/>
            <w:noWrap/>
            <w:vAlign w:val="bottom"/>
            <w:hideMark/>
          </w:tcPr>
          <w:p w14:paraId="273891F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0450321"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295E4A0"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B70AD9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CC016B3" w14:textId="77777777" w:rsidR="00AD46BC" w:rsidRPr="001C0CC4" w:rsidRDefault="00AD46BC" w:rsidP="005F61D5">
            <w:pPr>
              <w:pStyle w:val="TAC"/>
              <w:rPr>
                <w:lang w:val="en-US"/>
              </w:rPr>
            </w:pPr>
            <w:r w:rsidRPr="001C0CC4">
              <w:rPr>
                <w:lang w:val="en-US"/>
              </w:rPr>
              <w:t>256</w:t>
            </w:r>
          </w:p>
        </w:tc>
        <w:tc>
          <w:tcPr>
            <w:tcW w:w="954" w:type="dxa"/>
            <w:tcBorders>
              <w:top w:val="nil"/>
              <w:left w:val="nil"/>
              <w:bottom w:val="single" w:sz="4" w:space="0" w:color="auto"/>
              <w:right w:val="single" w:sz="4" w:space="0" w:color="auto"/>
            </w:tcBorders>
            <w:shd w:val="clear" w:color="auto" w:fill="auto"/>
            <w:noWrap/>
            <w:vAlign w:val="bottom"/>
            <w:hideMark/>
          </w:tcPr>
          <w:p w14:paraId="2033CE9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E89FAA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E60E90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6D872CE" w14:textId="77777777" w:rsidR="00AD46BC" w:rsidRPr="001C0CC4" w:rsidRDefault="00AD46BC" w:rsidP="005F61D5">
            <w:pPr>
              <w:pStyle w:val="TAC"/>
              <w:rPr>
                <w:lang w:val="en-US"/>
              </w:rPr>
            </w:pPr>
            <w:r w:rsidRPr="001C0CC4">
              <w:rPr>
                <w:lang w:val="en-US"/>
              </w:rPr>
              <w:t>1320</w:t>
            </w:r>
          </w:p>
        </w:tc>
        <w:tc>
          <w:tcPr>
            <w:tcW w:w="1032" w:type="dxa"/>
            <w:tcBorders>
              <w:top w:val="nil"/>
              <w:left w:val="nil"/>
              <w:bottom w:val="single" w:sz="4" w:space="0" w:color="auto"/>
              <w:right w:val="single" w:sz="4" w:space="0" w:color="auto"/>
            </w:tcBorders>
            <w:shd w:val="clear" w:color="auto" w:fill="auto"/>
            <w:noWrap/>
            <w:vAlign w:val="bottom"/>
            <w:hideMark/>
          </w:tcPr>
          <w:p w14:paraId="28B92AB2" w14:textId="77777777" w:rsidR="00AD46BC" w:rsidRPr="001C0CC4" w:rsidRDefault="00AD46BC" w:rsidP="005F61D5">
            <w:pPr>
              <w:pStyle w:val="TAC"/>
              <w:rPr>
                <w:lang w:val="en-US"/>
              </w:rPr>
            </w:pPr>
            <w:r w:rsidRPr="001C0CC4">
              <w:rPr>
                <w:lang w:val="en-US"/>
              </w:rPr>
              <w:t>660</w:t>
            </w:r>
          </w:p>
        </w:tc>
      </w:tr>
      <w:tr w:rsidR="00AD46BC" w:rsidRPr="001C0CC4" w14:paraId="1FF2525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4BC20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65E96AD"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05C73D6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78C1227"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63A14BA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DE0AF5F"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FB49797"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E28720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0AAEE86" w14:textId="77777777" w:rsidR="00AD46BC" w:rsidRPr="001C0CC4" w:rsidRDefault="00AD46BC" w:rsidP="005F61D5">
            <w:pPr>
              <w:pStyle w:val="TAC"/>
              <w:rPr>
                <w:lang w:val="en-US"/>
              </w:rPr>
            </w:pPr>
            <w:r w:rsidRPr="001C0CC4">
              <w:rPr>
                <w:lang w:val="en-US"/>
              </w:rPr>
              <w:t>504</w:t>
            </w:r>
          </w:p>
        </w:tc>
        <w:tc>
          <w:tcPr>
            <w:tcW w:w="954" w:type="dxa"/>
            <w:tcBorders>
              <w:top w:val="nil"/>
              <w:left w:val="nil"/>
              <w:bottom w:val="single" w:sz="4" w:space="0" w:color="auto"/>
              <w:right w:val="single" w:sz="4" w:space="0" w:color="auto"/>
            </w:tcBorders>
            <w:shd w:val="clear" w:color="auto" w:fill="auto"/>
            <w:noWrap/>
            <w:vAlign w:val="bottom"/>
            <w:hideMark/>
          </w:tcPr>
          <w:p w14:paraId="688D7A3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697AE9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4107E7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7D05EE5" w14:textId="77777777" w:rsidR="00AD46BC" w:rsidRPr="001C0CC4" w:rsidRDefault="00AD46BC" w:rsidP="005F61D5">
            <w:pPr>
              <w:pStyle w:val="TAC"/>
              <w:rPr>
                <w:lang w:val="en-US"/>
              </w:rPr>
            </w:pPr>
            <w:r w:rsidRPr="001C0CC4">
              <w:rPr>
                <w:lang w:val="en-US"/>
              </w:rPr>
              <w:t>2640</w:t>
            </w:r>
          </w:p>
        </w:tc>
        <w:tc>
          <w:tcPr>
            <w:tcW w:w="1032" w:type="dxa"/>
            <w:tcBorders>
              <w:top w:val="nil"/>
              <w:left w:val="nil"/>
              <w:bottom w:val="single" w:sz="4" w:space="0" w:color="auto"/>
              <w:right w:val="single" w:sz="4" w:space="0" w:color="auto"/>
            </w:tcBorders>
            <w:shd w:val="clear" w:color="auto" w:fill="auto"/>
            <w:noWrap/>
            <w:vAlign w:val="bottom"/>
            <w:hideMark/>
          </w:tcPr>
          <w:p w14:paraId="2FD52B7E" w14:textId="77777777" w:rsidR="00AD46BC" w:rsidRPr="001C0CC4" w:rsidRDefault="00AD46BC" w:rsidP="005F61D5">
            <w:pPr>
              <w:pStyle w:val="TAC"/>
              <w:rPr>
                <w:lang w:val="en-US"/>
              </w:rPr>
            </w:pPr>
            <w:r w:rsidRPr="001C0CC4">
              <w:rPr>
                <w:lang w:val="en-US"/>
              </w:rPr>
              <w:t>1320</w:t>
            </w:r>
          </w:p>
        </w:tc>
      </w:tr>
      <w:tr w:rsidR="00AD46BC" w:rsidRPr="001C0CC4" w14:paraId="65712E3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4ED8E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1E51B2C"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6D50325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8A8E949"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430A64B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0C6C07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3D22BA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0E0CB9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AEFD1E0" w14:textId="77777777" w:rsidR="00AD46BC" w:rsidRPr="001C0CC4" w:rsidRDefault="00AD46BC" w:rsidP="005F61D5">
            <w:pPr>
              <w:pStyle w:val="TAC"/>
              <w:rPr>
                <w:lang w:val="en-US"/>
              </w:rPr>
            </w:pPr>
            <w:r w:rsidRPr="001C0CC4">
              <w:rPr>
                <w:lang w:val="en-US"/>
              </w:rPr>
              <w:t>608</w:t>
            </w:r>
          </w:p>
        </w:tc>
        <w:tc>
          <w:tcPr>
            <w:tcW w:w="954" w:type="dxa"/>
            <w:tcBorders>
              <w:top w:val="nil"/>
              <w:left w:val="nil"/>
              <w:bottom w:val="single" w:sz="4" w:space="0" w:color="auto"/>
              <w:right w:val="single" w:sz="4" w:space="0" w:color="auto"/>
            </w:tcBorders>
            <w:shd w:val="clear" w:color="auto" w:fill="auto"/>
            <w:noWrap/>
            <w:vAlign w:val="bottom"/>
            <w:hideMark/>
          </w:tcPr>
          <w:p w14:paraId="7D534CA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FB15B9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212B7E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325AD86" w14:textId="77777777" w:rsidR="00AD46BC" w:rsidRPr="001C0CC4" w:rsidRDefault="00AD46BC" w:rsidP="005F61D5">
            <w:pPr>
              <w:pStyle w:val="TAC"/>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477EC5A5" w14:textId="77777777" w:rsidR="00AD46BC" w:rsidRPr="001C0CC4" w:rsidRDefault="00AD46BC" w:rsidP="005F61D5">
            <w:pPr>
              <w:pStyle w:val="TAC"/>
              <w:rPr>
                <w:lang w:val="en-US"/>
              </w:rPr>
            </w:pPr>
            <w:r w:rsidRPr="001C0CC4">
              <w:rPr>
                <w:lang w:val="en-US"/>
              </w:rPr>
              <w:t>1584</w:t>
            </w:r>
          </w:p>
        </w:tc>
      </w:tr>
      <w:tr w:rsidR="00AD46BC" w:rsidRPr="001C0CC4" w14:paraId="550170B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070E0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3B23421"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0686AD0F"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7A9CE78"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4862D05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1E0B33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449061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07CC0B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CFAAE4F" w14:textId="77777777" w:rsidR="00AD46BC" w:rsidRPr="001C0CC4" w:rsidRDefault="00AD46BC" w:rsidP="005F61D5">
            <w:pPr>
              <w:pStyle w:val="TAC"/>
              <w:rPr>
                <w:lang w:val="en-US"/>
              </w:rPr>
            </w:pPr>
            <w:r w:rsidRPr="001C0CC4">
              <w:rPr>
                <w:lang w:val="en-US"/>
              </w:rPr>
              <w:t>1192</w:t>
            </w:r>
          </w:p>
        </w:tc>
        <w:tc>
          <w:tcPr>
            <w:tcW w:w="954" w:type="dxa"/>
            <w:tcBorders>
              <w:top w:val="nil"/>
              <w:left w:val="nil"/>
              <w:bottom w:val="single" w:sz="4" w:space="0" w:color="auto"/>
              <w:right w:val="single" w:sz="4" w:space="0" w:color="auto"/>
            </w:tcBorders>
            <w:shd w:val="clear" w:color="auto" w:fill="auto"/>
            <w:noWrap/>
            <w:vAlign w:val="bottom"/>
            <w:hideMark/>
          </w:tcPr>
          <w:p w14:paraId="77FDE78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2A76C1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BEBD1E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0DF7ECE"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0910650E" w14:textId="77777777" w:rsidR="00AD46BC" w:rsidRPr="001C0CC4" w:rsidRDefault="00AD46BC" w:rsidP="005F61D5">
            <w:pPr>
              <w:pStyle w:val="TAC"/>
              <w:rPr>
                <w:lang w:val="en-US"/>
              </w:rPr>
            </w:pPr>
            <w:r w:rsidRPr="001C0CC4">
              <w:rPr>
                <w:lang w:val="en-US"/>
              </w:rPr>
              <w:t>3168</w:t>
            </w:r>
          </w:p>
        </w:tc>
      </w:tr>
      <w:tr w:rsidR="00AD46BC" w:rsidRPr="001C0CC4" w14:paraId="3FE8CF2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4F451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1AB7A3"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33039CB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CA0E52A"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3384595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7636931"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BC764CD"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B72EAC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2A6D4FA" w14:textId="77777777" w:rsidR="00AD46BC" w:rsidRPr="001C0CC4" w:rsidRDefault="00AD46BC" w:rsidP="005F61D5">
            <w:pPr>
              <w:pStyle w:val="TAC"/>
              <w:rPr>
                <w:lang w:val="en-US"/>
              </w:rPr>
            </w:pPr>
            <w:r w:rsidRPr="001C0CC4">
              <w:rPr>
                <w:lang w:val="en-US"/>
              </w:rPr>
              <w:t>928</w:t>
            </w:r>
          </w:p>
        </w:tc>
        <w:tc>
          <w:tcPr>
            <w:tcW w:w="954" w:type="dxa"/>
            <w:tcBorders>
              <w:top w:val="nil"/>
              <w:left w:val="nil"/>
              <w:bottom w:val="single" w:sz="4" w:space="0" w:color="auto"/>
              <w:right w:val="single" w:sz="4" w:space="0" w:color="auto"/>
            </w:tcBorders>
            <w:shd w:val="clear" w:color="auto" w:fill="auto"/>
            <w:noWrap/>
            <w:vAlign w:val="bottom"/>
            <w:hideMark/>
          </w:tcPr>
          <w:p w14:paraId="45454347"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D32C71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00BD3E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0CE3BDD"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52DB3E10" w14:textId="77777777" w:rsidR="00AD46BC" w:rsidRPr="001C0CC4" w:rsidRDefault="00AD46BC" w:rsidP="005F61D5">
            <w:pPr>
              <w:pStyle w:val="TAC"/>
              <w:rPr>
                <w:lang w:val="en-US"/>
              </w:rPr>
            </w:pPr>
            <w:r w:rsidRPr="001C0CC4">
              <w:rPr>
                <w:lang w:val="en-US"/>
              </w:rPr>
              <w:t>2376</w:t>
            </w:r>
          </w:p>
        </w:tc>
      </w:tr>
      <w:tr w:rsidR="00AD46BC" w:rsidRPr="001C0CC4" w14:paraId="6BE4ADE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6078E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0B901C"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4FA4599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F0EB4E6"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223EC5B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34593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C509636"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A9F64AA"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FE5BFCC" w14:textId="77777777" w:rsidR="00AD46BC" w:rsidRPr="001C0CC4" w:rsidRDefault="00AD46BC" w:rsidP="005F61D5">
            <w:pPr>
              <w:pStyle w:val="TAC"/>
              <w:rPr>
                <w:lang w:val="en-US"/>
              </w:rPr>
            </w:pPr>
            <w:r w:rsidRPr="001C0CC4">
              <w:rPr>
                <w:lang w:val="en-US"/>
              </w:rPr>
              <w:t>1800</w:t>
            </w:r>
          </w:p>
        </w:tc>
        <w:tc>
          <w:tcPr>
            <w:tcW w:w="954" w:type="dxa"/>
            <w:tcBorders>
              <w:top w:val="nil"/>
              <w:left w:val="nil"/>
              <w:bottom w:val="single" w:sz="4" w:space="0" w:color="auto"/>
              <w:right w:val="single" w:sz="4" w:space="0" w:color="auto"/>
            </w:tcBorders>
            <w:shd w:val="clear" w:color="auto" w:fill="auto"/>
            <w:noWrap/>
            <w:vAlign w:val="bottom"/>
            <w:hideMark/>
          </w:tcPr>
          <w:p w14:paraId="3BFBE0A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8E5736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58A0ED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C690E33"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2552932B" w14:textId="77777777" w:rsidR="00AD46BC" w:rsidRPr="001C0CC4" w:rsidRDefault="00AD46BC" w:rsidP="005F61D5">
            <w:pPr>
              <w:pStyle w:val="TAC"/>
              <w:rPr>
                <w:lang w:val="en-US"/>
              </w:rPr>
            </w:pPr>
            <w:r w:rsidRPr="001C0CC4">
              <w:rPr>
                <w:lang w:val="en-US"/>
              </w:rPr>
              <w:t>4752</w:t>
            </w:r>
          </w:p>
        </w:tc>
      </w:tr>
      <w:tr w:rsidR="00AD46BC" w:rsidRPr="001C0CC4" w14:paraId="68FB47F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EFD26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1688E45"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7326AB6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D8A936B"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3846333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284395"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BB5B39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4B6DF6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6A53375" w14:textId="77777777" w:rsidR="00AD46BC" w:rsidRPr="001C0CC4" w:rsidRDefault="00AD46BC" w:rsidP="005F61D5">
            <w:pPr>
              <w:pStyle w:val="TAC"/>
              <w:rPr>
                <w:lang w:val="en-US"/>
              </w:rPr>
            </w:pPr>
            <w:r w:rsidRPr="001C0CC4">
              <w:rPr>
                <w:lang w:val="en-US"/>
              </w:rPr>
              <w:t>1256</w:t>
            </w:r>
          </w:p>
        </w:tc>
        <w:tc>
          <w:tcPr>
            <w:tcW w:w="954" w:type="dxa"/>
            <w:tcBorders>
              <w:top w:val="nil"/>
              <w:left w:val="nil"/>
              <w:bottom w:val="single" w:sz="4" w:space="0" w:color="auto"/>
              <w:right w:val="single" w:sz="4" w:space="0" w:color="auto"/>
            </w:tcBorders>
            <w:shd w:val="clear" w:color="auto" w:fill="auto"/>
            <w:noWrap/>
            <w:vAlign w:val="bottom"/>
            <w:hideMark/>
          </w:tcPr>
          <w:p w14:paraId="7AB3DC7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11D3CE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9B595E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6456730"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2F9457DB" w14:textId="77777777" w:rsidR="00AD46BC" w:rsidRPr="001C0CC4" w:rsidRDefault="00AD46BC" w:rsidP="005F61D5">
            <w:pPr>
              <w:pStyle w:val="TAC"/>
              <w:rPr>
                <w:lang w:val="en-US"/>
              </w:rPr>
            </w:pPr>
            <w:r w:rsidRPr="001C0CC4">
              <w:rPr>
                <w:lang w:val="en-US"/>
              </w:rPr>
              <w:t>3300</w:t>
            </w:r>
          </w:p>
        </w:tc>
      </w:tr>
      <w:tr w:rsidR="00AD46BC" w:rsidRPr="001C0CC4" w14:paraId="060BC09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04E60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5F8D0AA"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4569DFDA"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9BD7CB9"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4566867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418B74"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28F9D29"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A8CF45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C860A77"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5D4C49CD"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2B81DC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C5A5E9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1EC7D49"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588F21AD" w14:textId="77777777" w:rsidR="00AD46BC" w:rsidRPr="001C0CC4" w:rsidRDefault="00AD46BC" w:rsidP="005F61D5">
            <w:pPr>
              <w:pStyle w:val="TAC"/>
              <w:rPr>
                <w:lang w:val="en-US"/>
              </w:rPr>
            </w:pPr>
            <w:r w:rsidRPr="001C0CC4">
              <w:rPr>
                <w:lang w:val="en-US"/>
              </w:rPr>
              <w:t>6600</w:t>
            </w:r>
          </w:p>
        </w:tc>
      </w:tr>
      <w:tr w:rsidR="00AD46BC" w:rsidRPr="001C0CC4" w14:paraId="793ED8C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E92DE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B932C8C"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2820B5BA"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9E86343" w14:textId="77777777" w:rsidR="00AD46BC" w:rsidRPr="001C0CC4" w:rsidRDefault="00AD46BC" w:rsidP="005F61D5">
            <w:pPr>
              <w:pStyle w:val="TAC"/>
              <w:rPr>
                <w:lang w:val="en-US"/>
              </w:rPr>
            </w:pPr>
            <w:r w:rsidRPr="001C0CC4">
              <w:rPr>
                <w:lang w:val="en-US"/>
              </w:rPr>
              <w:t>32</w:t>
            </w:r>
          </w:p>
        </w:tc>
        <w:tc>
          <w:tcPr>
            <w:tcW w:w="931" w:type="dxa"/>
            <w:tcBorders>
              <w:top w:val="nil"/>
              <w:left w:val="nil"/>
              <w:bottom w:val="single" w:sz="4" w:space="0" w:color="auto"/>
              <w:right w:val="single" w:sz="4" w:space="0" w:color="auto"/>
            </w:tcBorders>
            <w:shd w:val="clear" w:color="auto" w:fill="auto"/>
            <w:noWrap/>
            <w:vAlign w:val="bottom"/>
            <w:hideMark/>
          </w:tcPr>
          <w:p w14:paraId="3334A7C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6155E1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CC7D8FE"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9DC886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C69A246" w14:textId="77777777" w:rsidR="00AD46BC" w:rsidRPr="001C0CC4" w:rsidRDefault="00AD46BC" w:rsidP="005F61D5">
            <w:pPr>
              <w:pStyle w:val="TAC"/>
              <w:rPr>
                <w:lang w:val="en-US"/>
              </w:rPr>
            </w:pPr>
            <w:r w:rsidRPr="001C0CC4">
              <w:rPr>
                <w:lang w:val="en-US"/>
              </w:rPr>
              <w:t>1608</w:t>
            </w:r>
          </w:p>
        </w:tc>
        <w:tc>
          <w:tcPr>
            <w:tcW w:w="954" w:type="dxa"/>
            <w:tcBorders>
              <w:top w:val="nil"/>
              <w:left w:val="nil"/>
              <w:bottom w:val="single" w:sz="4" w:space="0" w:color="auto"/>
              <w:right w:val="single" w:sz="4" w:space="0" w:color="auto"/>
            </w:tcBorders>
            <w:shd w:val="clear" w:color="auto" w:fill="auto"/>
            <w:noWrap/>
            <w:vAlign w:val="bottom"/>
            <w:hideMark/>
          </w:tcPr>
          <w:p w14:paraId="3B831C8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FE9B99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480995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48751C8" w14:textId="77777777" w:rsidR="00AD46BC" w:rsidRPr="001C0CC4" w:rsidRDefault="00AD46BC" w:rsidP="005F61D5">
            <w:pPr>
              <w:pStyle w:val="TAC"/>
              <w:rPr>
                <w:lang w:val="en-US"/>
              </w:rPr>
            </w:pPr>
            <w:r w:rsidRPr="001C0CC4">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165941D2" w14:textId="77777777" w:rsidR="00AD46BC" w:rsidRPr="001C0CC4" w:rsidRDefault="00AD46BC" w:rsidP="005F61D5">
            <w:pPr>
              <w:pStyle w:val="TAC"/>
              <w:rPr>
                <w:lang w:val="en-US"/>
              </w:rPr>
            </w:pPr>
            <w:r w:rsidRPr="001C0CC4">
              <w:rPr>
                <w:lang w:val="en-US"/>
              </w:rPr>
              <w:t>4224</w:t>
            </w:r>
          </w:p>
        </w:tc>
      </w:tr>
      <w:tr w:rsidR="00AD46BC" w:rsidRPr="001C0CC4" w14:paraId="7A58B81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0FFD3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F71675E"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2C9752E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453FB8D"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64E61A5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A8CD4A4"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7C68666"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61EC355"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5386A45"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1051C37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BC4836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CF0B6D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9A436F2"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1BDCA2A8" w14:textId="77777777" w:rsidR="00AD46BC" w:rsidRPr="001C0CC4" w:rsidRDefault="00AD46BC" w:rsidP="005F61D5">
            <w:pPr>
              <w:pStyle w:val="TAC"/>
              <w:rPr>
                <w:lang w:val="en-US"/>
              </w:rPr>
            </w:pPr>
            <w:r w:rsidRPr="001C0CC4">
              <w:rPr>
                <w:lang w:val="en-US"/>
              </w:rPr>
              <w:t>8448</w:t>
            </w:r>
          </w:p>
        </w:tc>
      </w:tr>
      <w:tr w:rsidR="00AD46BC" w:rsidRPr="001C0CC4" w14:paraId="00D696F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9BE30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61BA98"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73402964"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F80C8CD"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0AA45AD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E3D68A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4E5CA1A"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E87410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5D7886F" w14:textId="77777777" w:rsidR="00AD46BC" w:rsidRPr="001C0CC4" w:rsidRDefault="00AD46BC" w:rsidP="005F61D5">
            <w:pPr>
              <w:pStyle w:val="TAC"/>
              <w:rPr>
                <w:lang w:val="en-US"/>
              </w:rPr>
            </w:pPr>
            <w:r w:rsidRPr="001C0CC4">
              <w:rPr>
                <w:lang w:val="en-US"/>
              </w:rPr>
              <w:t>1800</w:t>
            </w:r>
          </w:p>
        </w:tc>
        <w:tc>
          <w:tcPr>
            <w:tcW w:w="954" w:type="dxa"/>
            <w:tcBorders>
              <w:top w:val="nil"/>
              <w:left w:val="nil"/>
              <w:bottom w:val="single" w:sz="4" w:space="0" w:color="auto"/>
              <w:right w:val="single" w:sz="4" w:space="0" w:color="auto"/>
            </w:tcBorders>
            <w:shd w:val="clear" w:color="auto" w:fill="auto"/>
            <w:noWrap/>
            <w:vAlign w:val="bottom"/>
            <w:hideMark/>
          </w:tcPr>
          <w:p w14:paraId="0899D5B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0A829E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E5BDEF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5850949"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1BC21CC6" w14:textId="77777777" w:rsidR="00AD46BC" w:rsidRPr="001C0CC4" w:rsidRDefault="00AD46BC" w:rsidP="005F61D5">
            <w:pPr>
              <w:pStyle w:val="TAC"/>
              <w:rPr>
                <w:lang w:val="en-US"/>
              </w:rPr>
            </w:pPr>
            <w:r w:rsidRPr="001C0CC4">
              <w:rPr>
                <w:lang w:val="en-US"/>
              </w:rPr>
              <w:t>4752</w:t>
            </w:r>
          </w:p>
        </w:tc>
      </w:tr>
      <w:tr w:rsidR="00AD46BC" w:rsidRPr="001C0CC4" w14:paraId="00933A2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69928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277CB2"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39E77F52"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10C51A6"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50A4ED2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22AAC3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A1D7E05"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878369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6D34893" w14:textId="77777777" w:rsidR="00AD46BC" w:rsidRPr="001C0CC4" w:rsidRDefault="00AD46BC" w:rsidP="005F61D5">
            <w:pPr>
              <w:pStyle w:val="TAC"/>
              <w:rPr>
                <w:lang w:val="en-US"/>
              </w:rPr>
            </w:pPr>
            <w:r w:rsidRPr="001C0CC4">
              <w:rPr>
                <w:lang w:val="en-US"/>
              </w:rPr>
              <w:t>3752</w:t>
            </w:r>
          </w:p>
        </w:tc>
        <w:tc>
          <w:tcPr>
            <w:tcW w:w="954" w:type="dxa"/>
            <w:tcBorders>
              <w:top w:val="nil"/>
              <w:left w:val="nil"/>
              <w:bottom w:val="single" w:sz="4" w:space="0" w:color="auto"/>
              <w:right w:val="single" w:sz="4" w:space="0" w:color="auto"/>
            </w:tcBorders>
            <w:shd w:val="clear" w:color="auto" w:fill="auto"/>
            <w:noWrap/>
            <w:vAlign w:val="bottom"/>
            <w:hideMark/>
          </w:tcPr>
          <w:p w14:paraId="629403D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3646A8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E56CC6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2ED4B37" w14:textId="77777777" w:rsidR="00AD46BC" w:rsidRPr="001C0CC4" w:rsidRDefault="00AD46BC" w:rsidP="005F61D5">
            <w:pPr>
              <w:pStyle w:val="TAC"/>
              <w:rPr>
                <w:lang w:val="en-US"/>
              </w:rPr>
            </w:pPr>
            <w:r w:rsidRPr="001C0CC4">
              <w:rPr>
                <w:lang w:val="en-US"/>
              </w:rPr>
              <w:t>19800</w:t>
            </w:r>
          </w:p>
        </w:tc>
        <w:tc>
          <w:tcPr>
            <w:tcW w:w="1032" w:type="dxa"/>
            <w:tcBorders>
              <w:top w:val="nil"/>
              <w:left w:val="nil"/>
              <w:bottom w:val="single" w:sz="4" w:space="0" w:color="auto"/>
              <w:right w:val="single" w:sz="4" w:space="0" w:color="auto"/>
            </w:tcBorders>
            <w:shd w:val="clear" w:color="auto" w:fill="auto"/>
            <w:noWrap/>
            <w:vAlign w:val="bottom"/>
            <w:hideMark/>
          </w:tcPr>
          <w:p w14:paraId="646B39BF" w14:textId="77777777" w:rsidR="00AD46BC" w:rsidRPr="001C0CC4" w:rsidRDefault="00AD46BC" w:rsidP="005F61D5">
            <w:pPr>
              <w:pStyle w:val="TAC"/>
              <w:rPr>
                <w:lang w:val="en-US"/>
              </w:rPr>
            </w:pPr>
            <w:r w:rsidRPr="001C0CC4">
              <w:rPr>
                <w:lang w:val="en-US"/>
              </w:rPr>
              <w:t>9900</w:t>
            </w:r>
          </w:p>
        </w:tc>
      </w:tr>
      <w:tr w:rsidR="00AD46BC" w:rsidRPr="001C0CC4" w14:paraId="72AE6B9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2A5B2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2F8E754"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71CF4AE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879901E"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2A9AAB7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AAFA7A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FC07656"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588769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F3A6548"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3E4C609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323184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466A92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173AC03"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3D9AB214" w14:textId="77777777" w:rsidR="00AD46BC" w:rsidRPr="001C0CC4" w:rsidRDefault="00AD46BC" w:rsidP="005F61D5">
            <w:pPr>
              <w:pStyle w:val="TAC"/>
              <w:rPr>
                <w:lang w:val="en-US"/>
              </w:rPr>
            </w:pPr>
            <w:r w:rsidRPr="001C0CC4">
              <w:rPr>
                <w:lang w:val="en-US"/>
              </w:rPr>
              <w:t>6600</w:t>
            </w:r>
          </w:p>
        </w:tc>
      </w:tr>
      <w:tr w:rsidR="00AD46BC" w:rsidRPr="001C0CC4" w14:paraId="2B8A797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61DD1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6B8A68"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1A9837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F250AE0"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5B1F186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2F71562"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BFC29C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3DB23E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8FC93A8" w14:textId="77777777" w:rsidR="00AD46BC" w:rsidRPr="001C0CC4" w:rsidRDefault="00AD46BC" w:rsidP="005F61D5">
            <w:pPr>
              <w:pStyle w:val="TAC"/>
              <w:rPr>
                <w:lang w:val="en-US"/>
              </w:rPr>
            </w:pPr>
            <w:r w:rsidRPr="001C0CC4">
              <w:rPr>
                <w:lang w:val="en-US"/>
              </w:rPr>
              <w:t>5000</w:t>
            </w:r>
          </w:p>
        </w:tc>
        <w:tc>
          <w:tcPr>
            <w:tcW w:w="954" w:type="dxa"/>
            <w:tcBorders>
              <w:top w:val="nil"/>
              <w:left w:val="nil"/>
              <w:bottom w:val="single" w:sz="4" w:space="0" w:color="auto"/>
              <w:right w:val="single" w:sz="4" w:space="0" w:color="auto"/>
            </w:tcBorders>
            <w:shd w:val="clear" w:color="auto" w:fill="auto"/>
            <w:noWrap/>
            <w:vAlign w:val="bottom"/>
            <w:hideMark/>
          </w:tcPr>
          <w:p w14:paraId="1CB965D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F85438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67C31AB"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58A1342"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7D11B645" w14:textId="77777777" w:rsidR="00AD46BC" w:rsidRPr="001C0CC4" w:rsidRDefault="00AD46BC" w:rsidP="005F61D5">
            <w:pPr>
              <w:pStyle w:val="TAC"/>
              <w:rPr>
                <w:lang w:val="en-US"/>
              </w:rPr>
            </w:pPr>
            <w:r w:rsidRPr="001C0CC4">
              <w:rPr>
                <w:lang w:val="en-US"/>
              </w:rPr>
              <w:t>13200</w:t>
            </w:r>
          </w:p>
        </w:tc>
      </w:tr>
      <w:tr w:rsidR="00AD46BC" w:rsidRPr="001C0CC4" w14:paraId="41BF764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62A29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5039ACC"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656635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B2DFBA4"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4E1B7FC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0277F3"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9C059A7"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33C343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7ACB018"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66EC81E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A3F639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CDB687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842D526"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16F7F6B0" w14:textId="77777777" w:rsidR="00AD46BC" w:rsidRPr="001C0CC4" w:rsidRDefault="00AD46BC" w:rsidP="005F61D5">
            <w:pPr>
              <w:pStyle w:val="TAC"/>
              <w:rPr>
                <w:lang w:val="en-US"/>
              </w:rPr>
            </w:pPr>
            <w:r w:rsidRPr="001C0CC4">
              <w:rPr>
                <w:lang w:val="en-US"/>
              </w:rPr>
              <w:t>8448</w:t>
            </w:r>
          </w:p>
        </w:tc>
      </w:tr>
      <w:tr w:rsidR="00AD46BC" w:rsidRPr="001C0CC4" w14:paraId="590A6D0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2998C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BD6BDFD"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78439FD9"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5583B4C"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34E7A90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64B4F6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231D33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C800885"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6D3AA9C" w14:textId="77777777" w:rsidR="00AD46BC" w:rsidRPr="001C0CC4" w:rsidRDefault="00AD46BC" w:rsidP="005F61D5">
            <w:pPr>
              <w:pStyle w:val="TAC"/>
              <w:rPr>
                <w:lang w:val="en-US"/>
              </w:rPr>
            </w:pPr>
            <w:r w:rsidRPr="001C0CC4">
              <w:rPr>
                <w:lang w:val="en-US"/>
              </w:rPr>
              <w:t>6408</w:t>
            </w:r>
          </w:p>
        </w:tc>
        <w:tc>
          <w:tcPr>
            <w:tcW w:w="954" w:type="dxa"/>
            <w:tcBorders>
              <w:top w:val="nil"/>
              <w:left w:val="nil"/>
              <w:bottom w:val="single" w:sz="4" w:space="0" w:color="auto"/>
              <w:right w:val="single" w:sz="4" w:space="0" w:color="auto"/>
            </w:tcBorders>
            <w:shd w:val="clear" w:color="auto" w:fill="auto"/>
            <w:noWrap/>
            <w:vAlign w:val="bottom"/>
            <w:hideMark/>
          </w:tcPr>
          <w:p w14:paraId="614520C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40740A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548B9D0"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20D244D" w14:textId="77777777" w:rsidR="00AD46BC" w:rsidRPr="001C0CC4" w:rsidRDefault="00AD46BC" w:rsidP="005F61D5">
            <w:pPr>
              <w:pStyle w:val="TAC"/>
              <w:rPr>
                <w:lang w:val="en-US"/>
              </w:rPr>
            </w:pPr>
            <w:r w:rsidRPr="001C0CC4">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D36593D" w14:textId="77777777" w:rsidR="00AD46BC" w:rsidRPr="001C0CC4" w:rsidRDefault="00AD46BC" w:rsidP="005F61D5">
            <w:pPr>
              <w:pStyle w:val="TAC"/>
              <w:rPr>
                <w:lang w:val="en-US"/>
              </w:rPr>
            </w:pPr>
            <w:r w:rsidRPr="001C0CC4">
              <w:rPr>
                <w:lang w:val="en-US"/>
              </w:rPr>
              <w:t>16896</w:t>
            </w:r>
          </w:p>
        </w:tc>
      </w:tr>
      <w:tr w:rsidR="00AD46BC" w:rsidRPr="001C0CC4" w14:paraId="3EDA675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046BF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ADFFAD"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623664B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BC3AD01" w14:textId="77777777" w:rsidR="00AD46BC" w:rsidRPr="001C0CC4" w:rsidRDefault="00AD46BC" w:rsidP="005F61D5">
            <w:pPr>
              <w:pStyle w:val="TAC"/>
              <w:rPr>
                <w:lang w:val="en-US"/>
              </w:rPr>
            </w:pPr>
            <w:r w:rsidRPr="001C0CC4">
              <w:rPr>
                <w:lang w:val="en-US"/>
              </w:rPr>
              <w:t>81</w:t>
            </w:r>
          </w:p>
        </w:tc>
        <w:tc>
          <w:tcPr>
            <w:tcW w:w="931" w:type="dxa"/>
            <w:tcBorders>
              <w:top w:val="nil"/>
              <w:left w:val="nil"/>
              <w:bottom w:val="single" w:sz="4" w:space="0" w:color="auto"/>
              <w:right w:val="single" w:sz="4" w:space="0" w:color="auto"/>
            </w:tcBorders>
            <w:shd w:val="clear" w:color="auto" w:fill="auto"/>
            <w:noWrap/>
            <w:vAlign w:val="bottom"/>
            <w:hideMark/>
          </w:tcPr>
          <w:p w14:paraId="7CD0F35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714A46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DF4D69E"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4DA505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64873C5" w14:textId="77777777" w:rsidR="00AD46BC" w:rsidRPr="001C0CC4" w:rsidRDefault="00AD46BC" w:rsidP="005F61D5">
            <w:pPr>
              <w:pStyle w:val="TAC"/>
              <w:rPr>
                <w:lang w:val="en-US"/>
              </w:rPr>
            </w:pPr>
            <w:r w:rsidRPr="001C0CC4">
              <w:rPr>
                <w:lang w:val="en-US"/>
              </w:rPr>
              <w:t>4040</w:t>
            </w:r>
          </w:p>
        </w:tc>
        <w:tc>
          <w:tcPr>
            <w:tcW w:w="954" w:type="dxa"/>
            <w:tcBorders>
              <w:top w:val="nil"/>
              <w:left w:val="nil"/>
              <w:bottom w:val="single" w:sz="4" w:space="0" w:color="auto"/>
              <w:right w:val="single" w:sz="4" w:space="0" w:color="auto"/>
            </w:tcBorders>
            <w:shd w:val="clear" w:color="auto" w:fill="auto"/>
            <w:noWrap/>
            <w:vAlign w:val="bottom"/>
            <w:hideMark/>
          </w:tcPr>
          <w:p w14:paraId="448E0A7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83405B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ECB3351"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747C5FFF" w14:textId="77777777" w:rsidR="00AD46BC" w:rsidRPr="001C0CC4" w:rsidRDefault="00AD46BC" w:rsidP="005F61D5">
            <w:pPr>
              <w:pStyle w:val="TAC"/>
              <w:rPr>
                <w:lang w:val="en-US"/>
              </w:rPr>
            </w:pPr>
            <w:r w:rsidRPr="001C0CC4">
              <w:rPr>
                <w:lang w:val="en-US"/>
              </w:rPr>
              <w:t>21384</w:t>
            </w:r>
          </w:p>
        </w:tc>
        <w:tc>
          <w:tcPr>
            <w:tcW w:w="1032" w:type="dxa"/>
            <w:tcBorders>
              <w:top w:val="nil"/>
              <w:left w:val="nil"/>
              <w:bottom w:val="single" w:sz="4" w:space="0" w:color="auto"/>
              <w:right w:val="single" w:sz="4" w:space="0" w:color="auto"/>
            </w:tcBorders>
            <w:shd w:val="clear" w:color="auto" w:fill="auto"/>
            <w:noWrap/>
            <w:vAlign w:val="bottom"/>
            <w:hideMark/>
          </w:tcPr>
          <w:p w14:paraId="627BB4F8" w14:textId="77777777" w:rsidR="00AD46BC" w:rsidRPr="001C0CC4" w:rsidRDefault="00AD46BC" w:rsidP="005F61D5">
            <w:pPr>
              <w:pStyle w:val="TAC"/>
              <w:rPr>
                <w:lang w:val="en-US"/>
              </w:rPr>
            </w:pPr>
            <w:r w:rsidRPr="001C0CC4">
              <w:rPr>
                <w:lang w:val="en-US"/>
              </w:rPr>
              <w:t>10692</w:t>
            </w:r>
          </w:p>
        </w:tc>
      </w:tr>
      <w:tr w:rsidR="00AD46BC" w:rsidRPr="001C0CC4" w14:paraId="6118D99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BB0E8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2294B67"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753E79A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8CD96DD"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02219A1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E213D4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C39576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EDA6C71"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C7F3871" w14:textId="77777777" w:rsidR="00AD46BC" w:rsidRPr="001C0CC4" w:rsidRDefault="00AD46BC" w:rsidP="005F61D5">
            <w:pPr>
              <w:pStyle w:val="TAC"/>
              <w:rPr>
                <w:lang w:val="en-US"/>
              </w:rPr>
            </w:pPr>
            <w:r w:rsidRPr="001C0CC4">
              <w:rPr>
                <w:lang w:val="en-US"/>
              </w:rPr>
              <w:t>8064</w:t>
            </w:r>
          </w:p>
        </w:tc>
        <w:tc>
          <w:tcPr>
            <w:tcW w:w="954" w:type="dxa"/>
            <w:tcBorders>
              <w:top w:val="nil"/>
              <w:left w:val="nil"/>
              <w:bottom w:val="single" w:sz="4" w:space="0" w:color="auto"/>
              <w:right w:val="single" w:sz="4" w:space="0" w:color="auto"/>
            </w:tcBorders>
            <w:shd w:val="clear" w:color="auto" w:fill="auto"/>
            <w:noWrap/>
            <w:vAlign w:val="bottom"/>
            <w:hideMark/>
          </w:tcPr>
          <w:p w14:paraId="57A5179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3872C8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3C46973"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410E26FC" w14:textId="77777777" w:rsidR="00AD46BC" w:rsidRPr="001C0CC4" w:rsidRDefault="00AD46BC" w:rsidP="005F61D5">
            <w:pPr>
              <w:pStyle w:val="TAC"/>
              <w:rPr>
                <w:lang w:val="en-US"/>
              </w:rPr>
            </w:pPr>
            <w:r w:rsidRPr="001C0CC4">
              <w:rPr>
                <w:lang w:val="en-US"/>
              </w:rPr>
              <w:t>42768</w:t>
            </w:r>
          </w:p>
        </w:tc>
        <w:tc>
          <w:tcPr>
            <w:tcW w:w="1032" w:type="dxa"/>
            <w:tcBorders>
              <w:top w:val="nil"/>
              <w:left w:val="nil"/>
              <w:bottom w:val="single" w:sz="4" w:space="0" w:color="auto"/>
              <w:right w:val="single" w:sz="4" w:space="0" w:color="auto"/>
            </w:tcBorders>
            <w:shd w:val="clear" w:color="auto" w:fill="auto"/>
            <w:noWrap/>
            <w:vAlign w:val="bottom"/>
            <w:hideMark/>
          </w:tcPr>
          <w:p w14:paraId="56FA72F4" w14:textId="77777777" w:rsidR="00AD46BC" w:rsidRPr="001C0CC4" w:rsidRDefault="00AD46BC" w:rsidP="005F61D5">
            <w:pPr>
              <w:pStyle w:val="TAC"/>
              <w:rPr>
                <w:lang w:val="en-US"/>
              </w:rPr>
            </w:pPr>
            <w:r w:rsidRPr="001C0CC4">
              <w:rPr>
                <w:lang w:val="en-US"/>
              </w:rPr>
              <w:t>21384</w:t>
            </w:r>
          </w:p>
        </w:tc>
      </w:tr>
      <w:tr w:rsidR="00AD46BC" w:rsidRPr="001C0CC4" w14:paraId="48CB52E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5FBB9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AB5104"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674FC7CA"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AB07934" w14:textId="77777777" w:rsidR="00AD46BC" w:rsidRPr="001C0CC4" w:rsidRDefault="00AD46BC" w:rsidP="005F61D5">
            <w:pPr>
              <w:pStyle w:val="TAC"/>
              <w:rPr>
                <w:lang w:val="en-US"/>
              </w:rPr>
            </w:pPr>
            <w:r w:rsidRPr="001C0CC4">
              <w:rPr>
                <w:lang w:val="en-US"/>
              </w:rPr>
              <w:t>108</w:t>
            </w:r>
          </w:p>
        </w:tc>
        <w:tc>
          <w:tcPr>
            <w:tcW w:w="931" w:type="dxa"/>
            <w:tcBorders>
              <w:top w:val="nil"/>
              <w:left w:val="nil"/>
              <w:bottom w:val="single" w:sz="4" w:space="0" w:color="auto"/>
              <w:right w:val="single" w:sz="4" w:space="0" w:color="auto"/>
            </w:tcBorders>
            <w:shd w:val="clear" w:color="auto" w:fill="auto"/>
            <w:noWrap/>
            <w:vAlign w:val="bottom"/>
            <w:hideMark/>
          </w:tcPr>
          <w:p w14:paraId="5F26C48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D4DC2E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B3B3F0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AED0BF8"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2F0CD36" w14:textId="77777777" w:rsidR="00AD46BC" w:rsidRPr="001C0CC4" w:rsidRDefault="00AD46BC" w:rsidP="005F61D5">
            <w:pPr>
              <w:pStyle w:val="TAC"/>
              <w:rPr>
                <w:lang w:val="en-US"/>
              </w:rPr>
            </w:pPr>
            <w:r w:rsidRPr="001C0CC4">
              <w:rPr>
                <w:lang w:val="en-US"/>
              </w:rPr>
              <w:t>5384</w:t>
            </w:r>
          </w:p>
        </w:tc>
        <w:tc>
          <w:tcPr>
            <w:tcW w:w="954" w:type="dxa"/>
            <w:tcBorders>
              <w:top w:val="nil"/>
              <w:left w:val="nil"/>
              <w:bottom w:val="single" w:sz="4" w:space="0" w:color="auto"/>
              <w:right w:val="single" w:sz="4" w:space="0" w:color="auto"/>
            </w:tcBorders>
            <w:shd w:val="clear" w:color="auto" w:fill="auto"/>
            <w:noWrap/>
            <w:vAlign w:val="bottom"/>
            <w:hideMark/>
          </w:tcPr>
          <w:p w14:paraId="2AFD593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454B9E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16D60E2"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C2AA93F" w14:textId="77777777" w:rsidR="00AD46BC" w:rsidRPr="001C0CC4" w:rsidRDefault="00AD46BC" w:rsidP="005F61D5">
            <w:pPr>
              <w:pStyle w:val="TAC"/>
              <w:rPr>
                <w:lang w:val="en-US"/>
              </w:rPr>
            </w:pPr>
            <w:r w:rsidRPr="001C0CC4">
              <w:rPr>
                <w:lang w:val="en-US"/>
              </w:rPr>
              <w:t>28512</w:t>
            </w:r>
          </w:p>
        </w:tc>
        <w:tc>
          <w:tcPr>
            <w:tcW w:w="1032" w:type="dxa"/>
            <w:tcBorders>
              <w:top w:val="nil"/>
              <w:left w:val="nil"/>
              <w:bottom w:val="single" w:sz="4" w:space="0" w:color="auto"/>
              <w:right w:val="single" w:sz="4" w:space="0" w:color="auto"/>
            </w:tcBorders>
            <w:shd w:val="clear" w:color="auto" w:fill="auto"/>
            <w:noWrap/>
            <w:vAlign w:val="bottom"/>
            <w:hideMark/>
          </w:tcPr>
          <w:p w14:paraId="3BABCC59" w14:textId="77777777" w:rsidR="00AD46BC" w:rsidRPr="001C0CC4" w:rsidRDefault="00AD46BC" w:rsidP="005F61D5">
            <w:pPr>
              <w:pStyle w:val="TAC"/>
              <w:rPr>
                <w:lang w:val="en-US"/>
              </w:rPr>
            </w:pPr>
            <w:r w:rsidRPr="001C0CC4">
              <w:rPr>
                <w:lang w:val="en-US"/>
              </w:rPr>
              <w:t>14256</w:t>
            </w:r>
          </w:p>
        </w:tc>
      </w:tr>
      <w:tr w:rsidR="00AD46BC" w:rsidRPr="001C0CC4" w14:paraId="1262186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38BA0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A451196"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16C04AB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9FEE9D4"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735D4F5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B8C671"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4A1CC2C"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E2275C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B0CF2D7" w14:textId="77777777" w:rsidR="00AD46BC" w:rsidRPr="001C0CC4" w:rsidRDefault="00AD46BC" w:rsidP="005F61D5">
            <w:pPr>
              <w:pStyle w:val="TAC"/>
              <w:rPr>
                <w:lang w:val="en-US"/>
              </w:rPr>
            </w:pPr>
            <w:r w:rsidRPr="001C0CC4">
              <w:rPr>
                <w:lang w:val="en-US"/>
              </w:rPr>
              <w:t>10752</w:t>
            </w:r>
          </w:p>
        </w:tc>
        <w:tc>
          <w:tcPr>
            <w:tcW w:w="954" w:type="dxa"/>
            <w:tcBorders>
              <w:top w:val="nil"/>
              <w:left w:val="nil"/>
              <w:bottom w:val="single" w:sz="4" w:space="0" w:color="auto"/>
              <w:right w:val="single" w:sz="4" w:space="0" w:color="auto"/>
            </w:tcBorders>
            <w:shd w:val="clear" w:color="auto" w:fill="auto"/>
            <w:noWrap/>
            <w:vAlign w:val="bottom"/>
            <w:hideMark/>
          </w:tcPr>
          <w:p w14:paraId="2ACCE7A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1DF47A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DCBEF83"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53B05060" w14:textId="77777777" w:rsidR="00AD46BC" w:rsidRPr="001C0CC4" w:rsidRDefault="00AD46BC" w:rsidP="005F61D5">
            <w:pPr>
              <w:pStyle w:val="TAC"/>
              <w:rPr>
                <w:lang w:val="en-US"/>
              </w:rPr>
            </w:pPr>
            <w:r w:rsidRPr="001C0CC4">
              <w:rPr>
                <w:lang w:val="en-US"/>
              </w:rPr>
              <w:t>57024</w:t>
            </w:r>
          </w:p>
        </w:tc>
        <w:tc>
          <w:tcPr>
            <w:tcW w:w="1032" w:type="dxa"/>
            <w:tcBorders>
              <w:top w:val="nil"/>
              <w:left w:val="nil"/>
              <w:bottom w:val="single" w:sz="4" w:space="0" w:color="auto"/>
              <w:right w:val="single" w:sz="4" w:space="0" w:color="auto"/>
            </w:tcBorders>
            <w:shd w:val="clear" w:color="auto" w:fill="auto"/>
            <w:noWrap/>
            <w:vAlign w:val="bottom"/>
            <w:hideMark/>
          </w:tcPr>
          <w:p w14:paraId="2E086046" w14:textId="77777777" w:rsidR="00AD46BC" w:rsidRPr="001C0CC4" w:rsidRDefault="00AD46BC" w:rsidP="005F61D5">
            <w:pPr>
              <w:pStyle w:val="TAC"/>
              <w:rPr>
                <w:lang w:val="en-US"/>
              </w:rPr>
            </w:pPr>
            <w:r w:rsidRPr="001C0CC4">
              <w:rPr>
                <w:lang w:val="en-US"/>
              </w:rPr>
              <w:t>28512</w:t>
            </w:r>
          </w:p>
        </w:tc>
      </w:tr>
      <w:tr w:rsidR="00AD46BC" w:rsidRPr="001C0CC4" w14:paraId="4183D84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4ED90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3E87818"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6854246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F059500" w14:textId="77777777" w:rsidR="00AD46BC" w:rsidRPr="001C0CC4" w:rsidRDefault="00AD46BC" w:rsidP="005F61D5">
            <w:pPr>
              <w:pStyle w:val="TAC"/>
              <w:rPr>
                <w:lang w:val="en-US"/>
              </w:rPr>
            </w:pPr>
            <w:r w:rsidRPr="001C0CC4">
              <w:rPr>
                <w:lang w:val="en-US"/>
              </w:rPr>
              <w:t>120</w:t>
            </w:r>
          </w:p>
        </w:tc>
        <w:tc>
          <w:tcPr>
            <w:tcW w:w="931" w:type="dxa"/>
            <w:tcBorders>
              <w:top w:val="nil"/>
              <w:left w:val="nil"/>
              <w:bottom w:val="single" w:sz="4" w:space="0" w:color="auto"/>
              <w:right w:val="single" w:sz="4" w:space="0" w:color="auto"/>
            </w:tcBorders>
            <w:shd w:val="clear" w:color="auto" w:fill="auto"/>
            <w:noWrap/>
            <w:vAlign w:val="bottom"/>
            <w:hideMark/>
          </w:tcPr>
          <w:p w14:paraId="14321E6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C63E7F"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D58747E"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579BDE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A76D5E7" w14:textId="77777777" w:rsidR="00AD46BC" w:rsidRPr="001C0CC4" w:rsidRDefault="00AD46BC" w:rsidP="005F61D5">
            <w:pPr>
              <w:pStyle w:val="TAC"/>
              <w:rPr>
                <w:lang w:val="en-US"/>
              </w:rPr>
            </w:pPr>
            <w:r w:rsidRPr="001C0CC4">
              <w:rPr>
                <w:lang w:val="en-US"/>
              </w:rPr>
              <w:t>5896</w:t>
            </w:r>
          </w:p>
        </w:tc>
        <w:tc>
          <w:tcPr>
            <w:tcW w:w="954" w:type="dxa"/>
            <w:tcBorders>
              <w:top w:val="nil"/>
              <w:left w:val="nil"/>
              <w:bottom w:val="single" w:sz="4" w:space="0" w:color="auto"/>
              <w:right w:val="single" w:sz="4" w:space="0" w:color="auto"/>
            </w:tcBorders>
            <w:shd w:val="clear" w:color="auto" w:fill="auto"/>
            <w:noWrap/>
            <w:vAlign w:val="bottom"/>
            <w:hideMark/>
          </w:tcPr>
          <w:p w14:paraId="3BF8E55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683467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53454B3"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3A21358" w14:textId="77777777" w:rsidR="00AD46BC" w:rsidRPr="001C0CC4" w:rsidRDefault="00AD46BC" w:rsidP="005F61D5">
            <w:pPr>
              <w:pStyle w:val="TAC"/>
              <w:rPr>
                <w:lang w:val="en-US"/>
              </w:rPr>
            </w:pPr>
            <w:r w:rsidRPr="001C0CC4">
              <w:rPr>
                <w:lang w:val="en-US"/>
              </w:rPr>
              <w:t>31680</w:t>
            </w:r>
          </w:p>
        </w:tc>
        <w:tc>
          <w:tcPr>
            <w:tcW w:w="1032" w:type="dxa"/>
            <w:tcBorders>
              <w:top w:val="nil"/>
              <w:left w:val="nil"/>
              <w:bottom w:val="single" w:sz="4" w:space="0" w:color="auto"/>
              <w:right w:val="single" w:sz="4" w:space="0" w:color="auto"/>
            </w:tcBorders>
            <w:shd w:val="clear" w:color="auto" w:fill="auto"/>
            <w:noWrap/>
            <w:vAlign w:val="bottom"/>
            <w:hideMark/>
          </w:tcPr>
          <w:p w14:paraId="3BCCF946" w14:textId="77777777" w:rsidR="00AD46BC" w:rsidRPr="001C0CC4" w:rsidRDefault="00AD46BC" w:rsidP="005F61D5">
            <w:pPr>
              <w:pStyle w:val="TAC"/>
              <w:rPr>
                <w:lang w:val="en-US"/>
              </w:rPr>
            </w:pPr>
            <w:r w:rsidRPr="001C0CC4">
              <w:rPr>
                <w:lang w:val="en-US"/>
              </w:rPr>
              <w:t>15840</w:t>
            </w:r>
          </w:p>
        </w:tc>
      </w:tr>
      <w:tr w:rsidR="00AD46BC" w:rsidRPr="001C0CC4" w14:paraId="201523F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0C300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09C0E8E"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3DE7417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BC750F0" w14:textId="77777777" w:rsidR="00AD46BC" w:rsidRPr="001C0CC4" w:rsidRDefault="00AD46BC" w:rsidP="005F61D5">
            <w:pPr>
              <w:pStyle w:val="TAC"/>
              <w:rPr>
                <w:lang w:val="en-US"/>
              </w:rPr>
            </w:pPr>
            <w:r w:rsidRPr="001C0CC4">
              <w:rPr>
                <w:lang w:val="en-US"/>
              </w:rPr>
              <w:t>243</w:t>
            </w:r>
          </w:p>
        </w:tc>
        <w:tc>
          <w:tcPr>
            <w:tcW w:w="931" w:type="dxa"/>
            <w:tcBorders>
              <w:top w:val="nil"/>
              <w:left w:val="nil"/>
              <w:bottom w:val="single" w:sz="4" w:space="0" w:color="auto"/>
              <w:right w:val="single" w:sz="4" w:space="0" w:color="auto"/>
            </w:tcBorders>
            <w:shd w:val="clear" w:color="auto" w:fill="auto"/>
            <w:noWrap/>
            <w:vAlign w:val="bottom"/>
            <w:hideMark/>
          </w:tcPr>
          <w:p w14:paraId="5878F7C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C773FA"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5B9050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601C045"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C39E6CB" w14:textId="77777777" w:rsidR="00AD46BC" w:rsidRPr="001C0CC4" w:rsidRDefault="00AD46BC" w:rsidP="005F61D5">
            <w:pPr>
              <w:pStyle w:val="TAC"/>
              <w:rPr>
                <w:lang w:val="en-US"/>
              </w:rPr>
            </w:pPr>
            <w:r w:rsidRPr="001C0CC4">
              <w:rPr>
                <w:lang w:val="en-US"/>
              </w:rPr>
              <w:t>12040</w:t>
            </w:r>
          </w:p>
        </w:tc>
        <w:tc>
          <w:tcPr>
            <w:tcW w:w="954" w:type="dxa"/>
            <w:tcBorders>
              <w:top w:val="nil"/>
              <w:left w:val="nil"/>
              <w:bottom w:val="single" w:sz="4" w:space="0" w:color="auto"/>
              <w:right w:val="single" w:sz="4" w:space="0" w:color="auto"/>
            </w:tcBorders>
            <w:shd w:val="clear" w:color="auto" w:fill="auto"/>
            <w:noWrap/>
            <w:vAlign w:val="bottom"/>
            <w:hideMark/>
          </w:tcPr>
          <w:p w14:paraId="4457B76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42423C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97DE4C2"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5DBDC15D" w14:textId="77777777" w:rsidR="00AD46BC" w:rsidRPr="001C0CC4" w:rsidRDefault="00AD46BC" w:rsidP="005F61D5">
            <w:pPr>
              <w:pStyle w:val="TAC"/>
              <w:rPr>
                <w:lang w:val="en-US"/>
              </w:rPr>
            </w:pPr>
            <w:r w:rsidRPr="001C0CC4">
              <w:rPr>
                <w:lang w:val="en-US"/>
              </w:rPr>
              <w:t>64152</w:t>
            </w:r>
          </w:p>
        </w:tc>
        <w:tc>
          <w:tcPr>
            <w:tcW w:w="1032" w:type="dxa"/>
            <w:tcBorders>
              <w:top w:val="nil"/>
              <w:left w:val="nil"/>
              <w:bottom w:val="single" w:sz="4" w:space="0" w:color="auto"/>
              <w:right w:val="single" w:sz="4" w:space="0" w:color="auto"/>
            </w:tcBorders>
            <w:shd w:val="clear" w:color="auto" w:fill="auto"/>
            <w:noWrap/>
            <w:vAlign w:val="bottom"/>
            <w:hideMark/>
          </w:tcPr>
          <w:p w14:paraId="53AFF349" w14:textId="77777777" w:rsidR="00AD46BC" w:rsidRPr="001C0CC4" w:rsidRDefault="00AD46BC" w:rsidP="005F61D5">
            <w:pPr>
              <w:pStyle w:val="TAC"/>
              <w:rPr>
                <w:lang w:val="en-US"/>
              </w:rPr>
            </w:pPr>
            <w:r w:rsidRPr="001C0CC4">
              <w:rPr>
                <w:lang w:val="en-US"/>
              </w:rPr>
              <w:t>32076</w:t>
            </w:r>
          </w:p>
        </w:tc>
      </w:tr>
      <w:tr w:rsidR="00AD46BC" w:rsidRPr="001C0CC4" w14:paraId="03742A1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10A80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80AAEFF"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3CE824AF"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0D42252"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553567F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E2A08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D3582E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8EAED2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7988480" w14:textId="77777777" w:rsidR="00AD46BC" w:rsidRPr="001C0CC4" w:rsidRDefault="00AD46BC" w:rsidP="005F61D5">
            <w:pPr>
              <w:pStyle w:val="TAC"/>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111FF71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257305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5E5F3D6"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1C8331B" w14:textId="77777777" w:rsidR="00AD46BC" w:rsidRPr="001C0CC4" w:rsidRDefault="00AD46BC" w:rsidP="005F61D5">
            <w:pPr>
              <w:pStyle w:val="TAC"/>
              <w:rPr>
                <w:lang w:val="en-US"/>
              </w:rPr>
            </w:pPr>
            <w:r w:rsidRPr="001C0CC4">
              <w:rPr>
                <w:lang w:val="en-US"/>
              </w:rPr>
              <w:t>35640</w:t>
            </w:r>
          </w:p>
        </w:tc>
        <w:tc>
          <w:tcPr>
            <w:tcW w:w="1032" w:type="dxa"/>
            <w:tcBorders>
              <w:top w:val="nil"/>
              <w:left w:val="nil"/>
              <w:bottom w:val="single" w:sz="4" w:space="0" w:color="auto"/>
              <w:right w:val="single" w:sz="4" w:space="0" w:color="auto"/>
            </w:tcBorders>
            <w:shd w:val="clear" w:color="auto" w:fill="auto"/>
            <w:noWrap/>
            <w:vAlign w:val="bottom"/>
            <w:hideMark/>
          </w:tcPr>
          <w:p w14:paraId="085D6EE6" w14:textId="77777777" w:rsidR="00AD46BC" w:rsidRPr="001C0CC4" w:rsidRDefault="00AD46BC" w:rsidP="005F61D5">
            <w:pPr>
              <w:pStyle w:val="TAC"/>
              <w:rPr>
                <w:lang w:val="en-US"/>
              </w:rPr>
            </w:pPr>
            <w:r w:rsidRPr="001C0CC4">
              <w:rPr>
                <w:lang w:val="en-US"/>
              </w:rPr>
              <w:t>17820</w:t>
            </w:r>
          </w:p>
        </w:tc>
      </w:tr>
      <w:tr w:rsidR="00AD46BC" w:rsidRPr="001C0CC4" w14:paraId="4936746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7FD1E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4A570ED"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9EA094A"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27349E1"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0BE6091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2F794B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F1116C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DA2E7FF"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DAADB1B" w14:textId="77777777" w:rsidR="00AD46BC" w:rsidRPr="001C0CC4" w:rsidRDefault="00AD46BC" w:rsidP="005F61D5">
            <w:pPr>
              <w:pStyle w:val="TAC"/>
              <w:rPr>
                <w:lang w:val="en-US"/>
              </w:rPr>
            </w:pPr>
            <w:r w:rsidRPr="001C0CC4">
              <w:rPr>
                <w:lang w:val="en-US"/>
              </w:rPr>
              <w:t>13320</w:t>
            </w:r>
          </w:p>
        </w:tc>
        <w:tc>
          <w:tcPr>
            <w:tcW w:w="954" w:type="dxa"/>
            <w:tcBorders>
              <w:top w:val="nil"/>
              <w:left w:val="nil"/>
              <w:bottom w:val="single" w:sz="4" w:space="0" w:color="auto"/>
              <w:right w:val="single" w:sz="4" w:space="0" w:color="auto"/>
            </w:tcBorders>
            <w:shd w:val="clear" w:color="auto" w:fill="auto"/>
            <w:noWrap/>
            <w:vAlign w:val="bottom"/>
            <w:hideMark/>
          </w:tcPr>
          <w:p w14:paraId="5EA480D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7F060E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BC21D64"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30EE43E5"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3FAF755E" w14:textId="77777777" w:rsidR="00AD46BC" w:rsidRPr="001C0CC4" w:rsidRDefault="00AD46BC" w:rsidP="005F61D5">
            <w:pPr>
              <w:pStyle w:val="TAC"/>
              <w:rPr>
                <w:lang w:val="en-US"/>
              </w:rPr>
            </w:pPr>
            <w:r w:rsidRPr="001C0CC4">
              <w:rPr>
                <w:lang w:val="en-US"/>
              </w:rPr>
              <w:t>35640</w:t>
            </w:r>
          </w:p>
        </w:tc>
      </w:tr>
      <w:tr w:rsidR="00AD46BC" w:rsidRPr="001C0CC4" w14:paraId="54430B39"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91DA5A2" w14:textId="0FBB8E77"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24" w:author="CH" w:date="2020-11-12T15:25:00Z">
              <w:r>
                <w:t xml:space="preserve"> </w:t>
              </w:r>
              <w:r>
                <w:t>DM-RS symbols are not counted.</w:t>
              </w:r>
            </w:ins>
          </w:p>
          <w:p w14:paraId="1168137E"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60C081DE"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2B1260ED" w14:textId="77777777" w:rsidR="00AD46BC" w:rsidRPr="001C0CC4" w:rsidRDefault="00AD46BC" w:rsidP="00AD46BC"/>
    <w:p w14:paraId="7B1D280E" w14:textId="77777777" w:rsidR="00AD46BC" w:rsidRPr="001C0CC4" w:rsidRDefault="00AD46BC" w:rsidP="00AD46BC">
      <w:pPr>
        <w:pStyle w:val="TH"/>
      </w:pPr>
      <w:r w:rsidRPr="001C0CC4">
        <w:t>Table A.2.2.2-3: Reference Channels for DFT-s-OFDM QPSK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514CD0C5"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89697A0"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34439663"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FED35D3"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6A369BAB"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4BFEDBEB"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0B479653"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45E9A5C"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4C549BB4"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64E631E3"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6E14C813"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E4C6F59"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5587948"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E3191BA"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7EB06CDA"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432A72E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F1ECDD"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E187ED9"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CC73D40"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528581D0"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66D1DFED"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C887F5C"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3B8AB45B"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335C8EB"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5169D29C"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63C19272"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141C0F36"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13803E65"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39E66FE0"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85EAD47" w14:textId="77777777" w:rsidR="00AD46BC" w:rsidRPr="001C0CC4" w:rsidRDefault="00AD46BC" w:rsidP="005F61D5">
            <w:pPr>
              <w:pStyle w:val="TAH"/>
              <w:rPr>
                <w:lang w:val="en-US"/>
              </w:rPr>
            </w:pPr>
            <w:r w:rsidRPr="001C0CC4">
              <w:rPr>
                <w:lang w:val="en-US"/>
              </w:rPr>
              <w:t> </w:t>
            </w:r>
          </w:p>
        </w:tc>
      </w:tr>
      <w:tr w:rsidR="00AD46BC" w:rsidRPr="001C0CC4" w14:paraId="704BBE2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8605C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6981CDA" w14:textId="77777777" w:rsidR="00AD46BC" w:rsidRPr="001C0CC4" w:rsidRDefault="00AD46BC" w:rsidP="005F61D5">
            <w:pPr>
              <w:pStyle w:val="TAC"/>
              <w:rPr>
                <w:lang w:val="en-US"/>
              </w:rPr>
            </w:pPr>
            <w:r w:rsidRPr="001C0CC4">
              <w:rPr>
                <w:lang w:val="en-US"/>
              </w:rPr>
              <w:t>10-100</w:t>
            </w:r>
          </w:p>
        </w:tc>
        <w:tc>
          <w:tcPr>
            <w:tcW w:w="971" w:type="dxa"/>
            <w:tcBorders>
              <w:top w:val="nil"/>
              <w:left w:val="nil"/>
              <w:bottom w:val="single" w:sz="4" w:space="0" w:color="auto"/>
              <w:right w:val="single" w:sz="4" w:space="0" w:color="auto"/>
            </w:tcBorders>
            <w:shd w:val="clear" w:color="auto" w:fill="auto"/>
            <w:noWrap/>
            <w:vAlign w:val="bottom"/>
            <w:hideMark/>
          </w:tcPr>
          <w:p w14:paraId="1497993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6DD6112"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45E1A8B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D12184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A3AEEB5"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1E45A2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063D0E1" w14:textId="77777777" w:rsidR="00AD46BC" w:rsidRPr="001C0CC4" w:rsidRDefault="00AD46BC" w:rsidP="005F61D5">
            <w:pPr>
              <w:pStyle w:val="TAC"/>
              <w:rPr>
                <w:lang w:val="en-US"/>
              </w:rPr>
            </w:pPr>
            <w:r>
              <w:rPr>
                <w:lang w:val="en-US"/>
              </w:rPr>
              <w:t>48</w:t>
            </w:r>
          </w:p>
        </w:tc>
        <w:tc>
          <w:tcPr>
            <w:tcW w:w="954" w:type="dxa"/>
            <w:tcBorders>
              <w:top w:val="nil"/>
              <w:left w:val="nil"/>
              <w:bottom w:val="single" w:sz="4" w:space="0" w:color="auto"/>
              <w:right w:val="single" w:sz="4" w:space="0" w:color="auto"/>
            </w:tcBorders>
            <w:shd w:val="clear" w:color="auto" w:fill="auto"/>
            <w:noWrap/>
            <w:vAlign w:val="bottom"/>
            <w:hideMark/>
          </w:tcPr>
          <w:p w14:paraId="0051167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1D8A69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F7B6E8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D4D304D" w14:textId="77777777" w:rsidR="00AD46BC" w:rsidRPr="001C0CC4" w:rsidRDefault="00AD46BC" w:rsidP="005F61D5">
            <w:pPr>
              <w:pStyle w:val="TAC"/>
              <w:rPr>
                <w:lang w:val="en-US"/>
              </w:rPr>
            </w:pPr>
            <w:r w:rsidRPr="001C0CC4">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14:paraId="0542D756" w14:textId="77777777" w:rsidR="00AD46BC" w:rsidRPr="001C0CC4" w:rsidRDefault="00AD46BC" w:rsidP="005F61D5">
            <w:pPr>
              <w:pStyle w:val="TAC"/>
              <w:rPr>
                <w:lang w:val="en-US"/>
              </w:rPr>
            </w:pPr>
            <w:r w:rsidRPr="001C0CC4">
              <w:rPr>
                <w:lang w:val="en-US"/>
              </w:rPr>
              <w:t>132</w:t>
            </w:r>
          </w:p>
        </w:tc>
      </w:tr>
      <w:tr w:rsidR="00AD46BC" w:rsidRPr="001C0CC4" w14:paraId="77FD17C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CADC0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5689832"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68A375D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1ED152B" w14:textId="77777777" w:rsidR="00AD46BC" w:rsidRPr="001C0CC4" w:rsidRDefault="00AD46BC" w:rsidP="005F61D5">
            <w:pPr>
              <w:pStyle w:val="TAC"/>
              <w:rPr>
                <w:lang w:val="en-US"/>
              </w:rPr>
            </w:pPr>
            <w:r w:rsidRPr="001C0CC4">
              <w:rPr>
                <w:lang w:val="en-US"/>
              </w:rPr>
              <w:t>5</w:t>
            </w:r>
          </w:p>
        </w:tc>
        <w:tc>
          <w:tcPr>
            <w:tcW w:w="931" w:type="dxa"/>
            <w:tcBorders>
              <w:top w:val="nil"/>
              <w:left w:val="nil"/>
              <w:bottom w:val="single" w:sz="4" w:space="0" w:color="auto"/>
              <w:right w:val="single" w:sz="4" w:space="0" w:color="auto"/>
            </w:tcBorders>
            <w:shd w:val="clear" w:color="auto" w:fill="auto"/>
            <w:noWrap/>
            <w:vAlign w:val="bottom"/>
            <w:hideMark/>
          </w:tcPr>
          <w:p w14:paraId="5F51FED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7A97CDA"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C27AABB"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8CDCB95"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A07F284" w14:textId="77777777" w:rsidR="00AD46BC" w:rsidRPr="001C0CC4" w:rsidRDefault="00AD46BC" w:rsidP="005F61D5">
            <w:pPr>
              <w:pStyle w:val="TAC"/>
              <w:rPr>
                <w:lang w:val="en-US"/>
              </w:rPr>
            </w:pPr>
            <w:r w:rsidRPr="001C0CC4">
              <w:rPr>
                <w:lang w:val="en-US"/>
              </w:rPr>
              <w:t>256</w:t>
            </w:r>
          </w:p>
        </w:tc>
        <w:tc>
          <w:tcPr>
            <w:tcW w:w="954" w:type="dxa"/>
            <w:tcBorders>
              <w:top w:val="nil"/>
              <w:left w:val="nil"/>
              <w:bottom w:val="single" w:sz="4" w:space="0" w:color="auto"/>
              <w:right w:val="single" w:sz="4" w:space="0" w:color="auto"/>
            </w:tcBorders>
            <w:shd w:val="clear" w:color="auto" w:fill="auto"/>
            <w:noWrap/>
            <w:vAlign w:val="bottom"/>
            <w:hideMark/>
          </w:tcPr>
          <w:p w14:paraId="3DEF6E3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5634F8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DEDCB7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6A2CE79" w14:textId="77777777" w:rsidR="00AD46BC" w:rsidRPr="001C0CC4" w:rsidRDefault="00AD46BC" w:rsidP="005F61D5">
            <w:pPr>
              <w:pStyle w:val="TAC"/>
              <w:rPr>
                <w:lang w:val="en-US"/>
              </w:rPr>
            </w:pPr>
            <w:r w:rsidRPr="001C0CC4">
              <w:rPr>
                <w:lang w:val="en-US"/>
              </w:rPr>
              <w:t>1320</w:t>
            </w:r>
          </w:p>
        </w:tc>
        <w:tc>
          <w:tcPr>
            <w:tcW w:w="1032" w:type="dxa"/>
            <w:tcBorders>
              <w:top w:val="nil"/>
              <w:left w:val="nil"/>
              <w:bottom w:val="single" w:sz="4" w:space="0" w:color="auto"/>
              <w:right w:val="single" w:sz="4" w:space="0" w:color="auto"/>
            </w:tcBorders>
            <w:shd w:val="clear" w:color="auto" w:fill="auto"/>
            <w:noWrap/>
            <w:vAlign w:val="bottom"/>
            <w:hideMark/>
          </w:tcPr>
          <w:p w14:paraId="3ED7CDC0" w14:textId="77777777" w:rsidR="00AD46BC" w:rsidRPr="001C0CC4" w:rsidRDefault="00AD46BC" w:rsidP="005F61D5">
            <w:pPr>
              <w:pStyle w:val="TAC"/>
              <w:rPr>
                <w:lang w:val="en-US"/>
              </w:rPr>
            </w:pPr>
            <w:r w:rsidRPr="001C0CC4">
              <w:rPr>
                <w:lang w:val="en-US"/>
              </w:rPr>
              <w:t>660</w:t>
            </w:r>
          </w:p>
        </w:tc>
      </w:tr>
      <w:tr w:rsidR="00AD46BC" w:rsidRPr="001C0CC4" w14:paraId="67DB288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858BF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56C9B5"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1D851C3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6974BF6"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4549CCC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B418872"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C1C3FF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2CE3281"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B7467E9" w14:textId="77777777" w:rsidR="00AD46BC" w:rsidRPr="001C0CC4" w:rsidRDefault="00AD46BC" w:rsidP="005F61D5">
            <w:pPr>
              <w:pStyle w:val="TAC"/>
              <w:rPr>
                <w:lang w:val="en-US"/>
              </w:rPr>
            </w:pPr>
            <w:r w:rsidRPr="001C0CC4">
              <w:rPr>
                <w:lang w:val="en-US"/>
              </w:rPr>
              <w:t>504</w:t>
            </w:r>
          </w:p>
        </w:tc>
        <w:tc>
          <w:tcPr>
            <w:tcW w:w="954" w:type="dxa"/>
            <w:tcBorders>
              <w:top w:val="nil"/>
              <w:left w:val="nil"/>
              <w:bottom w:val="single" w:sz="4" w:space="0" w:color="auto"/>
              <w:right w:val="single" w:sz="4" w:space="0" w:color="auto"/>
            </w:tcBorders>
            <w:shd w:val="clear" w:color="auto" w:fill="auto"/>
            <w:noWrap/>
            <w:vAlign w:val="bottom"/>
            <w:hideMark/>
          </w:tcPr>
          <w:p w14:paraId="3BC348C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DCD0E1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EA2102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A525773" w14:textId="77777777" w:rsidR="00AD46BC" w:rsidRPr="001C0CC4" w:rsidRDefault="00AD46BC" w:rsidP="005F61D5">
            <w:pPr>
              <w:pStyle w:val="TAC"/>
              <w:rPr>
                <w:lang w:val="en-US"/>
              </w:rPr>
            </w:pPr>
            <w:r w:rsidRPr="001C0CC4">
              <w:rPr>
                <w:lang w:val="en-US"/>
              </w:rPr>
              <w:t>2640</w:t>
            </w:r>
          </w:p>
        </w:tc>
        <w:tc>
          <w:tcPr>
            <w:tcW w:w="1032" w:type="dxa"/>
            <w:tcBorders>
              <w:top w:val="nil"/>
              <w:left w:val="nil"/>
              <w:bottom w:val="single" w:sz="4" w:space="0" w:color="auto"/>
              <w:right w:val="single" w:sz="4" w:space="0" w:color="auto"/>
            </w:tcBorders>
            <w:shd w:val="clear" w:color="auto" w:fill="auto"/>
            <w:noWrap/>
            <w:vAlign w:val="bottom"/>
            <w:hideMark/>
          </w:tcPr>
          <w:p w14:paraId="03F1A1DC" w14:textId="77777777" w:rsidR="00AD46BC" w:rsidRPr="001C0CC4" w:rsidRDefault="00AD46BC" w:rsidP="005F61D5">
            <w:pPr>
              <w:pStyle w:val="TAC"/>
              <w:rPr>
                <w:lang w:val="en-US"/>
              </w:rPr>
            </w:pPr>
            <w:r w:rsidRPr="001C0CC4">
              <w:rPr>
                <w:lang w:val="en-US"/>
              </w:rPr>
              <w:t>1320</w:t>
            </w:r>
          </w:p>
        </w:tc>
      </w:tr>
      <w:tr w:rsidR="00AD46BC" w:rsidRPr="001C0CC4" w14:paraId="5120B6F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AF627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C6166BE"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2FAF5600"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48302B5" w14:textId="77777777" w:rsidR="00AD46BC" w:rsidRPr="001C0CC4" w:rsidRDefault="00AD46BC" w:rsidP="005F61D5">
            <w:pPr>
              <w:pStyle w:val="TAC"/>
              <w:rPr>
                <w:lang w:val="en-US"/>
              </w:rPr>
            </w:pPr>
            <w:r w:rsidRPr="001C0CC4">
              <w:rPr>
                <w:lang w:val="en-US"/>
              </w:rPr>
              <w:t>9</w:t>
            </w:r>
          </w:p>
        </w:tc>
        <w:tc>
          <w:tcPr>
            <w:tcW w:w="931" w:type="dxa"/>
            <w:tcBorders>
              <w:top w:val="nil"/>
              <w:left w:val="nil"/>
              <w:bottom w:val="single" w:sz="4" w:space="0" w:color="auto"/>
              <w:right w:val="single" w:sz="4" w:space="0" w:color="auto"/>
            </w:tcBorders>
            <w:shd w:val="clear" w:color="auto" w:fill="auto"/>
            <w:noWrap/>
            <w:vAlign w:val="bottom"/>
            <w:hideMark/>
          </w:tcPr>
          <w:p w14:paraId="610BC93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C345A85"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F81519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F25082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AB7376F" w14:textId="77777777" w:rsidR="00AD46BC" w:rsidRPr="001C0CC4" w:rsidRDefault="00AD46BC" w:rsidP="005F61D5">
            <w:pPr>
              <w:pStyle w:val="TAC"/>
              <w:rPr>
                <w:lang w:val="en-US"/>
              </w:rPr>
            </w:pPr>
            <w:r w:rsidRPr="001C0CC4">
              <w:rPr>
                <w:lang w:val="en-US"/>
              </w:rPr>
              <w:t>456</w:t>
            </w:r>
          </w:p>
        </w:tc>
        <w:tc>
          <w:tcPr>
            <w:tcW w:w="954" w:type="dxa"/>
            <w:tcBorders>
              <w:top w:val="nil"/>
              <w:left w:val="nil"/>
              <w:bottom w:val="single" w:sz="4" w:space="0" w:color="auto"/>
              <w:right w:val="single" w:sz="4" w:space="0" w:color="auto"/>
            </w:tcBorders>
            <w:shd w:val="clear" w:color="auto" w:fill="auto"/>
            <w:noWrap/>
            <w:vAlign w:val="bottom"/>
            <w:hideMark/>
          </w:tcPr>
          <w:p w14:paraId="31D660B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847FEB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D0407A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EA66298" w14:textId="77777777" w:rsidR="00AD46BC" w:rsidRPr="001C0CC4" w:rsidRDefault="00AD46BC" w:rsidP="005F61D5">
            <w:pPr>
              <w:pStyle w:val="TAC"/>
              <w:rPr>
                <w:lang w:val="en-US"/>
              </w:rPr>
            </w:pPr>
            <w:r w:rsidRPr="001C0CC4">
              <w:rPr>
                <w:lang w:val="en-US"/>
              </w:rPr>
              <w:t>2376</w:t>
            </w:r>
          </w:p>
        </w:tc>
        <w:tc>
          <w:tcPr>
            <w:tcW w:w="1032" w:type="dxa"/>
            <w:tcBorders>
              <w:top w:val="nil"/>
              <w:left w:val="nil"/>
              <w:bottom w:val="single" w:sz="4" w:space="0" w:color="auto"/>
              <w:right w:val="single" w:sz="4" w:space="0" w:color="auto"/>
            </w:tcBorders>
            <w:shd w:val="clear" w:color="auto" w:fill="auto"/>
            <w:noWrap/>
            <w:vAlign w:val="bottom"/>
            <w:hideMark/>
          </w:tcPr>
          <w:p w14:paraId="40211B4A" w14:textId="77777777" w:rsidR="00AD46BC" w:rsidRPr="001C0CC4" w:rsidRDefault="00AD46BC" w:rsidP="005F61D5">
            <w:pPr>
              <w:pStyle w:val="TAC"/>
              <w:rPr>
                <w:lang w:val="en-US"/>
              </w:rPr>
            </w:pPr>
            <w:r w:rsidRPr="001C0CC4">
              <w:rPr>
                <w:lang w:val="en-US"/>
              </w:rPr>
              <w:t>1188</w:t>
            </w:r>
          </w:p>
        </w:tc>
      </w:tr>
      <w:tr w:rsidR="00AD46BC" w:rsidRPr="001C0CC4" w14:paraId="2095C66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179D0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EF44EB"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3133DA7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D51D5A3"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377D9B1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8B3A921"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F6C46C8"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7E440C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A96994A" w14:textId="77777777" w:rsidR="00AD46BC" w:rsidRPr="001C0CC4" w:rsidRDefault="00AD46BC" w:rsidP="005F61D5">
            <w:pPr>
              <w:pStyle w:val="TAC"/>
              <w:rPr>
                <w:lang w:val="en-US"/>
              </w:rPr>
            </w:pPr>
            <w:r w:rsidRPr="001C0CC4">
              <w:rPr>
                <w:lang w:val="en-US"/>
              </w:rPr>
              <w:t>928</w:t>
            </w:r>
          </w:p>
        </w:tc>
        <w:tc>
          <w:tcPr>
            <w:tcW w:w="954" w:type="dxa"/>
            <w:tcBorders>
              <w:top w:val="nil"/>
              <w:left w:val="nil"/>
              <w:bottom w:val="single" w:sz="4" w:space="0" w:color="auto"/>
              <w:right w:val="single" w:sz="4" w:space="0" w:color="auto"/>
            </w:tcBorders>
            <w:shd w:val="clear" w:color="auto" w:fill="auto"/>
            <w:noWrap/>
            <w:vAlign w:val="bottom"/>
            <w:hideMark/>
          </w:tcPr>
          <w:p w14:paraId="5E839B2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9E3F6E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9836CD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1F3FA49"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07D56524" w14:textId="77777777" w:rsidR="00AD46BC" w:rsidRPr="001C0CC4" w:rsidRDefault="00AD46BC" w:rsidP="005F61D5">
            <w:pPr>
              <w:pStyle w:val="TAC"/>
              <w:rPr>
                <w:lang w:val="en-US"/>
              </w:rPr>
            </w:pPr>
            <w:r w:rsidRPr="001C0CC4">
              <w:rPr>
                <w:lang w:val="en-US"/>
              </w:rPr>
              <w:t>2376</w:t>
            </w:r>
          </w:p>
        </w:tc>
      </w:tr>
      <w:tr w:rsidR="00AD46BC" w:rsidRPr="001C0CC4" w14:paraId="4869C11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E97AA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4146049"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6CBE7E0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2F61997"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164090E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6036F44"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CD067E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22E1D5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E27B2EC" w14:textId="77777777" w:rsidR="00AD46BC" w:rsidRPr="001C0CC4" w:rsidRDefault="00AD46BC" w:rsidP="005F61D5">
            <w:pPr>
              <w:pStyle w:val="TAC"/>
              <w:rPr>
                <w:lang w:val="en-US"/>
              </w:rPr>
            </w:pPr>
            <w:r w:rsidRPr="001C0CC4">
              <w:rPr>
                <w:lang w:val="en-US"/>
              </w:rPr>
              <w:t>608</w:t>
            </w:r>
          </w:p>
        </w:tc>
        <w:tc>
          <w:tcPr>
            <w:tcW w:w="954" w:type="dxa"/>
            <w:tcBorders>
              <w:top w:val="nil"/>
              <w:left w:val="nil"/>
              <w:bottom w:val="single" w:sz="4" w:space="0" w:color="auto"/>
              <w:right w:val="single" w:sz="4" w:space="0" w:color="auto"/>
            </w:tcBorders>
            <w:shd w:val="clear" w:color="auto" w:fill="auto"/>
            <w:noWrap/>
            <w:vAlign w:val="bottom"/>
            <w:hideMark/>
          </w:tcPr>
          <w:p w14:paraId="4407E34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DA7B31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58EB3C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E93B022" w14:textId="77777777" w:rsidR="00AD46BC" w:rsidRPr="001C0CC4" w:rsidRDefault="00AD46BC" w:rsidP="005F61D5">
            <w:pPr>
              <w:pStyle w:val="TAC"/>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32D8F633" w14:textId="77777777" w:rsidR="00AD46BC" w:rsidRPr="001C0CC4" w:rsidRDefault="00AD46BC" w:rsidP="005F61D5">
            <w:pPr>
              <w:pStyle w:val="TAC"/>
              <w:rPr>
                <w:lang w:val="en-US"/>
              </w:rPr>
            </w:pPr>
            <w:r w:rsidRPr="001C0CC4">
              <w:rPr>
                <w:lang w:val="en-US"/>
              </w:rPr>
              <w:t>1584</w:t>
            </w:r>
          </w:p>
        </w:tc>
      </w:tr>
      <w:tr w:rsidR="00AD46BC" w:rsidRPr="001C0CC4" w14:paraId="6634BB7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2182E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CA7687A"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4D5FEFA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478CF1F"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59AEDE1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48AB55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85C22D8"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1B1C0E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B42A202" w14:textId="77777777" w:rsidR="00AD46BC" w:rsidRPr="001C0CC4" w:rsidRDefault="00AD46BC" w:rsidP="005F61D5">
            <w:pPr>
              <w:pStyle w:val="TAC"/>
              <w:rPr>
                <w:lang w:val="en-US"/>
              </w:rPr>
            </w:pPr>
            <w:r w:rsidRPr="001C0CC4">
              <w:rPr>
                <w:lang w:val="en-US"/>
              </w:rPr>
              <w:t>1192</w:t>
            </w:r>
          </w:p>
        </w:tc>
        <w:tc>
          <w:tcPr>
            <w:tcW w:w="954" w:type="dxa"/>
            <w:tcBorders>
              <w:top w:val="nil"/>
              <w:left w:val="nil"/>
              <w:bottom w:val="single" w:sz="4" w:space="0" w:color="auto"/>
              <w:right w:val="single" w:sz="4" w:space="0" w:color="auto"/>
            </w:tcBorders>
            <w:shd w:val="clear" w:color="auto" w:fill="auto"/>
            <w:noWrap/>
            <w:vAlign w:val="bottom"/>
            <w:hideMark/>
          </w:tcPr>
          <w:p w14:paraId="664DE7C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5C12E2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F149A3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46CCFC1"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5D6AD330" w14:textId="77777777" w:rsidR="00AD46BC" w:rsidRPr="001C0CC4" w:rsidRDefault="00AD46BC" w:rsidP="005F61D5">
            <w:pPr>
              <w:pStyle w:val="TAC"/>
              <w:rPr>
                <w:lang w:val="en-US"/>
              </w:rPr>
            </w:pPr>
            <w:r w:rsidRPr="001C0CC4">
              <w:rPr>
                <w:lang w:val="en-US"/>
              </w:rPr>
              <w:t>3168</w:t>
            </w:r>
          </w:p>
        </w:tc>
      </w:tr>
      <w:tr w:rsidR="00AD46BC" w:rsidRPr="001C0CC4" w14:paraId="30EE574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09AF9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EA0D22C"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5AABB7ED"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8BBE60E" w14:textId="77777777" w:rsidR="00AD46BC" w:rsidRPr="001C0CC4" w:rsidRDefault="00AD46BC" w:rsidP="005F61D5">
            <w:pPr>
              <w:pStyle w:val="TAC"/>
              <w:rPr>
                <w:lang w:val="en-US"/>
              </w:rPr>
            </w:pPr>
            <w:r w:rsidRPr="001C0CC4">
              <w:rPr>
                <w:lang w:val="en-US"/>
              </w:rPr>
              <w:t>15</w:t>
            </w:r>
          </w:p>
        </w:tc>
        <w:tc>
          <w:tcPr>
            <w:tcW w:w="931" w:type="dxa"/>
            <w:tcBorders>
              <w:top w:val="nil"/>
              <w:left w:val="nil"/>
              <w:bottom w:val="single" w:sz="4" w:space="0" w:color="auto"/>
              <w:right w:val="single" w:sz="4" w:space="0" w:color="auto"/>
            </w:tcBorders>
            <w:shd w:val="clear" w:color="auto" w:fill="auto"/>
            <w:noWrap/>
            <w:vAlign w:val="bottom"/>
            <w:hideMark/>
          </w:tcPr>
          <w:p w14:paraId="2B754A3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AD742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24ECBC6"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3EC3435"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79BC7D2" w14:textId="77777777" w:rsidR="00AD46BC" w:rsidRPr="001C0CC4" w:rsidRDefault="00AD46BC" w:rsidP="005F61D5">
            <w:pPr>
              <w:pStyle w:val="TAC"/>
              <w:rPr>
                <w:lang w:val="en-US"/>
              </w:rPr>
            </w:pPr>
            <w:r w:rsidRPr="001C0CC4">
              <w:rPr>
                <w:lang w:val="en-US"/>
              </w:rPr>
              <w:t>768</w:t>
            </w:r>
          </w:p>
        </w:tc>
        <w:tc>
          <w:tcPr>
            <w:tcW w:w="954" w:type="dxa"/>
            <w:tcBorders>
              <w:top w:val="nil"/>
              <w:left w:val="nil"/>
              <w:bottom w:val="single" w:sz="4" w:space="0" w:color="auto"/>
              <w:right w:val="single" w:sz="4" w:space="0" w:color="auto"/>
            </w:tcBorders>
            <w:shd w:val="clear" w:color="auto" w:fill="auto"/>
            <w:noWrap/>
            <w:vAlign w:val="bottom"/>
            <w:hideMark/>
          </w:tcPr>
          <w:p w14:paraId="3E4D92C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1051E8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C7033D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782D943" w14:textId="77777777" w:rsidR="00AD46BC" w:rsidRPr="001C0CC4" w:rsidRDefault="00AD46BC" w:rsidP="005F61D5">
            <w:pPr>
              <w:pStyle w:val="TAC"/>
              <w:rPr>
                <w:lang w:val="en-US"/>
              </w:rPr>
            </w:pPr>
            <w:r w:rsidRPr="001C0CC4">
              <w:rPr>
                <w:lang w:val="en-US"/>
              </w:rPr>
              <w:t>3960</w:t>
            </w:r>
          </w:p>
        </w:tc>
        <w:tc>
          <w:tcPr>
            <w:tcW w:w="1032" w:type="dxa"/>
            <w:tcBorders>
              <w:top w:val="nil"/>
              <w:left w:val="nil"/>
              <w:bottom w:val="single" w:sz="4" w:space="0" w:color="auto"/>
              <w:right w:val="single" w:sz="4" w:space="0" w:color="auto"/>
            </w:tcBorders>
            <w:shd w:val="clear" w:color="auto" w:fill="auto"/>
            <w:noWrap/>
            <w:vAlign w:val="bottom"/>
            <w:hideMark/>
          </w:tcPr>
          <w:p w14:paraId="71D5C4DD" w14:textId="77777777" w:rsidR="00AD46BC" w:rsidRPr="001C0CC4" w:rsidRDefault="00AD46BC" w:rsidP="005F61D5">
            <w:pPr>
              <w:pStyle w:val="TAC"/>
              <w:rPr>
                <w:lang w:val="en-US"/>
              </w:rPr>
            </w:pPr>
            <w:r w:rsidRPr="001C0CC4">
              <w:rPr>
                <w:lang w:val="en-US"/>
              </w:rPr>
              <w:t>1980</w:t>
            </w:r>
          </w:p>
        </w:tc>
      </w:tr>
      <w:tr w:rsidR="00AD46BC" w:rsidRPr="001C0CC4" w14:paraId="2BB799E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974EE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1B9F2E4"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5A7F6E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7B81991" w14:textId="77777777" w:rsidR="00AD46BC" w:rsidRPr="001C0CC4" w:rsidRDefault="00AD46BC" w:rsidP="005F61D5">
            <w:pPr>
              <w:pStyle w:val="TAC"/>
              <w:rPr>
                <w:lang w:val="en-US"/>
              </w:rPr>
            </w:pPr>
            <w:r w:rsidRPr="001C0CC4">
              <w:rPr>
                <w:lang w:val="en-US"/>
              </w:rPr>
              <w:t>30</w:t>
            </w:r>
          </w:p>
        </w:tc>
        <w:tc>
          <w:tcPr>
            <w:tcW w:w="931" w:type="dxa"/>
            <w:tcBorders>
              <w:top w:val="nil"/>
              <w:left w:val="nil"/>
              <w:bottom w:val="single" w:sz="4" w:space="0" w:color="auto"/>
              <w:right w:val="single" w:sz="4" w:space="0" w:color="auto"/>
            </w:tcBorders>
            <w:shd w:val="clear" w:color="auto" w:fill="auto"/>
            <w:noWrap/>
            <w:vAlign w:val="bottom"/>
            <w:hideMark/>
          </w:tcPr>
          <w:p w14:paraId="1CB9B01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AA5F33F"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B717FE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C443D05"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0E5D7EF" w14:textId="77777777" w:rsidR="00AD46BC" w:rsidRPr="001C0CC4" w:rsidRDefault="00AD46BC" w:rsidP="005F61D5">
            <w:pPr>
              <w:pStyle w:val="TAC"/>
              <w:rPr>
                <w:lang w:val="en-US"/>
              </w:rPr>
            </w:pPr>
            <w:r w:rsidRPr="001C0CC4">
              <w:rPr>
                <w:lang w:val="en-US"/>
              </w:rPr>
              <w:t>1544</w:t>
            </w:r>
          </w:p>
        </w:tc>
        <w:tc>
          <w:tcPr>
            <w:tcW w:w="954" w:type="dxa"/>
            <w:tcBorders>
              <w:top w:val="nil"/>
              <w:left w:val="nil"/>
              <w:bottom w:val="single" w:sz="4" w:space="0" w:color="auto"/>
              <w:right w:val="single" w:sz="4" w:space="0" w:color="auto"/>
            </w:tcBorders>
            <w:shd w:val="clear" w:color="auto" w:fill="auto"/>
            <w:noWrap/>
            <w:vAlign w:val="bottom"/>
            <w:hideMark/>
          </w:tcPr>
          <w:p w14:paraId="6C99D40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468C39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224AC8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3FACE97" w14:textId="77777777" w:rsidR="00AD46BC" w:rsidRPr="001C0CC4" w:rsidRDefault="00AD46BC" w:rsidP="005F61D5">
            <w:pPr>
              <w:pStyle w:val="TAC"/>
              <w:rPr>
                <w:lang w:val="en-US"/>
              </w:rPr>
            </w:pPr>
            <w:r w:rsidRPr="001C0CC4">
              <w:rPr>
                <w:lang w:val="en-US"/>
              </w:rPr>
              <w:t>7920</w:t>
            </w:r>
          </w:p>
        </w:tc>
        <w:tc>
          <w:tcPr>
            <w:tcW w:w="1032" w:type="dxa"/>
            <w:tcBorders>
              <w:top w:val="nil"/>
              <w:left w:val="nil"/>
              <w:bottom w:val="single" w:sz="4" w:space="0" w:color="auto"/>
              <w:right w:val="single" w:sz="4" w:space="0" w:color="auto"/>
            </w:tcBorders>
            <w:shd w:val="clear" w:color="auto" w:fill="auto"/>
            <w:noWrap/>
            <w:vAlign w:val="bottom"/>
            <w:hideMark/>
          </w:tcPr>
          <w:p w14:paraId="77D46F1D" w14:textId="77777777" w:rsidR="00AD46BC" w:rsidRPr="001C0CC4" w:rsidRDefault="00AD46BC" w:rsidP="005F61D5">
            <w:pPr>
              <w:pStyle w:val="TAC"/>
              <w:rPr>
                <w:lang w:val="en-US"/>
              </w:rPr>
            </w:pPr>
            <w:r w:rsidRPr="001C0CC4">
              <w:rPr>
                <w:lang w:val="en-US"/>
              </w:rPr>
              <w:t>3960</w:t>
            </w:r>
          </w:p>
        </w:tc>
      </w:tr>
      <w:tr w:rsidR="00AD46BC" w:rsidRPr="001C0CC4" w14:paraId="1B88A25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98223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0645B2A"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750A17E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F44A562"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278962C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9EBB97"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08F6725"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874E7B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7EAE35A" w14:textId="77777777" w:rsidR="00AD46BC" w:rsidRPr="001C0CC4" w:rsidRDefault="00AD46BC" w:rsidP="005F61D5">
            <w:pPr>
              <w:pStyle w:val="TAC"/>
              <w:rPr>
                <w:lang w:val="en-US"/>
              </w:rPr>
            </w:pPr>
            <w:r w:rsidRPr="001C0CC4">
              <w:rPr>
                <w:lang w:val="en-US"/>
              </w:rPr>
              <w:t>928</w:t>
            </w:r>
          </w:p>
        </w:tc>
        <w:tc>
          <w:tcPr>
            <w:tcW w:w="954" w:type="dxa"/>
            <w:tcBorders>
              <w:top w:val="nil"/>
              <w:left w:val="nil"/>
              <w:bottom w:val="single" w:sz="4" w:space="0" w:color="auto"/>
              <w:right w:val="single" w:sz="4" w:space="0" w:color="auto"/>
            </w:tcBorders>
            <w:shd w:val="clear" w:color="auto" w:fill="auto"/>
            <w:noWrap/>
            <w:vAlign w:val="bottom"/>
            <w:hideMark/>
          </w:tcPr>
          <w:p w14:paraId="7920B52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6D39C7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F26A40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8705552"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08861963" w14:textId="77777777" w:rsidR="00AD46BC" w:rsidRPr="001C0CC4" w:rsidRDefault="00AD46BC" w:rsidP="005F61D5">
            <w:pPr>
              <w:pStyle w:val="TAC"/>
              <w:rPr>
                <w:lang w:val="en-US"/>
              </w:rPr>
            </w:pPr>
            <w:r w:rsidRPr="001C0CC4">
              <w:rPr>
                <w:lang w:val="en-US"/>
              </w:rPr>
              <w:t>2376</w:t>
            </w:r>
          </w:p>
        </w:tc>
      </w:tr>
      <w:tr w:rsidR="00AD46BC" w:rsidRPr="001C0CC4" w14:paraId="07C2976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C89FF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2AEE2EA"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2A43E65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9E8DF25"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45C536C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9D25950"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5B92BAD"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BCD6EFA"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3275292" w14:textId="77777777" w:rsidR="00AD46BC" w:rsidRPr="001C0CC4" w:rsidRDefault="00AD46BC" w:rsidP="005F61D5">
            <w:pPr>
              <w:pStyle w:val="TAC"/>
              <w:rPr>
                <w:lang w:val="en-US"/>
              </w:rPr>
            </w:pPr>
            <w:r w:rsidRPr="001C0CC4">
              <w:rPr>
                <w:lang w:val="en-US"/>
              </w:rPr>
              <w:t>1800</w:t>
            </w:r>
          </w:p>
        </w:tc>
        <w:tc>
          <w:tcPr>
            <w:tcW w:w="954" w:type="dxa"/>
            <w:tcBorders>
              <w:top w:val="nil"/>
              <w:left w:val="nil"/>
              <w:bottom w:val="single" w:sz="4" w:space="0" w:color="auto"/>
              <w:right w:val="single" w:sz="4" w:space="0" w:color="auto"/>
            </w:tcBorders>
            <w:shd w:val="clear" w:color="auto" w:fill="auto"/>
            <w:noWrap/>
            <w:vAlign w:val="bottom"/>
            <w:hideMark/>
          </w:tcPr>
          <w:p w14:paraId="26979E8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1A8912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AD6752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058C157"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17FE0997" w14:textId="77777777" w:rsidR="00AD46BC" w:rsidRPr="001C0CC4" w:rsidRDefault="00AD46BC" w:rsidP="005F61D5">
            <w:pPr>
              <w:pStyle w:val="TAC"/>
              <w:rPr>
                <w:lang w:val="en-US"/>
              </w:rPr>
            </w:pPr>
            <w:r w:rsidRPr="001C0CC4">
              <w:rPr>
                <w:lang w:val="en-US"/>
              </w:rPr>
              <w:t>4752</w:t>
            </w:r>
          </w:p>
        </w:tc>
      </w:tr>
      <w:tr w:rsidR="00AD46BC" w:rsidRPr="001C0CC4" w14:paraId="23B1C14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3666E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16F074"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0C137CF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2AED0A6"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678748D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C036150"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8B90CC9"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E2C42E1"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30E6CA1" w14:textId="77777777" w:rsidR="00AD46BC" w:rsidRPr="001C0CC4" w:rsidRDefault="00AD46BC" w:rsidP="005F61D5">
            <w:pPr>
              <w:pStyle w:val="TAC"/>
              <w:rPr>
                <w:lang w:val="en-US"/>
              </w:rPr>
            </w:pPr>
            <w:r w:rsidRPr="001C0CC4">
              <w:rPr>
                <w:lang w:val="en-US"/>
              </w:rPr>
              <w:t>1256</w:t>
            </w:r>
          </w:p>
        </w:tc>
        <w:tc>
          <w:tcPr>
            <w:tcW w:w="954" w:type="dxa"/>
            <w:tcBorders>
              <w:top w:val="nil"/>
              <w:left w:val="nil"/>
              <w:bottom w:val="single" w:sz="4" w:space="0" w:color="auto"/>
              <w:right w:val="single" w:sz="4" w:space="0" w:color="auto"/>
            </w:tcBorders>
            <w:shd w:val="clear" w:color="auto" w:fill="auto"/>
            <w:noWrap/>
            <w:vAlign w:val="bottom"/>
            <w:hideMark/>
          </w:tcPr>
          <w:p w14:paraId="0B6A53D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91F935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B63119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2A7C506"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393E3CDD" w14:textId="77777777" w:rsidR="00AD46BC" w:rsidRPr="001C0CC4" w:rsidRDefault="00AD46BC" w:rsidP="005F61D5">
            <w:pPr>
              <w:pStyle w:val="TAC"/>
              <w:rPr>
                <w:lang w:val="en-US"/>
              </w:rPr>
            </w:pPr>
            <w:r w:rsidRPr="001C0CC4">
              <w:rPr>
                <w:lang w:val="en-US"/>
              </w:rPr>
              <w:t>3300</w:t>
            </w:r>
          </w:p>
        </w:tc>
      </w:tr>
      <w:tr w:rsidR="00AD46BC" w:rsidRPr="001C0CC4" w14:paraId="0035EBB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50963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F9F7228"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12EB289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28134AB"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11CE821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A60F9B4"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558505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80E432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6327E63"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0A2792A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B31DFB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360618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38A16B1"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339542F1" w14:textId="77777777" w:rsidR="00AD46BC" w:rsidRPr="001C0CC4" w:rsidRDefault="00AD46BC" w:rsidP="005F61D5">
            <w:pPr>
              <w:pStyle w:val="TAC"/>
              <w:rPr>
                <w:lang w:val="en-US"/>
              </w:rPr>
            </w:pPr>
            <w:r w:rsidRPr="001C0CC4">
              <w:rPr>
                <w:lang w:val="en-US"/>
              </w:rPr>
              <w:t>6600</w:t>
            </w:r>
          </w:p>
        </w:tc>
      </w:tr>
      <w:tr w:rsidR="00AD46BC" w:rsidRPr="001C0CC4" w14:paraId="1D7505B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9FE4D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41A78B4"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6955188"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9659477" w14:textId="77777777" w:rsidR="00AD46BC" w:rsidRPr="001C0CC4" w:rsidRDefault="00AD46BC" w:rsidP="005F61D5">
            <w:pPr>
              <w:pStyle w:val="TAC"/>
              <w:rPr>
                <w:lang w:val="en-US"/>
              </w:rPr>
            </w:pPr>
            <w:r w:rsidRPr="001C0CC4">
              <w:rPr>
                <w:lang w:val="en-US"/>
              </w:rPr>
              <w:t>32</w:t>
            </w:r>
          </w:p>
        </w:tc>
        <w:tc>
          <w:tcPr>
            <w:tcW w:w="931" w:type="dxa"/>
            <w:tcBorders>
              <w:top w:val="nil"/>
              <w:left w:val="nil"/>
              <w:bottom w:val="single" w:sz="4" w:space="0" w:color="auto"/>
              <w:right w:val="single" w:sz="4" w:space="0" w:color="auto"/>
            </w:tcBorders>
            <w:shd w:val="clear" w:color="auto" w:fill="auto"/>
            <w:noWrap/>
            <w:vAlign w:val="bottom"/>
            <w:hideMark/>
          </w:tcPr>
          <w:p w14:paraId="58FD6CB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D3FF635"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9D5074C"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C85E9B8"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863FC08" w14:textId="77777777" w:rsidR="00AD46BC" w:rsidRPr="001C0CC4" w:rsidRDefault="00AD46BC" w:rsidP="005F61D5">
            <w:pPr>
              <w:pStyle w:val="TAC"/>
              <w:rPr>
                <w:lang w:val="en-US"/>
              </w:rPr>
            </w:pPr>
            <w:r w:rsidRPr="001C0CC4">
              <w:rPr>
                <w:lang w:val="en-US"/>
              </w:rPr>
              <w:t>1608</w:t>
            </w:r>
          </w:p>
        </w:tc>
        <w:tc>
          <w:tcPr>
            <w:tcW w:w="954" w:type="dxa"/>
            <w:tcBorders>
              <w:top w:val="nil"/>
              <w:left w:val="nil"/>
              <w:bottom w:val="single" w:sz="4" w:space="0" w:color="auto"/>
              <w:right w:val="single" w:sz="4" w:space="0" w:color="auto"/>
            </w:tcBorders>
            <w:shd w:val="clear" w:color="auto" w:fill="auto"/>
            <w:noWrap/>
            <w:vAlign w:val="bottom"/>
            <w:hideMark/>
          </w:tcPr>
          <w:p w14:paraId="1EC87DA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C8817E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C08C16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6F105EE" w14:textId="77777777" w:rsidR="00AD46BC" w:rsidRPr="001C0CC4" w:rsidRDefault="00AD46BC" w:rsidP="005F61D5">
            <w:pPr>
              <w:pStyle w:val="TAC"/>
              <w:rPr>
                <w:lang w:val="en-US"/>
              </w:rPr>
            </w:pPr>
            <w:r w:rsidRPr="001C0CC4">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777D500D" w14:textId="77777777" w:rsidR="00AD46BC" w:rsidRPr="001C0CC4" w:rsidRDefault="00AD46BC" w:rsidP="005F61D5">
            <w:pPr>
              <w:pStyle w:val="TAC"/>
              <w:rPr>
                <w:lang w:val="en-US"/>
              </w:rPr>
            </w:pPr>
            <w:r w:rsidRPr="001C0CC4">
              <w:rPr>
                <w:lang w:val="en-US"/>
              </w:rPr>
              <w:t>4224</w:t>
            </w:r>
          </w:p>
        </w:tc>
      </w:tr>
      <w:tr w:rsidR="00AD46BC" w:rsidRPr="001C0CC4" w14:paraId="7734E08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686AF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DD1FEA"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31E09BB"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2682DD7"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31B361F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9C1A71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5348C01"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BEBC9F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FB107FD"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558C525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33FE73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595FC6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5FFCF16"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61B85229" w14:textId="77777777" w:rsidR="00AD46BC" w:rsidRPr="001C0CC4" w:rsidRDefault="00AD46BC" w:rsidP="005F61D5">
            <w:pPr>
              <w:pStyle w:val="TAC"/>
              <w:rPr>
                <w:lang w:val="en-US"/>
              </w:rPr>
            </w:pPr>
            <w:r w:rsidRPr="001C0CC4">
              <w:rPr>
                <w:lang w:val="en-US"/>
              </w:rPr>
              <w:t>8448</w:t>
            </w:r>
          </w:p>
        </w:tc>
      </w:tr>
      <w:tr w:rsidR="00AD46BC" w:rsidRPr="001C0CC4" w14:paraId="0A87012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97BCD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2347DB7"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42C7A7C0"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07B5B87"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1772F74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08613BA"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2AF81E1"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216528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D6875DE" w14:textId="77777777" w:rsidR="00AD46BC" w:rsidRPr="001C0CC4" w:rsidRDefault="00AD46BC" w:rsidP="005F61D5">
            <w:pPr>
              <w:pStyle w:val="TAC"/>
              <w:rPr>
                <w:lang w:val="en-US"/>
              </w:rPr>
            </w:pPr>
            <w:r w:rsidRPr="001C0CC4">
              <w:rPr>
                <w:lang w:val="en-US"/>
              </w:rPr>
              <w:t>1800</w:t>
            </w:r>
          </w:p>
        </w:tc>
        <w:tc>
          <w:tcPr>
            <w:tcW w:w="954" w:type="dxa"/>
            <w:tcBorders>
              <w:top w:val="nil"/>
              <w:left w:val="nil"/>
              <w:bottom w:val="single" w:sz="4" w:space="0" w:color="auto"/>
              <w:right w:val="single" w:sz="4" w:space="0" w:color="auto"/>
            </w:tcBorders>
            <w:shd w:val="clear" w:color="auto" w:fill="auto"/>
            <w:noWrap/>
            <w:vAlign w:val="bottom"/>
            <w:hideMark/>
          </w:tcPr>
          <w:p w14:paraId="5B7EBAF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7D840C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E399CA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33ACF3C"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322D2F94" w14:textId="77777777" w:rsidR="00AD46BC" w:rsidRPr="001C0CC4" w:rsidRDefault="00AD46BC" w:rsidP="005F61D5">
            <w:pPr>
              <w:pStyle w:val="TAC"/>
              <w:rPr>
                <w:lang w:val="en-US"/>
              </w:rPr>
            </w:pPr>
            <w:r w:rsidRPr="001C0CC4">
              <w:rPr>
                <w:lang w:val="en-US"/>
              </w:rPr>
              <w:t>4752</w:t>
            </w:r>
          </w:p>
        </w:tc>
      </w:tr>
      <w:tr w:rsidR="00AD46BC" w:rsidRPr="001C0CC4" w14:paraId="398A611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4329F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3AD3CBF"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680053C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F9A3AA6"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0AC8F83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AE6AD25"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E8D3E81"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BA3C170"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440D915" w14:textId="77777777" w:rsidR="00AD46BC" w:rsidRPr="001C0CC4" w:rsidRDefault="00AD46BC" w:rsidP="005F61D5">
            <w:pPr>
              <w:pStyle w:val="TAC"/>
              <w:rPr>
                <w:lang w:val="en-US"/>
              </w:rPr>
            </w:pPr>
            <w:r w:rsidRPr="001C0CC4">
              <w:rPr>
                <w:lang w:val="en-US"/>
              </w:rPr>
              <w:t>3752</w:t>
            </w:r>
          </w:p>
        </w:tc>
        <w:tc>
          <w:tcPr>
            <w:tcW w:w="954" w:type="dxa"/>
            <w:tcBorders>
              <w:top w:val="nil"/>
              <w:left w:val="nil"/>
              <w:bottom w:val="single" w:sz="4" w:space="0" w:color="auto"/>
              <w:right w:val="single" w:sz="4" w:space="0" w:color="auto"/>
            </w:tcBorders>
            <w:shd w:val="clear" w:color="auto" w:fill="auto"/>
            <w:noWrap/>
            <w:vAlign w:val="bottom"/>
            <w:hideMark/>
          </w:tcPr>
          <w:p w14:paraId="46D4A39D"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695A59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5FE466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6DEDDBD" w14:textId="77777777" w:rsidR="00AD46BC" w:rsidRPr="001C0CC4" w:rsidRDefault="00AD46BC" w:rsidP="005F61D5">
            <w:pPr>
              <w:pStyle w:val="TAC"/>
              <w:rPr>
                <w:lang w:val="en-US"/>
              </w:rPr>
            </w:pPr>
            <w:r w:rsidRPr="001C0CC4">
              <w:rPr>
                <w:lang w:val="en-US"/>
              </w:rPr>
              <w:t>19800</w:t>
            </w:r>
          </w:p>
        </w:tc>
        <w:tc>
          <w:tcPr>
            <w:tcW w:w="1032" w:type="dxa"/>
            <w:tcBorders>
              <w:top w:val="nil"/>
              <w:left w:val="nil"/>
              <w:bottom w:val="single" w:sz="4" w:space="0" w:color="auto"/>
              <w:right w:val="single" w:sz="4" w:space="0" w:color="auto"/>
            </w:tcBorders>
            <w:shd w:val="clear" w:color="auto" w:fill="auto"/>
            <w:noWrap/>
            <w:vAlign w:val="bottom"/>
            <w:hideMark/>
          </w:tcPr>
          <w:p w14:paraId="3EED8815" w14:textId="77777777" w:rsidR="00AD46BC" w:rsidRPr="001C0CC4" w:rsidRDefault="00AD46BC" w:rsidP="005F61D5">
            <w:pPr>
              <w:pStyle w:val="TAC"/>
              <w:rPr>
                <w:lang w:val="en-US"/>
              </w:rPr>
            </w:pPr>
            <w:r w:rsidRPr="001C0CC4">
              <w:rPr>
                <w:lang w:val="en-US"/>
              </w:rPr>
              <w:t>9900</w:t>
            </w:r>
          </w:p>
        </w:tc>
      </w:tr>
      <w:tr w:rsidR="00AD46BC" w:rsidRPr="001C0CC4" w14:paraId="797823B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BBE34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F0A3963"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66485FB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18C8D4E"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0815A80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1DCD5D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0045349"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0FC064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F892402"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7B37619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6A83AF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EEB16D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BD7C1F2"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0F382F38" w14:textId="77777777" w:rsidR="00AD46BC" w:rsidRPr="001C0CC4" w:rsidRDefault="00AD46BC" w:rsidP="005F61D5">
            <w:pPr>
              <w:pStyle w:val="TAC"/>
              <w:rPr>
                <w:lang w:val="en-US"/>
              </w:rPr>
            </w:pPr>
            <w:r w:rsidRPr="001C0CC4">
              <w:rPr>
                <w:lang w:val="en-US"/>
              </w:rPr>
              <w:t>6600</w:t>
            </w:r>
          </w:p>
        </w:tc>
      </w:tr>
      <w:tr w:rsidR="00AD46BC" w:rsidRPr="001C0CC4" w14:paraId="7D7D545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FE784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D57EA39"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00C13E50"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0803FFC"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23234D8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C616AF4"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050D1FE"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794DA1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47ED023" w14:textId="77777777" w:rsidR="00AD46BC" w:rsidRPr="001C0CC4" w:rsidRDefault="00AD46BC" w:rsidP="005F61D5">
            <w:pPr>
              <w:pStyle w:val="TAC"/>
              <w:rPr>
                <w:lang w:val="en-US"/>
              </w:rPr>
            </w:pPr>
            <w:r w:rsidRPr="001C0CC4">
              <w:rPr>
                <w:lang w:val="en-US"/>
              </w:rPr>
              <w:t>5000</w:t>
            </w:r>
          </w:p>
        </w:tc>
        <w:tc>
          <w:tcPr>
            <w:tcW w:w="954" w:type="dxa"/>
            <w:tcBorders>
              <w:top w:val="nil"/>
              <w:left w:val="nil"/>
              <w:bottom w:val="single" w:sz="4" w:space="0" w:color="auto"/>
              <w:right w:val="single" w:sz="4" w:space="0" w:color="auto"/>
            </w:tcBorders>
            <w:shd w:val="clear" w:color="auto" w:fill="auto"/>
            <w:noWrap/>
            <w:vAlign w:val="bottom"/>
            <w:hideMark/>
          </w:tcPr>
          <w:p w14:paraId="5003A24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674AC1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4FBFB8D"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1EE2557"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681B61A1" w14:textId="77777777" w:rsidR="00AD46BC" w:rsidRPr="001C0CC4" w:rsidRDefault="00AD46BC" w:rsidP="005F61D5">
            <w:pPr>
              <w:pStyle w:val="TAC"/>
              <w:rPr>
                <w:lang w:val="en-US"/>
              </w:rPr>
            </w:pPr>
            <w:r w:rsidRPr="001C0CC4">
              <w:rPr>
                <w:lang w:val="en-US"/>
              </w:rPr>
              <w:t>13200</w:t>
            </w:r>
          </w:p>
        </w:tc>
      </w:tr>
      <w:tr w:rsidR="00AD46BC" w:rsidRPr="001C0CC4" w14:paraId="31118E4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18D12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F1C1596"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23750E9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CBD43F7" w14:textId="77777777" w:rsidR="00AD46BC" w:rsidRPr="001C0CC4" w:rsidRDefault="00AD46BC" w:rsidP="005F61D5">
            <w:pPr>
              <w:pStyle w:val="TAC"/>
              <w:rPr>
                <w:lang w:val="en-US"/>
              </w:rPr>
            </w:pPr>
            <w:r w:rsidRPr="001C0CC4">
              <w:rPr>
                <w:lang w:val="en-US"/>
              </w:rPr>
              <w:t>60</w:t>
            </w:r>
          </w:p>
        </w:tc>
        <w:tc>
          <w:tcPr>
            <w:tcW w:w="931" w:type="dxa"/>
            <w:tcBorders>
              <w:top w:val="nil"/>
              <w:left w:val="nil"/>
              <w:bottom w:val="single" w:sz="4" w:space="0" w:color="auto"/>
              <w:right w:val="single" w:sz="4" w:space="0" w:color="auto"/>
            </w:tcBorders>
            <w:shd w:val="clear" w:color="auto" w:fill="auto"/>
            <w:noWrap/>
            <w:vAlign w:val="bottom"/>
            <w:hideMark/>
          </w:tcPr>
          <w:p w14:paraId="63E552C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FA50297"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8614F7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831942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10E0199" w14:textId="77777777" w:rsidR="00AD46BC" w:rsidRPr="001C0CC4" w:rsidRDefault="00AD46BC" w:rsidP="005F61D5">
            <w:pPr>
              <w:pStyle w:val="TAC"/>
              <w:rPr>
                <w:lang w:val="en-US"/>
              </w:rPr>
            </w:pPr>
            <w:r w:rsidRPr="001C0CC4">
              <w:rPr>
                <w:lang w:val="en-US"/>
              </w:rPr>
              <w:t>3104</w:t>
            </w:r>
          </w:p>
        </w:tc>
        <w:tc>
          <w:tcPr>
            <w:tcW w:w="954" w:type="dxa"/>
            <w:tcBorders>
              <w:top w:val="nil"/>
              <w:left w:val="nil"/>
              <w:bottom w:val="single" w:sz="4" w:space="0" w:color="auto"/>
              <w:right w:val="single" w:sz="4" w:space="0" w:color="auto"/>
            </w:tcBorders>
            <w:shd w:val="clear" w:color="auto" w:fill="auto"/>
            <w:noWrap/>
            <w:vAlign w:val="bottom"/>
            <w:hideMark/>
          </w:tcPr>
          <w:p w14:paraId="71602B7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17048C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BA3C36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48BC4C4" w14:textId="77777777" w:rsidR="00AD46BC" w:rsidRPr="001C0CC4" w:rsidRDefault="00AD46BC" w:rsidP="005F61D5">
            <w:pPr>
              <w:pStyle w:val="TAC"/>
              <w:rPr>
                <w:lang w:val="en-US"/>
              </w:rPr>
            </w:pPr>
            <w:r w:rsidRPr="001C0CC4">
              <w:rPr>
                <w:lang w:val="en-US"/>
              </w:rPr>
              <w:t>15840</w:t>
            </w:r>
          </w:p>
        </w:tc>
        <w:tc>
          <w:tcPr>
            <w:tcW w:w="1032" w:type="dxa"/>
            <w:tcBorders>
              <w:top w:val="nil"/>
              <w:left w:val="nil"/>
              <w:bottom w:val="single" w:sz="4" w:space="0" w:color="auto"/>
              <w:right w:val="single" w:sz="4" w:space="0" w:color="auto"/>
            </w:tcBorders>
            <w:shd w:val="clear" w:color="auto" w:fill="auto"/>
            <w:noWrap/>
            <w:vAlign w:val="bottom"/>
            <w:hideMark/>
          </w:tcPr>
          <w:p w14:paraId="3108938E" w14:textId="77777777" w:rsidR="00AD46BC" w:rsidRPr="001C0CC4" w:rsidRDefault="00AD46BC" w:rsidP="005F61D5">
            <w:pPr>
              <w:pStyle w:val="TAC"/>
              <w:rPr>
                <w:lang w:val="en-US"/>
              </w:rPr>
            </w:pPr>
            <w:r w:rsidRPr="001C0CC4">
              <w:rPr>
                <w:lang w:val="en-US"/>
              </w:rPr>
              <w:t>7920</w:t>
            </w:r>
          </w:p>
        </w:tc>
      </w:tr>
      <w:tr w:rsidR="00AD46BC" w:rsidRPr="001C0CC4" w14:paraId="7058A4A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8BC53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21866ED"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0D317D8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EAA2978" w14:textId="77777777" w:rsidR="00AD46BC" w:rsidRPr="001C0CC4" w:rsidRDefault="00AD46BC" w:rsidP="005F61D5">
            <w:pPr>
              <w:pStyle w:val="TAC"/>
              <w:rPr>
                <w:lang w:val="en-US"/>
              </w:rPr>
            </w:pPr>
            <w:r w:rsidRPr="001C0CC4">
              <w:rPr>
                <w:lang w:val="en-US"/>
              </w:rPr>
              <w:t>120</w:t>
            </w:r>
          </w:p>
        </w:tc>
        <w:tc>
          <w:tcPr>
            <w:tcW w:w="931" w:type="dxa"/>
            <w:tcBorders>
              <w:top w:val="nil"/>
              <w:left w:val="nil"/>
              <w:bottom w:val="single" w:sz="4" w:space="0" w:color="auto"/>
              <w:right w:val="single" w:sz="4" w:space="0" w:color="auto"/>
            </w:tcBorders>
            <w:shd w:val="clear" w:color="auto" w:fill="auto"/>
            <w:noWrap/>
            <w:vAlign w:val="bottom"/>
            <w:hideMark/>
          </w:tcPr>
          <w:p w14:paraId="2105B09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5576EF"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3C0B159"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2608D5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D1BB6B8" w14:textId="77777777" w:rsidR="00AD46BC" w:rsidRPr="001C0CC4" w:rsidRDefault="00AD46BC" w:rsidP="005F61D5">
            <w:pPr>
              <w:pStyle w:val="TAC"/>
              <w:rPr>
                <w:lang w:val="en-US"/>
              </w:rPr>
            </w:pPr>
            <w:r w:rsidRPr="001C0CC4">
              <w:rPr>
                <w:lang w:val="en-US"/>
              </w:rPr>
              <w:t>5896</w:t>
            </w:r>
          </w:p>
        </w:tc>
        <w:tc>
          <w:tcPr>
            <w:tcW w:w="954" w:type="dxa"/>
            <w:tcBorders>
              <w:top w:val="nil"/>
              <w:left w:val="nil"/>
              <w:bottom w:val="single" w:sz="4" w:space="0" w:color="auto"/>
              <w:right w:val="single" w:sz="4" w:space="0" w:color="auto"/>
            </w:tcBorders>
            <w:shd w:val="clear" w:color="auto" w:fill="auto"/>
            <w:noWrap/>
            <w:vAlign w:val="bottom"/>
            <w:hideMark/>
          </w:tcPr>
          <w:p w14:paraId="5B3DA8C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781B95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6AFCB31"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113046C" w14:textId="77777777" w:rsidR="00AD46BC" w:rsidRPr="001C0CC4" w:rsidRDefault="00AD46BC" w:rsidP="005F61D5">
            <w:pPr>
              <w:pStyle w:val="TAC"/>
              <w:rPr>
                <w:lang w:val="en-US"/>
              </w:rPr>
            </w:pPr>
            <w:r w:rsidRPr="001C0CC4">
              <w:rPr>
                <w:lang w:val="en-US"/>
              </w:rPr>
              <w:t>31680</w:t>
            </w:r>
          </w:p>
        </w:tc>
        <w:tc>
          <w:tcPr>
            <w:tcW w:w="1032" w:type="dxa"/>
            <w:tcBorders>
              <w:top w:val="nil"/>
              <w:left w:val="nil"/>
              <w:bottom w:val="single" w:sz="4" w:space="0" w:color="auto"/>
              <w:right w:val="single" w:sz="4" w:space="0" w:color="auto"/>
            </w:tcBorders>
            <w:shd w:val="clear" w:color="auto" w:fill="auto"/>
            <w:noWrap/>
            <w:vAlign w:val="bottom"/>
            <w:hideMark/>
          </w:tcPr>
          <w:p w14:paraId="619D732E" w14:textId="77777777" w:rsidR="00AD46BC" w:rsidRPr="001C0CC4" w:rsidRDefault="00AD46BC" w:rsidP="005F61D5">
            <w:pPr>
              <w:pStyle w:val="TAC"/>
              <w:rPr>
                <w:lang w:val="en-US"/>
              </w:rPr>
            </w:pPr>
            <w:r w:rsidRPr="001C0CC4">
              <w:rPr>
                <w:lang w:val="en-US"/>
              </w:rPr>
              <w:t>15840</w:t>
            </w:r>
          </w:p>
        </w:tc>
      </w:tr>
      <w:tr w:rsidR="00AD46BC" w:rsidRPr="001C0CC4" w14:paraId="5AD29B3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B12E3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F472A49"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382DE360"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3789DD6"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554BEAE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7FFA7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4B93AF8"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118005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0D268BE"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3309180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EEB26D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E3F158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52A8249"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7AD50FF8" w14:textId="77777777" w:rsidR="00AD46BC" w:rsidRPr="001C0CC4" w:rsidRDefault="00AD46BC" w:rsidP="005F61D5">
            <w:pPr>
              <w:pStyle w:val="TAC"/>
              <w:rPr>
                <w:lang w:val="en-US"/>
              </w:rPr>
            </w:pPr>
            <w:r w:rsidRPr="001C0CC4">
              <w:rPr>
                <w:lang w:val="en-US"/>
              </w:rPr>
              <w:t>8448</w:t>
            </w:r>
          </w:p>
        </w:tc>
      </w:tr>
      <w:tr w:rsidR="00AD46BC" w:rsidRPr="001C0CC4" w14:paraId="256909E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98C1F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56747A"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EBF524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CC50FB1"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6EF7CA4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18AD03"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4B2190A"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F778360"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6F7E58C" w14:textId="77777777" w:rsidR="00AD46BC" w:rsidRPr="001C0CC4" w:rsidRDefault="00AD46BC" w:rsidP="005F61D5">
            <w:pPr>
              <w:pStyle w:val="TAC"/>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5F2E065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3B7548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B32E66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ABF01EB" w14:textId="77777777" w:rsidR="00AD46BC" w:rsidRPr="001C0CC4" w:rsidRDefault="00AD46BC" w:rsidP="005F61D5">
            <w:pPr>
              <w:pStyle w:val="TAC"/>
              <w:rPr>
                <w:lang w:val="en-US"/>
              </w:rPr>
            </w:pPr>
            <w:r w:rsidRPr="001C0CC4">
              <w:rPr>
                <w:lang w:val="en-US"/>
              </w:rPr>
              <w:t>35640</w:t>
            </w:r>
          </w:p>
        </w:tc>
        <w:tc>
          <w:tcPr>
            <w:tcW w:w="1032" w:type="dxa"/>
            <w:tcBorders>
              <w:top w:val="nil"/>
              <w:left w:val="nil"/>
              <w:bottom w:val="single" w:sz="4" w:space="0" w:color="auto"/>
              <w:right w:val="single" w:sz="4" w:space="0" w:color="auto"/>
            </w:tcBorders>
            <w:shd w:val="clear" w:color="auto" w:fill="auto"/>
            <w:noWrap/>
            <w:vAlign w:val="bottom"/>
            <w:hideMark/>
          </w:tcPr>
          <w:p w14:paraId="6CB98D27" w14:textId="77777777" w:rsidR="00AD46BC" w:rsidRPr="001C0CC4" w:rsidRDefault="00AD46BC" w:rsidP="005F61D5">
            <w:pPr>
              <w:pStyle w:val="TAC"/>
              <w:rPr>
                <w:lang w:val="en-US"/>
              </w:rPr>
            </w:pPr>
            <w:r w:rsidRPr="001C0CC4">
              <w:rPr>
                <w:lang w:val="en-US"/>
              </w:rPr>
              <w:t>17820</w:t>
            </w:r>
          </w:p>
        </w:tc>
      </w:tr>
      <w:tr w:rsidR="00AD46BC" w:rsidRPr="001C0CC4" w14:paraId="20F0E590"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9ACC831" w14:textId="4376412F"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25" w:author="CH" w:date="2020-11-12T15:25:00Z">
              <w:r>
                <w:t xml:space="preserve"> </w:t>
              </w:r>
              <w:r>
                <w:t>DM-RS symbols are not counted.</w:t>
              </w:r>
            </w:ins>
          </w:p>
          <w:p w14:paraId="0488D646"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1090E013"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54A382AE" w14:textId="77777777" w:rsidR="00AD46BC" w:rsidRPr="001C0CC4" w:rsidRDefault="00AD46BC" w:rsidP="00AD46BC"/>
    <w:p w14:paraId="1FD91DFC" w14:textId="77777777" w:rsidR="00AD46BC" w:rsidRPr="001C0CC4" w:rsidRDefault="00AD46BC" w:rsidP="00AD46BC">
      <w:pPr>
        <w:pStyle w:val="Heading3"/>
        <w:rPr>
          <w:snapToGrid w:val="0"/>
        </w:rPr>
      </w:pPr>
      <w:bookmarkStart w:id="26" w:name="_Toc21344522"/>
      <w:bookmarkStart w:id="27" w:name="_Toc29802010"/>
      <w:bookmarkStart w:id="28" w:name="_Toc29802434"/>
      <w:bookmarkStart w:id="29" w:name="_Toc29803059"/>
      <w:bookmarkStart w:id="30" w:name="_Toc36107801"/>
      <w:bookmarkStart w:id="31" w:name="_Toc37251575"/>
      <w:bookmarkStart w:id="32" w:name="_Toc45888514"/>
      <w:bookmarkStart w:id="33" w:name="_Toc45889113"/>
      <w:r w:rsidRPr="001C0CC4">
        <w:rPr>
          <w:snapToGrid w:val="0"/>
        </w:rPr>
        <w:t>A.2.2.3</w:t>
      </w:r>
      <w:r w:rsidRPr="001C0CC4">
        <w:rPr>
          <w:snapToGrid w:val="0"/>
        </w:rPr>
        <w:tab/>
        <w:t>DFT-s-OFDM 16QAM</w:t>
      </w:r>
      <w:bookmarkEnd w:id="26"/>
      <w:bookmarkEnd w:id="27"/>
      <w:bookmarkEnd w:id="28"/>
      <w:bookmarkEnd w:id="29"/>
      <w:bookmarkEnd w:id="30"/>
      <w:bookmarkEnd w:id="31"/>
      <w:bookmarkEnd w:id="32"/>
      <w:bookmarkEnd w:id="33"/>
    </w:p>
    <w:p w14:paraId="67601F0A" w14:textId="77777777" w:rsidR="00AD46BC" w:rsidRPr="001C0CC4" w:rsidRDefault="00AD46BC" w:rsidP="00AD46BC">
      <w:pPr>
        <w:pStyle w:val="TH"/>
      </w:pPr>
      <w:r w:rsidRPr="001C0CC4">
        <w:t>Table A.2.2.3-1: Reference Channels for DFT-s-OFDM 16QAM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6A2549CE"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D93C24F"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8923E51"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D6D9FBC"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7195E83A"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1EFAFFDE"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E36B8CC"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45C3916"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5106C5B3"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0BDB5386"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781FF9F1"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DC49094"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8EB6BAF"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A8F0465"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5BA87F37"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173992D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8D4219"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D2D7FE4"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65901A41"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644C13F1"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55A5E6B5"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589085A5"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3B63E741"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02AB7A10"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07767C4D"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678B4A33"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65AA6826"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556A5E5C"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6CB2C01E"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08130CB" w14:textId="77777777" w:rsidR="00AD46BC" w:rsidRPr="001C0CC4" w:rsidRDefault="00AD46BC" w:rsidP="005F61D5">
            <w:pPr>
              <w:pStyle w:val="TAH"/>
              <w:rPr>
                <w:lang w:val="en-US"/>
              </w:rPr>
            </w:pPr>
            <w:r w:rsidRPr="001C0CC4">
              <w:rPr>
                <w:lang w:val="en-US"/>
              </w:rPr>
              <w:t> </w:t>
            </w:r>
          </w:p>
        </w:tc>
      </w:tr>
      <w:tr w:rsidR="00AD46BC" w:rsidRPr="001C0CC4" w14:paraId="719A4C4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C2492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7DF061" w14:textId="77777777" w:rsidR="00AD46BC" w:rsidRPr="001C0CC4" w:rsidRDefault="00AD46BC" w:rsidP="005F61D5">
            <w:pPr>
              <w:pStyle w:val="TAC"/>
              <w:rPr>
                <w:lang w:val="en-US"/>
              </w:rPr>
            </w:pPr>
            <w:r w:rsidRPr="001C0CC4">
              <w:rPr>
                <w:lang w:val="en-US"/>
              </w:rPr>
              <w:t>5-50</w:t>
            </w:r>
          </w:p>
        </w:tc>
        <w:tc>
          <w:tcPr>
            <w:tcW w:w="971" w:type="dxa"/>
            <w:tcBorders>
              <w:top w:val="nil"/>
              <w:left w:val="nil"/>
              <w:bottom w:val="single" w:sz="4" w:space="0" w:color="auto"/>
              <w:right w:val="single" w:sz="4" w:space="0" w:color="auto"/>
            </w:tcBorders>
            <w:shd w:val="clear" w:color="auto" w:fill="auto"/>
            <w:noWrap/>
            <w:vAlign w:val="bottom"/>
            <w:hideMark/>
          </w:tcPr>
          <w:p w14:paraId="187B997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8BA8CF2"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07BDF44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D515C3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54BF064"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D52059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EAC7254" w14:textId="77777777" w:rsidR="00AD46BC" w:rsidRPr="001C0CC4" w:rsidRDefault="00AD46BC" w:rsidP="005F61D5">
            <w:pPr>
              <w:pStyle w:val="TAC"/>
              <w:rPr>
                <w:lang w:val="en-US"/>
              </w:rPr>
            </w:pPr>
            <w:r w:rsidRPr="001C0CC4">
              <w:rPr>
                <w:lang w:val="en-US"/>
              </w:rPr>
              <w:t>176</w:t>
            </w:r>
          </w:p>
        </w:tc>
        <w:tc>
          <w:tcPr>
            <w:tcW w:w="954" w:type="dxa"/>
            <w:tcBorders>
              <w:top w:val="nil"/>
              <w:left w:val="nil"/>
              <w:bottom w:val="single" w:sz="4" w:space="0" w:color="auto"/>
              <w:right w:val="single" w:sz="4" w:space="0" w:color="auto"/>
            </w:tcBorders>
            <w:shd w:val="clear" w:color="auto" w:fill="auto"/>
            <w:noWrap/>
            <w:vAlign w:val="bottom"/>
            <w:hideMark/>
          </w:tcPr>
          <w:p w14:paraId="28AAD48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CA770D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E9FE9D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7DB2790" w14:textId="77777777" w:rsidR="00AD46BC" w:rsidRPr="001C0CC4" w:rsidRDefault="00AD46BC" w:rsidP="005F61D5">
            <w:pPr>
              <w:pStyle w:val="TAC"/>
              <w:rPr>
                <w:lang w:val="en-US"/>
              </w:rPr>
            </w:pPr>
            <w:r w:rsidRPr="001C0CC4">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0D89915D" w14:textId="77777777" w:rsidR="00AD46BC" w:rsidRPr="001C0CC4" w:rsidRDefault="00AD46BC" w:rsidP="005F61D5">
            <w:pPr>
              <w:pStyle w:val="TAC"/>
              <w:rPr>
                <w:lang w:val="en-US"/>
              </w:rPr>
            </w:pPr>
            <w:r w:rsidRPr="001C0CC4">
              <w:rPr>
                <w:lang w:val="en-US"/>
              </w:rPr>
              <w:t>132</w:t>
            </w:r>
          </w:p>
        </w:tc>
      </w:tr>
      <w:tr w:rsidR="00AD46BC" w:rsidRPr="001C0CC4" w14:paraId="43FBB82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6D92D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A81C59"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39546A0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6749DBA"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72D3ED3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73F5E1F"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50AA5B3"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483A71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9ADAF6A" w14:textId="77777777" w:rsidR="00AD46BC" w:rsidRPr="001C0CC4" w:rsidRDefault="00AD46BC" w:rsidP="005F61D5">
            <w:pPr>
              <w:pStyle w:val="TAC"/>
              <w:rPr>
                <w:lang w:val="en-US"/>
              </w:rPr>
            </w:pPr>
            <w:r w:rsidRPr="001C0CC4">
              <w:rPr>
                <w:lang w:val="en-US"/>
              </w:rPr>
              <w:t>2088</w:t>
            </w:r>
          </w:p>
        </w:tc>
        <w:tc>
          <w:tcPr>
            <w:tcW w:w="954" w:type="dxa"/>
            <w:tcBorders>
              <w:top w:val="nil"/>
              <w:left w:val="nil"/>
              <w:bottom w:val="single" w:sz="4" w:space="0" w:color="auto"/>
              <w:right w:val="single" w:sz="4" w:space="0" w:color="auto"/>
            </w:tcBorders>
            <w:shd w:val="clear" w:color="auto" w:fill="auto"/>
            <w:noWrap/>
            <w:vAlign w:val="bottom"/>
            <w:hideMark/>
          </w:tcPr>
          <w:p w14:paraId="072F46B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BB949E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E53FD5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72A4906"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7C4025EC" w14:textId="77777777" w:rsidR="00AD46BC" w:rsidRPr="001C0CC4" w:rsidRDefault="00AD46BC" w:rsidP="005F61D5">
            <w:pPr>
              <w:pStyle w:val="TAC"/>
              <w:rPr>
                <w:lang w:val="en-US"/>
              </w:rPr>
            </w:pPr>
            <w:r w:rsidRPr="001C0CC4">
              <w:rPr>
                <w:lang w:val="en-US"/>
              </w:rPr>
              <w:t>1584</w:t>
            </w:r>
          </w:p>
        </w:tc>
      </w:tr>
      <w:tr w:rsidR="00AD46BC" w:rsidRPr="001C0CC4" w14:paraId="1E518EA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D4C64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FC6586C"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373AF28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B7760A9"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5DC42D0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9FF51B6"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2EE7E7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2779DA2"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1E74556" w14:textId="77777777" w:rsidR="00AD46BC" w:rsidRPr="001C0CC4" w:rsidRDefault="00AD46BC" w:rsidP="005F61D5">
            <w:pPr>
              <w:pStyle w:val="TAC"/>
              <w:rPr>
                <w:lang w:val="en-US"/>
              </w:rPr>
            </w:pPr>
            <w:r w:rsidRPr="001C0CC4">
              <w:rPr>
                <w:lang w:val="en-US"/>
              </w:rPr>
              <w:t>4352</w:t>
            </w:r>
          </w:p>
        </w:tc>
        <w:tc>
          <w:tcPr>
            <w:tcW w:w="954" w:type="dxa"/>
            <w:tcBorders>
              <w:top w:val="nil"/>
              <w:left w:val="nil"/>
              <w:bottom w:val="single" w:sz="4" w:space="0" w:color="auto"/>
              <w:right w:val="single" w:sz="4" w:space="0" w:color="auto"/>
            </w:tcBorders>
            <w:shd w:val="clear" w:color="auto" w:fill="auto"/>
            <w:noWrap/>
            <w:vAlign w:val="bottom"/>
            <w:hideMark/>
          </w:tcPr>
          <w:p w14:paraId="505BED4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1A9979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228CEC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2906867"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39020A4A" w14:textId="77777777" w:rsidR="00AD46BC" w:rsidRPr="001C0CC4" w:rsidRDefault="00AD46BC" w:rsidP="005F61D5">
            <w:pPr>
              <w:pStyle w:val="TAC"/>
              <w:rPr>
                <w:lang w:val="en-US"/>
              </w:rPr>
            </w:pPr>
            <w:r w:rsidRPr="001C0CC4">
              <w:rPr>
                <w:lang w:val="en-US"/>
              </w:rPr>
              <w:t>3300</w:t>
            </w:r>
          </w:p>
        </w:tc>
      </w:tr>
      <w:tr w:rsidR="00AD46BC" w:rsidRPr="001C0CC4" w14:paraId="1B6D9CC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DB5BD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F5FFF09"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10C7B644"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8A818CE"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43CC895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BD23F9"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B19D3B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8DCA9B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466AF55" w14:textId="77777777" w:rsidR="00AD46BC" w:rsidRPr="001C0CC4" w:rsidRDefault="00AD46BC" w:rsidP="005F61D5">
            <w:pPr>
              <w:pStyle w:val="TAC"/>
              <w:rPr>
                <w:lang w:val="en-US"/>
              </w:rPr>
            </w:pPr>
            <w:r w:rsidRPr="001C0CC4">
              <w:rPr>
                <w:lang w:val="en-US"/>
              </w:rPr>
              <w:t>4352</w:t>
            </w:r>
          </w:p>
        </w:tc>
        <w:tc>
          <w:tcPr>
            <w:tcW w:w="954" w:type="dxa"/>
            <w:tcBorders>
              <w:top w:val="nil"/>
              <w:left w:val="nil"/>
              <w:bottom w:val="single" w:sz="4" w:space="0" w:color="auto"/>
              <w:right w:val="single" w:sz="4" w:space="0" w:color="auto"/>
            </w:tcBorders>
            <w:shd w:val="clear" w:color="auto" w:fill="auto"/>
            <w:noWrap/>
            <w:vAlign w:val="bottom"/>
            <w:hideMark/>
          </w:tcPr>
          <w:p w14:paraId="52614D6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9E28BF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3200A4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F37ECC8"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1F83B96F" w14:textId="77777777" w:rsidR="00AD46BC" w:rsidRPr="001C0CC4" w:rsidRDefault="00AD46BC" w:rsidP="005F61D5">
            <w:pPr>
              <w:pStyle w:val="TAC"/>
              <w:rPr>
                <w:lang w:val="en-US"/>
              </w:rPr>
            </w:pPr>
            <w:r w:rsidRPr="001C0CC4">
              <w:rPr>
                <w:lang w:val="en-US"/>
              </w:rPr>
              <w:t>3300</w:t>
            </w:r>
          </w:p>
        </w:tc>
      </w:tr>
      <w:tr w:rsidR="00AD46BC" w:rsidRPr="001C0CC4" w14:paraId="7425831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248D1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0462697"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0E434A4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685039F"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77E8BA5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6414B56"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1F3F0D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66B56B4"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EE9EEC3" w14:textId="77777777" w:rsidR="00AD46BC" w:rsidRPr="001C0CC4" w:rsidRDefault="00AD46BC" w:rsidP="005F61D5">
            <w:pPr>
              <w:pStyle w:val="TAC"/>
              <w:rPr>
                <w:lang w:val="en-US"/>
              </w:rPr>
            </w:pPr>
            <w:r w:rsidRPr="001C0CC4">
              <w:rPr>
                <w:lang w:val="en-US"/>
              </w:rPr>
              <w:t>8712</w:t>
            </w:r>
          </w:p>
        </w:tc>
        <w:tc>
          <w:tcPr>
            <w:tcW w:w="954" w:type="dxa"/>
            <w:tcBorders>
              <w:top w:val="nil"/>
              <w:left w:val="nil"/>
              <w:bottom w:val="single" w:sz="4" w:space="0" w:color="auto"/>
              <w:right w:val="single" w:sz="4" w:space="0" w:color="auto"/>
            </w:tcBorders>
            <w:shd w:val="clear" w:color="auto" w:fill="auto"/>
            <w:noWrap/>
            <w:vAlign w:val="bottom"/>
            <w:hideMark/>
          </w:tcPr>
          <w:p w14:paraId="4F79A89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94579C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95DA7BA"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8F85BA5"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5AE090F2" w14:textId="77777777" w:rsidR="00AD46BC" w:rsidRPr="001C0CC4" w:rsidRDefault="00AD46BC" w:rsidP="005F61D5">
            <w:pPr>
              <w:pStyle w:val="TAC"/>
              <w:rPr>
                <w:lang w:val="en-US"/>
              </w:rPr>
            </w:pPr>
            <w:r w:rsidRPr="001C0CC4">
              <w:rPr>
                <w:lang w:val="en-US"/>
              </w:rPr>
              <w:t>6600</w:t>
            </w:r>
          </w:p>
        </w:tc>
      </w:tr>
      <w:tr w:rsidR="00AD46BC" w:rsidRPr="001C0CC4" w14:paraId="2F51A07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2391E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5A21953"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06B2520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201BE53"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17EF193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AA7537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03A9A3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33BAFA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3CDD0C4" w14:textId="77777777" w:rsidR="00AD46BC" w:rsidRPr="001C0CC4" w:rsidRDefault="00AD46BC" w:rsidP="005F61D5">
            <w:pPr>
              <w:pStyle w:val="TAC"/>
              <w:rPr>
                <w:lang w:val="en-US"/>
              </w:rPr>
            </w:pPr>
            <w:r w:rsidRPr="001C0CC4">
              <w:rPr>
                <w:lang w:val="en-US"/>
              </w:rPr>
              <w:t>6272</w:t>
            </w:r>
          </w:p>
        </w:tc>
        <w:tc>
          <w:tcPr>
            <w:tcW w:w="954" w:type="dxa"/>
            <w:tcBorders>
              <w:top w:val="nil"/>
              <w:left w:val="nil"/>
              <w:bottom w:val="single" w:sz="4" w:space="0" w:color="auto"/>
              <w:right w:val="single" w:sz="4" w:space="0" w:color="auto"/>
            </w:tcBorders>
            <w:shd w:val="clear" w:color="auto" w:fill="auto"/>
            <w:noWrap/>
            <w:vAlign w:val="bottom"/>
            <w:hideMark/>
          </w:tcPr>
          <w:p w14:paraId="59CEACC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8C7CD6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42094B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0F6A460"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110CB392" w14:textId="77777777" w:rsidR="00AD46BC" w:rsidRPr="001C0CC4" w:rsidRDefault="00AD46BC" w:rsidP="005F61D5">
            <w:pPr>
              <w:pStyle w:val="TAC"/>
              <w:rPr>
                <w:lang w:val="en-US"/>
              </w:rPr>
            </w:pPr>
            <w:r w:rsidRPr="001C0CC4">
              <w:rPr>
                <w:lang w:val="en-US"/>
              </w:rPr>
              <w:t>4752</w:t>
            </w:r>
          </w:p>
        </w:tc>
      </w:tr>
      <w:tr w:rsidR="00AD46BC" w:rsidRPr="001C0CC4" w14:paraId="3964204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85AB9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814A472"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5AF590D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9C16EE1"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2CC7761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B0B4891"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AEBE38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685823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AE285A1" w14:textId="77777777" w:rsidR="00AD46BC" w:rsidRPr="001C0CC4" w:rsidRDefault="00AD46BC" w:rsidP="005F61D5">
            <w:pPr>
              <w:pStyle w:val="TAC"/>
              <w:rPr>
                <w:lang w:val="en-US"/>
              </w:rPr>
            </w:pPr>
            <w:r w:rsidRPr="001C0CC4">
              <w:rPr>
                <w:lang w:val="en-US"/>
              </w:rPr>
              <w:t>13064</w:t>
            </w:r>
          </w:p>
        </w:tc>
        <w:tc>
          <w:tcPr>
            <w:tcW w:w="954" w:type="dxa"/>
            <w:tcBorders>
              <w:top w:val="nil"/>
              <w:left w:val="nil"/>
              <w:bottom w:val="single" w:sz="4" w:space="0" w:color="auto"/>
              <w:right w:val="single" w:sz="4" w:space="0" w:color="auto"/>
            </w:tcBorders>
            <w:shd w:val="clear" w:color="auto" w:fill="auto"/>
            <w:noWrap/>
            <w:vAlign w:val="bottom"/>
            <w:hideMark/>
          </w:tcPr>
          <w:p w14:paraId="2F2D23B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1BF0B9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92CE5AA"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A7398FA" w14:textId="77777777" w:rsidR="00AD46BC" w:rsidRPr="001C0CC4" w:rsidRDefault="00AD46BC" w:rsidP="005F61D5">
            <w:pPr>
              <w:pStyle w:val="TAC"/>
              <w:rPr>
                <w:lang w:val="en-US"/>
              </w:rPr>
            </w:pPr>
            <w:r w:rsidRPr="001C0CC4">
              <w:rPr>
                <w:lang w:val="en-US"/>
              </w:rPr>
              <w:t>39600</w:t>
            </w:r>
          </w:p>
        </w:tc>
        <w:tc>
          <w:tcPr>
            <w:tcW w:w="1032" w:type="dxa"/>
            <w:tcBorders>
              <w:top w:val="nil"/>
              <w:left w:val="nil"/>
              <w:bottom w:val="single" w:sz="4" w:space="0" w:color="auto"/>
              <w:right w:val="single" w:sz="4" w:space="0" w:color="auto"/>
            </w:tcBorders>
            <w:shd w:val="clear" w:color="auto" w:fill="auto"/>
            <w:noWrap/>
            <w:vAlign w:val="bottom"/>
            <w:hideMark/>
          </w:tcPr>
          <w:p w14:paraId="1FC09014" w14:textId="77777777" w:rsidR="00AD46BC" w:rsidRPr="001C0CC4" w:rsidRDefault="00AD46BC" w:rsidP="005F61D5">
            <w:pPr>
              <w:pStyle w:val="TAC"/>
              <w:rPr>
                <w:lang w:val="en-US"/>
              </w:rPr>
            </w:pPr>
            <w:r w:rsidRPr="001C0CC4">
              <w:rPr>
                <w:lang w:val="en-US"/>
              </w:rPr>
              <w:t>9900</w:t>
            </w:r>
          </w:p>
        </w:tc>
      </w:tr>
      <w:tr w:rsidR="00AD46BC" w:rsidRPr="001C0CC4" w14:paraId="2249493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3691B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581F2FA"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5553293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2607532"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797D000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7769A8"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F1D2CC5"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D4B5A2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ECD98A7" w14:textId="77777777" w:rsidR="00AD46BC" w:rsidRPr="001C0CC4" w:rsidRDefault="00AD46BC" w:rsidP="005F61D5">
            <w:pPr>
              <w:pStyle w:val="TAC"/>
              <w:rPr>
                <w:lang w:val="en-US"/>
              </w:rPr>
            </w:pPr>
            <w:r w:rsidRPr="001C0CC4">
              <w:rPr>
                <w:lang w:val="en-US"/>
              </w:rPr>
              <w:t>8712</w:t>
            </w:r>
          </w:p>
        </w:tc>
        <w:tc>
          <w:tcPr>
            <w:tcW w:w="954" w:type="dxa"/>
            <w:tcBorders>
              <w:top w:val="nil"/>
              <w:left w:val="nil"/>
              <w:bottom w:val="single" w:sz="4" w:space="0" w:color="auto"/>
              <w:right w:val="single" w:sz="4" w:space="0" w:color="auto"/>
            </w:tcBorders>
            <w:shd w:val="clear" w:color="auto" w:fill="auto"/>
            <w:noWrap/>
            <w:vAlign w:val="bottom"/>
            <w:hideMark/>
          </w:tcPr>
          <w:p w14:paraId="2066116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6B5F13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CF27956"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D2582E0"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331AB2C7" w14:textId="77777777" w:rsidR="00AD46BC" w:rsidRPr="001C0CC4" w:rsidRDefault="00AD46BC" w:rsidP="005F61D5">
            <w:pPr>
              <w:pStyle w:val="TAC"/>
              <w:rPr>
                <w:lang w:val="en-US"/>
              </w:rPr>
            </w:pPr>
            <w:r w:rsidRPr="001C0CC4">
              <w:rPr>
                <w:lang w:val="en-US"/>
              </w:rPr>
              <w:t>6600</w:t>
            </w:r>
          </w:p>
        </w:tc>
      </w:tr>
      <w:tr w:rsidR="00AD46BC" w:rsidRPr="001C0CC4" w14:paraId="7D9F1A7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8BBE4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C0F2260"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2BA69777"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10D7ADC"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6D2F207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3FD473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6A164F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8AA3D3A"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5FBC572" w14:textId="77777777" w:rsidR="00AD46BC" w:rsidRPr="001C0CC4" w:rsidRDefault="00AD46BC" w:rsidP="005F61D5">
            <w:pPr>
              <w:pStyle w:val="TAC"/>
              <w:rPr>
                <w:lang w:val="en-US"/>
              </w:rPr>
            </w:pPr>
            <w:r w:rsidRPr="001C0CC4">
              <w:rPr>
                <w:lang w:val="en-US"/>
              </w:rPr>
              <w:t>17424</w:t>
            </w:r>
          </w:p>
        </w:tc>
        <w:tc>
          <w:tcPr>
            <w:tcW w:w="954" w:type="dxa"/>
            <w:tcBorders>
              <w:top w:val="nil"/>
              <w:left w:val="nil"/>
              <w:bottom w:val="single" w:sz="4" w:space="0" w:color="auto"/>
              <w:right w:val="single" w:sz="4" w:space="0" w:color="auto"/>
            </w:tcBorders>
            <w:shd w:val="clear" w:color="auto" w:fill="auto"/>
            <w:noWrap/>
            <w:vAlign w:val="bottom"/>
            <w:hideMark/>
          </w:tcPr>
          <w:p w14:paraId="76D2650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07B9E3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17216AD"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0DCAB23" w14:textId="77777777" w:rsidR="00AD46BC" w:rsidRPr="001C0CC4" w:rsidRDefault="00AD46BC" w:rsidP="005F61D5">
            <w:pPr>
              <w:pStyle w:val="TAC"/>
              <w:rPr>
                <w:lang w:val="en-US"/>
              </w:rPr>
            </w:pPr>
            <w:r w:rsidRPr="001C0CC4">
              <w:rPr>
                <w:lang w:val="en-US"/>
              </w:rPr>
              <w:t>52800</w:t>
            </w:r>
          </w:p>
        </w:tc>
        <w:tc>
          <w:tcPr>
            <w:tcW w:w="1032" w:type="dxa"/>
            <w:tcBorders>
              <w:top w:val="nil"/>
              <w:left w:val="nil"/>
              <w:bottom w:val="single" w:sz="4" w:space="0" w:color="auto"/>
              <w:right w:val="single" w:sz="4" w:space="0" w:color="auto"/>
            </w:tcBorders>
            <w:shd w:val="clear" w:color="auto" w:fill="auto"/>
            <w:noWrap/>
            <w:vAlign w:val="bottom"/>
            <w:hideMark/>
          </w:tcPr>
          <w:p w14:paraId="1C9E3D37" w14:textId="77777777" w:rsidR="00AD46BC" w:rsidRPr="001C0CC4" w:rsidRDefault="00AD46BC" w:rsidP="005F61D5">
            <w:pPr>
              <w:pStyle w:val="TAC"/>
              <w:rPr>
                <w:lang w:val="en-US"/>
              </w:rPr>
            </w:pPr>
            <w:r w:rsidRPr="001C0CC4">
              <w:rPr>
                <w:lang w:val="en-US"/>
              </w:rPr>
              <w:t>13200</w:t>
            </w:r>
          </w:p>
        </w:tc>
      </w:tr>
      <w:tr w:rsidR="00AD46BC" w:rsidRPr="001C0CC4" w14:paraId="05FC04B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C83C1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BB6E8CC"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230D9FCB"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CB805BD"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1AC0F91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2050C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AC8AED4"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FE7B349"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6D5E12C" w14:textId="77777777" w:rsidR="00AD46BC" w:rsidRPr="001C0CC4" w:rsidRDefault="00AD46BC" w:rsidP="005F61D5">
            <w:pPr>
              <w:pStyle w:val="TAC"/>
              <w:rPr>
                <w:lang w:val="en-US"/>
              </w:rPr>
            </w:pPr>
            <w:r w:rsidRPr="001C0CC4">
              <w:rPr>
                <w:lang w:val="en-US"/>
              </w:rPr>
              <w:t>11272</w:t>
            </w:r>
          </w:p>
        </w:tc>
        <w:tc>
          <w:tcPr>
            <w:tcW w:w="954" w:type="dxa"/>
            <w:tcBorders>
              <w:top w:val="nil"/>
              <w:left w:val="nil"/>
              <w:bottom w:val="single" w:sz="4" w:space="0" w:color="auto"/>
              <w:right w:val="single" w:sz="4" w:space="0" w:color="auto"/>
            </w:tcBorders>
            <w:shd w:val="clear" w:color="auto" w:fill="auto"/>
            <w:noWrap/>
            <w:vAlign w:val="bottom"/>
            <w:hideMark/>
          </w:tcPr>
          <w:p w14:paraId="562C0CC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2F4210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AA44D2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C31C1BE" w14:textId="77777777" w:rsidR="00AD46BC" w:rsidRPr="001C0CC4" w:rsidRDefault="00AD46BC" w:rsidP="005F61D5">
            <w:pPr>
              <w:pStyle w:val="TAC"/>
              <w:rPr>
                <w:lang w:val="en-US"/>
              </w:rPr>
            </w:pPr>
            <w:r w:rsidRPr="001C0CC4">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0BE25C4F" w14:textId="77777777" w:rsidR="00AD46BC" w:rsidRPr="001C0CC4" w:rsidRDefault="00AD46BC" w:rsidP="005F61D5">
            <w:pPr>
              <w:pStyle w:val="TAC"/>
              <w:rPr>
                <w:lang w:val="en-US"/>
              </w:rPr>
            </w:pPr>
            <w:r w:rsidRPr="001C0CC4">
              <w:rPr>
                <w:lang w:val="en-US"/>
              </w:rPr>
              <w:t>8448</w:t>
            </w:r>
          </w:p>
        </w:tc>
      </w:tr>
      <w:tr w:rsidR="00AD46BC" w:rsidRPr="001C0CC4" w14:paraId="24911CC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4D94E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B574DFF"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4F57F9D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D179A05"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0D7C9C8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08D409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5F44D2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841B38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B904058" w14:textId="77777777" w:rsidR="00AD46BC" w:rsidRPr="001C0CC4" w:rsidRDefault="00AD46BC" w:rsidP="005F61D5">
            <w:pPr>
              <w:pStyle w:val="TAC"/>
              <w:rPr>
                <w:lang w:val="en-US"/>
              </w:rPr>
            </w:pPr>
            <w:r w:rsidRPr="001C0CC4">
              <w:rPr>
                <w:lang w:val="en-US"/>
              </w:rPr>
              <w:t>22536</w:t>
            </w:r>
          </w:p>
        </w:tc>
        <w:tc>
          <w:tcPr>
            <w:tcW w:w="954" w:type="dxa"/>
            <w:tcBorders>
              <w:top w:val="nil"/>
              <w:left w:val="nil"/>
              <w:bottom w:val="single" w:sz="4" w:space="0" w:color="auto"/>
              <w:right w:val="single" w:sz="4" w:space="0" w:color="auto"/>
            </w:tcBorders>
            <w:shd w:val="clear" w:color="auto" w:fill="auto"/>
            <w:noWrap/>
            <w:vAlign w:val="bottom"/>
            <w:hideMark/>
          </w:tcPr>
          <w:p w14:paraId="080139B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20F57A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1A364E9"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4463090C" w14:textId="77777777" w:rsidR="00AD46BC" w:rsidRPr="001C0CC4" w:rsidRDefault="00AD46BC" w:rsidP="005F61D5">
            <w:pPr>
              <w:pStyle w:val="TAC"/>
              <w:rPr>
                <w:lang w:val="en-US"/>
              </w:rPr>
            </w:pPr>
            <w:r w:rsidRPr="001C0CC4">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265EF95D" w14:textId="77777777" w:rsidR="00AD46BC" w:rsidRPr="001C0CC4" w:rsidRDefault="00AD46BC" w:rsidP="005F61D5">
            <w:pPr>
              <w:pStyle w:val="TAC"/>
              <w:rPr>
                <w:lang w:val="en-US"/>
              </w:rPr>
            </w:pPr>
            <w:r w:rsidRPr="001C0CC4">
              <w:rPr>
                <w:lang w:val="en-US"/>
              </w:rPr>
              <w:t>16896</w:t>
            </w:r>
          </w:p>
        </w:tc>
      </w:tr>
      <w:tr w:rsidR="00AD46BC" w:rsidRPr="001C0CC4" w14:paraId="6C5C581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090C4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27E1EB"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112D926"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B216C7B" w14:textId="77777777" w:rsidR="00AD46BC" w:rsidRPr="001C0CC4" w:rsidRDefault="00AD46BC" w:rsidP="005F61D5">
            <w:pPr>
              <w:pStyle w:val="TAC"/>
              <w:rPr>
                <w:lang w:val="en-US"/>
              </w:rPr>
            </w:pPr>
            <w:r w:rsidRPr="001C0CC4">
              <w:rPr>
                <w:lang w:val="en-US"/>
              </w:rPr>
              <w:t>80</w:t>
            </w:r>
          </w:p>
        </w:tc>
        <w:tc>
          <w:tcPr>
            <w:tcW w:w="931" w:type="dxa"/>
            <w:tcBorders>
              <w:top w:val="nil"/>
              <w:left w:val="nil"/>
              <w:bottom w:val="single" w:sz="4" w:space="0" w:color="auto"/>
              <w:right w:val="single" w:sz="4" w:space="0" w:color="auto"/>
            </w:tcBorders>
            <w:shd w:val="clear" w:color="auto" w:fill="auto"/>
            <w:noWrap/>
            <w:vAlign w:val="bottom"/>
            <w:hideMark/>
          </w:tcPr>
          <w:p w14:paraId="2C4B972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AF39A26"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E6D86D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ADB84D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284A4B9" w14:textId="77777777" w:rsidR="00AD46BC" w:rsidRPr="001C0CC4" w:rsidRDefault="00AD46BC" w:rsidP="005F61D5">
            <w:pPr>
              <w:pStyle w:val="TAC"/>
              <w:rPr>
                <w:lang w:val="en-US"/>
              </w:rPr>
            </w:pPr>
            <w:r w:rsidRPr="001C0CC4">
              <w:rPr>
                <w:lang w:val="en-US"/>
              </w:rPr>
              <w:t>14088</w:t>
            </w:r>
          </w:p>
        </w:tc>
        <w:tc>
          <w:tcPr>
            <w:tcW w:w="954" w:type="dxa"/>
            <w:tcBorders>
              <w:top w:val="nil"/>
              <w:left w:val="nil"/>
              <w:bottom w:val="single" w:sz="4" w:space="0" w:color="auto"/>
              <w:right w:val="single" w:sz="4" w:space="0" w:color="auto"/>
            </w:tcBorders>
            <w:shd w:val="clear" w:color="auto" w:fill="auto"/>
            <w:noWrap/>
            <w:vAlign w:val="bottom"/>
            <w:hideMark/>
          </w:tcPr>
          <w:p w14:paraId="35AFF4B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A4B1FF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F1531C5"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B234EE0" w14:textId="77777777" w:rsidR="00AD46BC" w:rsidRPr="001C0CC4" w:rsidRDefault="00AD46BC" w:rsidP="005F61D5">
            <w:pPr>
              <w:pStyle w:val="TAC"/>
              <w:rPr>
                <w:lang w:val="en-US"/>
              </w:rPr>
            </w:pPr>
            <w:r w:rsidRPr="001C0CC4">
              <w:rPr>
                <w:lang w:val="en-US"/>
              </w:rPr>
              <w:t>42240</w:t>
            </w:r>
          </w:p>
        </w:tc>
        <w:tc>
          <w:tcPr>
            <w:tcW w:w="1032" w:type="dxa"/>
            <w:tcBorders>
              <w:top w:val="nil"/>
              <w:left w:val="nil"/>
              <w:bottom w:val="single" w:sz="4" w:space="0" w:color="auto"/>
              <w:right w:val="single" w:sz="4" w:space="0" w:color="auto"/>
            </w:tcBorders>
            <w:shd w:val="clear" w:color="auto" w:fill="auto"/>
            <w:noWrap/>
            <w:vAlign w:val="bottom"/>
            <w:hideMark/>
          </w:tcPr>
          <w:p w14:paraId="3495A80A" w14:textId="77777777" w:rsidR="00AD46BC" w:rsidRPr="001C0CC4" w:rsidRDefault="00AD46BC" w:rsidP="005F61D5">
            <w:pPr>
              <w:pStyle w:val="TAC"/>
              <w:rPr>
                <w:lang w:val="en-US"/>
              </w:rPr>
            </w:pPr>
            <w:r w:rsidRPr="001C0CC4">
              <w:rPr>
                <w:lang w:val="en-US"/>
              </w:rPr>
              <w:t>10560</w:t>
            </w:r>
          </w:p>
        </w:tc>
      </w:tr>
      <w:tr w:rsidR="00AD46BC" w:rsidRPr="001C0CC4" w14:paraId="3797394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ACE0C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C38B59E"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069C617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854D240"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2912B2E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66E12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ED756D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62BB4F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5C99A54" w14:textId="77777777" w:rsidR="00AD46BC" w:rsidRPr="001C0CC4" w:rsidRDefault="00AD46BC" w:rsidP="005F61D5">
            <w:pPr>
              <w:pStyle w:val="TAC"/>
              <w:rPr>
                <w:lang w:val="en-US"/>
              </w:rPr>
            </w:pPr>
            <w:r w:rsidRPr="001C0CC4">
              <w:rPr>
                <w:lang w:val="en-US"/>
              </w:rPr>
              <w:t>28168</w:t>
            </w:r>
          </w:p>
        </w:tc>
        <w:tc>
          <w:tcPr>
            <w:tcW w:w="954" w:type="dxa"/>
            <w:tcBorders>
              <w:top w:val="nil"/>
              <w:left w:val="nil"/>
              <w:bottom w:val="single" w:sz="4" w:space="0" w:color="auto"/>
              <w:right w:val="single" w:sz="4" w:space="0" w:color="auto"/>
            </w:tcBorders>
            <w:shd w:val="clear" w:color="auto" w:fill="auto"/>
            <w:noWrap/>
            <w:vAlign w:val="bottom"/>
            <w:hideMark/>
          </w:tcPr>
          <w:p w14:paraId="5232705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40D96B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85B0E9E"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684CA939" w14:textId="77777777" w:rsidR="00AD46BC" w:rsidRPr="001C0CC4" w:rsidRDefault="00AD46BC" w:rsidP="005F61D5">
            <w:pPr>
              <w:pStyle w:val="TAC"/>
              <w:rPr>
                <w:lang w:val="en-US"/>
              </w:rPr>
            </w:pPr>
            <w:r w:rsidRPr="001C0CC4">
              <w:rPr>
                <w:lang w:val="en-US"/>
              </w:rPr>
              <w:t>84480</w:t>
            </w:r>
          </w:p>
        </w:tc>
        <w:tc>
          <w:tcPr>
            <w:tcW w:w="1032" w:type="dxa"/>
            <w:tcBorders>
              <w:top w:val="nil"/>
              <w:left w:val="nil"/>
              <w:bottom w:val="single" w:sz="4" w:space="0" w:color="auto"/>
              <w:right w:val="single" w:sz="4" w:space="0" w:color="auto"/>
            </w:tcBorders>
            <w:shd w:val="clear" w:color="auto" w:fill="auto"/>
            <w:noWrap/>
            <w:vAlign w:val="bottom"/>
            <w:hideMark/>
          </w:tcPr>
          <w:p w14:paraId="6004EA23" w14:textId="77777777" w:rsidR="00AD46BC" w:rsidRPr="001C0CC4" w:rsidRDefault="00AD46BC" w:rsidP="005F61D5">
            <w:pPr>
              <w:pStyle w:val="TAC"/>
              <w:rPr>
                <w:lang w:val="en-US"/>
              </w:rPr>
            </w:pPr>
            <w:r w:rsidRPr="001C0CC4">
              <w:rPr>
                <w:lang w:val="en-US"/>
              </w:rPr>
              <w:t>21120</w:t>
            </w:r>
          </w:p>
        </w:tc>
      </w:tr>
      <w:tr w:rsidR="00AD46BC" w:rsidRPr="001C0CC4" w14:paraId="2E07D85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7D163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CCAD38A"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4C222382"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4B90BEA" w14:textId="77777777" w:rsidR="00AD46BC" w:rsidRPr="001C0CC4" w:rsidRDefault="00AD46BC" w:rsidP="005F61D5">
            <w:pPr>
              <w:pStyle w:val="TAC"/>
              <w:rPr>
                <w:lang w:val="en-US"/>
              </w:rPr>
            </w:pPr>
            <w:r w:rsidRPr="001C0CC4">
              <w:rPr>
                <w:lang w:val="en-US"/>
              </w:rPr>
              <w:t>108</w:t>
            </w:r>
          </w:p>
        </w:tc>
        <w:tc>
          <w:tcPr>
            <w:tcW w:w="931" w:type="dxa"/>
            <w:tcBorders>
              <w:top w:val="nil"/>
              <w:left w:val="nil"/>
              <w:bottom w:val="single" w:sz="4" w:space="0" w:color="auto"/>
              <w:right w:val="single" w:sz="4" w:space="0" w:color="auto"/>
            </w:tcBorders>
            <w:shd w:val="clear" w:color="auto" w:fill="auto"/>
            <w:noWrap/>
            <w:vAlign w:val="bottom"/>
            <w:hideMark/>
          </w:tcPr>
          <w:p w14:paraId="5A0AFA1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29BF7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6A21F87"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4A050F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54FD6AC" w14:textId="77777777" w:rsidR="00AD46BC" w:rsidRPr="001C0CC4" w:rsidRDefault="00AD46BC" w:rsidP="005F61D5">
            <w:pPr>
              <w:pStyle w:val="TAC"/>
              <w:rPr>
                <w:lang w:val="en-US"/>
              </w:rPr>
            </w:pPr>
            <w:r w:rsidRPr="001C0CC4">
              <w:rPr>
                <w:lang w:val="en-US"/>
              </w:rPr>
              <w:t>18960</w:t>
            </w:r>
          </w:p>
        </w:tc>
        <w:tc>
          <w:tcPr>
            <w:tcW w:w="954" w:type="dxa"/>
            <w:tcBorders>
              <w:top w:val="nil"/>
              <w:left w:val="nil"/>
              <w:bottom w:val="single" w:sz="4" w:space="0" w:color="auto"/>
              <w:right w:val="single" w:sz="4" w:space="0" w:color="auto"/>
            </w:tcBorders>
            <w:shd w:val="clear" w:color="auto" w:fill="auto"/>
            <w:noWrap/>
            <w:vAlign w:val="bottom"/>
            <w:hideMark/>
          </w:tcPr>
          <w:p w14:paraId="02EB596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9D0B05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60A9642"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0F3354D8" w14:textId="77777777" w:rsidR="00AD46BC" w:rsidRPr="001C0CC4" w:rsidRDefault="00AD46BC" w:rsidP="005F61D5">
            <w:pPr>
              <w:pStyle w:val="TAC"/>
              <w:rPr>
                <w:lang w:val="en-US"/>
              </w:rPr>
            </w:pPr>
            <w:r w:rsidRPr="001C0CC4">
              <w:rPr>
                <w:lang w:val="en-US"/>
              </w:rPr>
              <w:t>57024</w:t>
            </w:r>
          </w:p>
        </w:tc>
        <w:tc>
          <w:tcPr>
            <w:tcW w:w="1032" w:type="dxa"/>
            <w:tcBorders>
              <w:top w:val="nil"/>
              <w:left w:val="nil"/>
              <w:bottom w:val="single" w:sz="4" w:space="0" w:color="auto"/>
              <w:right w:val="single" w:sz="4" w:space="0" w:color="auto"/>
            </w:tcBorders>
            <w:shd w:val="clear" w:color="auto" w:fill="auto"/>
            <w:noWrap/>
            <w:vAlign w:val="bottom"/>
            <w:hideMark/>
          </w:tcPr>
          <w:p w14:paraId="3F4AA77A" w14:textId="77777777" w:rsidR="00AD46BC" w:rsidRPr="001C0CC4" w:rsidRDefault="00AD46BC" w:rsidP="005F61D5">
            <w:pPr>
              <w:pStyle w:val="TAC"/>
              <w:rPr>
                <w:lang w:val="en-US"/>
              </w:rPr>
            </w:pPr>
            <w:r w:rsidRPr="001C0CC4">
              <w:rPr>
                <w:lang w:val="en-US"/>
              </w:rPr>
              <w:t>14256</w:t>
            </w:r>
          </w:p>
        </w:tc>
      </w:tr>
      <w:tr w:rsidR="00AD46BC" w:rsidRPr="001C0CC4" w14:paraId="7474F89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02BC4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9FE88C6"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44D1F3C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58165E4"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102EC4C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D40D8A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BC4FD0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F2CA8F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F5B3CC9" w14:textId="77777777" w:rsidR="00AD46BC" w:rsidRPr="001C0CC4" w:rsidRDefault="00AD46BC" w:rsidP="005F61D5">
            <w:pPr>
              <w:pStyle w:val="TAC"/>
              <w:rPr>
                <w:lang w:val="en-US"/>
              </w:rPr>
            </w:pPr>
            <w:r w:rsidRPr="001C0CC4">
              <w:rPr>
                <w:lang w:val="en-US"/>
              </w:rPr>
              <w:t>37896</w:t>
            </w:r>
          </w:p>
        </w:tc>
        <w:tc>
          <w:tcPr>
            <w:tcW w:w="954" w:type="dxa"/>
            <w:tcBorders>
              <w:top w:val="nil"/>
              <w:left w:val="nil"/>
              <w:bottom w:val="single" w:sz="4" w:space="0" w:color="auto"/>
              <w:right w:val="single" w:sz="4" w:space="0" w:color="auto"/>
            </w:tcBorders>
            <w:shd w:val="clear" w:color="auto" w:fill="auto"/>
            <w:noWrap/>
            <w:vAlign w:val="bottom"/>
            <w:hideMark/>
          </w:tcPr>
          <w:p w14:paraId="1A37CD4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9C9EF2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2E9BD3D"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5C0D747F" w14:textId="77777777" w:rsidR="00AD46BC" w:rsidRPr="001C0CC4" w:rsidRDefault="00AD46BC" w:rsidP="005F61D5">
            <w:pPr>
              <w:pStyle w:val="TAC"/>
              <w:rPr>
                <w:lang w:val="en-US"/>
              </w:rPr>
            </w:pPr>
            <w:r w:rsidRPr="001C0CC4">
              <w:rPr>
                <w:lang w:val="en-US"/>
              </w:rPr>
              <w:t>114048</w:t>
            </w:r>
          </w:p>
        </w:tc>
        <w:tc>
          <w:tcPr>
            <w:tcW w:w="1032" w:type="dxa"/>
            <w:tcBorders>
              <w:top w:val="nil"/>
              <w:left w:val="nil"/>
              <w:bottom w:val="single" w:sz="4" w:space="0" w:color="auto"/>
              <w:right w:val="single" w:sz="4" w:space="0" w:color="auto"/>
            </w:tcBorders>
            <w:shd w:val="clear" w:color="auto" w:fill="auto"/>
            <w:noWrap/>
            <w:vAlign w:val="bottom"/>
            <w:hideMark/>
          </w:tcPr>
          <w:p w14:paraId="0B3B13D8" w14:textId="77777777" w:rsidR="00AD46BC" w:rsidRPr="001C0CC4" w:rsidRDefault="00AD46BC" w:rsidP="005F61D5">
            <w:pPr>
              <w:pStyle w:val="TAC"/>
              <w:rPr>
                <w:lang w:val="en-US"/>
              </w:rPr>
            </w:pPr>
            <w:r w:rsidRPr="001C0CC4">
              <w:rPr>
                <w:lang w:val="en-US"/>
              </w:rPr>
              <w:t>28512</w:t>
            </w:r>
          </w:p>
        </w:tc>
      </w:tr>
      <w:tr w:rsidR="00AD46BC" w:rsidRPr="001C0CC4" w14:paraId="0F94FCA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70CE3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0A49B80"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75EE772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85F1F50"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544126C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279EE58"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AB9937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C5A17F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75718C1" w14:textId="77777777" w:rsidR="00AD46BC" w:rsidRPr="001C0CC4" w:rsidRDefault="00AD46BC" w:rsidP="005F61D5">
            <w:pPr>
              <w:pStyle w:val="TAC"/>
              <w:rPr>
                <w:lang w:val="en-US"/>
              </w:rPr>
            </w:pPr>
            <w:r w:rsidRPr="001C0CC4">
              <w:rPr>
                <w:lang w:val="en-US"/>
              </w:rPr>
              <w:t>23568</w:t>
            </w:r>
          </w:p>
        </w:tc>
        <w:tc>
          <w:tcPr>
            <w:tcW w:w="954" w:type="dxa"/>
            <w:tcBorders>
              <w:top w:val="nil"/>
              <w:left w:val="nil"/>
              <w:bottom w:val="single" w:sz="4" w:space="0" w:color="auto"/>
              <w:right w:val="single" w:sz="4" w:space="0" w:color="auto"/>
            </w:tcBorders>
            <w:shd w:val="clear" w:color="auto" w:fill="auto"/>
            <w:noWrap/>
            <w:vAlign w:val="bottom"/>
            <w:hideMark/>
          </w:tcPr>
          <w:p w14:paraId="135D87C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62E5A6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B4DC521"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1905BEE"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0A23843E" w14:textId="77777777" w:rsidR="00AD46BC" w:rsidRPr="001C0CC4" w:rsidRDefault="00AD46BC" w:rsidP="005F61D5">
            <w:pPr>
              <w:pStyle w:val="TAC"/>
              <w:rPr>
                <w:lang w:val="en-US"/>
              </w:rPr>
            </w:pPr>
            <w:r w:rsidRPr="001C0CC4">
              <w:rPr>
                <w:lang w:val="en-US"/>
              </w:rPr>
              <w:t>17820</w:t>
            </w:r>
          </w:p>
        </w:tc>
      </w:tr>
      <w:tr w:rsidR="00AD46BC" w:rsidRPr="001C0CC4" w14:paraId="3BF14DA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ACE94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17F4B59"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B7A726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3835719"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50B11BB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581402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A87F27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C6E6DB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373EA30" w14:textId="77777777" w:rsidR="00AD46BC" w:rsidRPr="001C0CC4" w:rsidRDefault="00AD46BC" w:rsidP="005F61D5">
            <w:pPr>
              <w:pStyle w:val="TAC"/>
              <w:rPr>
                <w:lang w:val="en-US"/>
              </w:rPr>
            </w:pPr>
            <w:r w:rsidRPr="001C0CC4">
              <w:rPr>
                <w:lang w:val="en-US"/>
              </w:rPr>
              <w:t>47112</w:t>
            </w:r>
          </w:p>
        </w:tc>
        <w:tc>
          <w:tcPr>
            <w:tcW w:w="954" w:type="dxa"/>
            <w:tcBorders>
              <w:top w:val="nil"/>
              <w:left w:val="nil"/>
              <w:bottom w:val="single" w:sz="4" w:space="0" w:color="auto"/>
              <w:right w:val="single" w:sz="4" w:space="0" w:color="auto"/>
            </w:tcBorders>
            <w:shd w:val="clear" w:color="auto" w:fill="auto"/>
            <w:noWrap/>
            <w:vAlign w:val="bottom"/>
            <w:hideMark/>
          </w:tcPr>
          <w:p w14:paraId="10EBEBB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5BE686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4B8159B"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15219B27" w14:textId="77777777" w:rsidR="00AD46BC" w:rsidRPr="001C0CC4" w:rsidRDefault="00AD46BC" w:rsidP="005F61D5">
            <w:pPr>
              <w:pStyle w:val="TAC"/>
              <w:rPr>
                <w:lang w:val="en-US"/>
              </w:rPr>
            </w:pPr>
            <w:r w:rsidRPr="001C0CC4">
              <w:rPr>
                <w:lang w:val="en-US"/>
              </w:rPr>
              <w:t>142560</w:t>
            </w:r>
          </w:p>
        </w:tc>
        <w:tc>
          <w:tcPr>
            <w:tcW w:w="1032" w:type="dxa"/>
            <w:tcBorders>
              <w:top w:val="nil"/>
              <w:left w:val="nil"/>
              <w:bottom w:val="single" w:sz="4" w:space="0" w:color="auto"/>
              <w:right w:val="single" w:sz="4" w:space="0" w:color="auto"/>
            </w:tcBorders>
            <w:shd w:val="clear" w:color="auto" w:fill="auto"/>
            <w:noWrap/>
            <w:vAlign w:val="bottom"/>
            <w:hideMark/>
          </w:tcPr>
          <w:p w14:paraId="4549D15A" w14:textId="77777777" w:rsidR="00AD46BC" w:rsidRPr="001C0CC4" w:rsidRDefault="00AD46BC" w:rsidP="005F61D5">
            <w:pPr>
              <w:pStyle w:val="TAC"/>
              <w:rPr>
                <w:lang w:val="en-US"/>
              </w:rPr>
            </w:pPr>
            <w:r w:rsidRPr="001C0CC4">
              <w:rPr>
                <w:lang w:val="en-US"/>
              </w:rPr>
              <w:t>35640</w:t>
            </w:r>
          </w:p>
        </w:tc>
      </w:tr>
      <w:tr w:rsidR="00AD46BC" w:rsidRPr="001C0CC4" w14:paraId="2EEA235C"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33CBEFC" w14:textId="27492003"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w:t>
            </w:r>
            <w:proofErr w:type="spellStart"/>
            <w:r w:rsidRPr="001C0CC4">
              <w:rPr>
                <w:lang w:val="en-US"/>
              </w:rPr>
              <w:t>TDM'ed</w:t>
            </w:r>
            <w:proofErr w:type="spellEnd"/>
            <w:r w:rsidRPr="001C0CC4">
              <w:rPr>
                <w:lang w:val="en-US"/>
              </w:rPr>
              <w:t>] with PUSCH data.</w:t>
            </w:r>
            <w:ins w:id="34" w:author="CH" w:date="2020-11-12T15:25:00Z">
              <w:r>
                <w:t xml:space="preserve"> </w:t>
              </w:r>
              <w:r>
                <w:t>DM-RS symbols are not counted.</w:t>
              </w:r>
            </w:ins>
          </w:p>
          <w:p w14:paraId="3C778FAE"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51CFE0A6"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675B5F34" w14:textId="77777777" w:rsidR="00AD46BC" w:rsidRPr="001C0CC4" w:rsidRDefault="00AD46BC" w:rsidP="00AD46BC"/>
    <w:p w14:paraId="3760457A" w14:textId="77777777" w:rsidR="00AD46BC" w:rsidRPr="001C0CC4" w:rsidRDefault="00AD46BC" w:rsidP="00AD46BC">
      <w:pPr>
        <w:spacing w:after="0"/>
        <w:rPr>
          <w:rFonts w:ascii="Arial" w:hAnsi="Arial"/>
          <w:b/>
        </w:rPr>
      </w:pPr>
      <w:r w:rsidRPr="001C0CC4">
        <w:br w:type="page"/>
      </w:r>
    </w:p>
    <w:p w14:paraId="03562F44" w14:textId="77777777" w:rsidR="00AD46BC" w:rsidRPr="001C0CC4" w:rsidRDefault="00AD46BC" w:rsidP="00AD46BC">
      <w:pPr>
        <w:pStyle w:val="TH"/>
      </w:pPr>
      <w:r w:rsidRPr="001C0CC4">
        <w:t>Table A.2.2.3-2: Reference Channels for DFT-s-OFDM 16QAM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6B29AC26"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C60044B"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A917AC1"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A1EF8DC"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013DD2FD"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3BD3D6D4"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48E54F38"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1CF23C"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1185A7F0"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4F88683F"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3F140C5B"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2AE63B"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BCF6A35"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F2A47FF"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2418EC30"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43517F7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BE2F48"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328B232"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B492E95"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418D053C"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5A0EB96B"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01EC29EC"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5C10F35D"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11550C35"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06C21A6F"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5F7CCB3F"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18E0F32"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51E9CCCD"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1162B3EF"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129D9B0A" w14:textId="77777777" w:rsidR="00AD46BC" w:rsidRPr="001C0CC4" w:rsidRDefault="00AD46BC" w:rsidP="005F61D5">
            <w:pPr>
              <w:pStyle w:val="TAH"/>
              <w:rPr>
                <w:lang w:val="en-US"/>
              </w:rPr>
            </w:pPr>
            <w:r w:rsidRPr="001C0CC4">
              <w:rPr>
                <w:lang w:val="en-US"/>
              </w:rPr>
              <w:t> </w:t>
            </w:r>
          </w:p>
        </w:tc>
      </w:tr>
      <w:tr w:rsidR="00AD46BC" w:rsidRPr="001C0CC4" w14:paraId="55B029D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94A25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25E6AF" w14:textId="77777777" w:rsidR="00AD46BC" w:rsidRPr="001C0CC4" w:rsidRDefault="00AD46BC" w:rsidP="005F61D5">
            <w:pPr>
              <w:pStyle w:val="TAC"/>
              <w:rPr>
                <w:lang w:val="en-US"/>
              </w:rPr>
            </w:pPr>
            <w:r w:rsidRPr="00495FE7">
              <w:t>5-</w:t>
            </w:r>
            <w:r>
              <w:t>100</w:t>
            </w:r>
          </w:p>
        </w:tc>
        <w:tc>
          <w:tcPr>
            <w:tcW w:w="971" w:type="dxa"/>
            <w:tcBorders>
              <w:top w:val="nil"/>
              <w:left w:val="nil"/>
              <w:bottom w:val="single" w:sz="4" w:space="0" w:color="auto"/>
              <w:right w:val="single" w:sz="4" w:space="0" w:color="auto"/>
            </w:tcBorders>
            <w:shd w:val="clear" w:color="auto" w:fill="auto"/>
            <w:noWrap/>
            <w:vAlign w:val="bottom"/>
            <w:hideMark/>
          </w:tcPr>
          <w:p w14:paraId="6E0FAF0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ABB59A4"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306AD33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D35379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DA1D965"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51DCD1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35287B5" w14:textId="77777777" w:rsidR="00AD46BC" w:rsidRPr="001C0CC4" w:rsidRDefault="00AD46BC" w:rsidP="005F61D5">
            <w:pPr>
              <w:pStyle w:val="TAC"/>
              <w:rPr>
                <w:lang w:val="en-US"/>
              </w:rPr>
            </w:pPr>
            <w:r w:rsidRPr="001C0CC4">
              <w:rPr>
                <w:lang w:val="en-US"/>
              </w:rPr>
              <w:t>176</w:t>
            </w:r>
          </w:p>
        </w:tc>
        <w:tc>
          <w:tcPr>
            <w:tcW w:w="954" w:type="dxa"/>
            <w:tcBorders>
              <w:top w:val="nil"/>
              <w:left w:val="nil"/>
              <w:bottom w:val="single" w:sz="4" w:space="0" w:color="auto"/>
              <w:right w:val="single" w:sz="4" w:space="0" w:color="auto"/>
            </w:tcBorders>
            <w:shd w:val="clear" w:color="auto" w:fill="auto"/>
            <w:noWrap/>
            <w:vAlign w:val="bottom"/>
            <w:hideMark/>
          </w:tcPr>
          <w:p w14:paraId="402D111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BF6177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AEE33B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F423837" w14:textId="77777777" w:rsidR="00AD46BC" w:rsidRPr="001C0CC4" w:rsidRDefault="00AD46BC" w:rsidP="005F61D5">
            <w:pPr>
              <w:pStyle w:val="TAC"/>
              <w:rPr>
                <w:lang w:val="en-US"/>
              </w:rPr>
            </w:pPr>
            <w:r w:rsidRPr="001C0CC4">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1A7355D2" w14:textId="77777777" w:rsidR="00AD46BC" w:rsidRPr="001C0CC4" w:rsidRDefault="00AD46BC" w:rsidP="005F61D5">
            <w:pPr>
              <w:pStyle w:val="TAC"/>
              <w:rPr>
                <w:lang w:val="en-US"/>
              </w:rPr>
            </w:pPr>
            <w:r w:rsidRPr="001C0CC4">
              <w:rPr>
                <w:lang w:val="en-US"/>
              </w:rPr>
              <w:t>132</w:t>
            </w:r>
          </w:p>
        </w:tc>
      </w:tr>
      <w:tr w:rsidR="00AD46BC" w:rsidRPr="001C0CC4" w14:paraId="7B51EE4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41DAB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36FC458"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41CC2A1A"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07801E2" w14:textId="77777777" w:rsidR="00AD46BC" w:rsidRPr="001C0CC4" w:rsidRDefault="00AD46BC" w:rsidP="005F61D5">
            <w:pPr>
              <w:pStyle w:val="TAC"/>
              <w:rPr>
                <w:lang w:val="en-US"/>
              </w:rPr>
            </w:pPr>
            <w:r w:rsidRPr="001C0CC4">
              <w:rPr>
                <w:lang w:val="en-US"/>
              </w:rPr>
              <w:t>5</w:t>
            </w:r>
          </w:p>
        </w:tc>
        <w:tc>
          <w:tcPr>
            <w:tcW w:w="931" w:type="dxa"/>
            <w:tcBorders>
              <w:top w:val="nil"/>
              <w:left w:val="nil"/>
              <w:bottom w:val="single" w:sz="4" w:space="0" w:color="auto"/>
              <w:right w:val="single" w:sz="4" w:space="0" w:color="auto"/>
            </w:tcBorders>
            <w:shd w:val="clear" w:color="auto" w:fill="auto"/>
            <w:noWrap/>
            <w:vAlign w:val="bottom"/>
            <w:hideMark/>
          </w:tcPr>
          <w:p w14:paraId="26ED1E2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1AAC35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F13CBA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578753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936D8D7" w14:textId="77777777" w:rsidR="00AD46BC" w:rsidRPr="001C0CC4" w:rsidRDefault="00AD46BC" w:rsidP="005F61D5">
            <w:pPr>
              <w:pStyle w:val="TAC"/>
              <w:rPr>
                <w:lang w:val="en-US"/>
              </w:rPr>
            </w:pPr>
            <w:r w:rsidRPr="001C0CC4">
              <w:rPr>
                <w:lang w:val="en-US"/>
              </w:rPr>
              <w:t>888</w:t>
            </w:r>
          </w:p>
        </w:tc>
        <w:tc>
          <w:tcPr>
            <w:tcW w:w="954" w:type="dxa"/>
            <w:tcBorders>
              <w:top w:val="nil"/>
              <w:left w:val="nil"/>
              <w:bottom w:val="single" w:sz="4" w:space="0" w:color="auto"/>
              <w:right w:val="single" w:sz="4" w:space="0" w:color="auto"/>
            </w:tcBorders>
            <w:shd w:val="clear" w:color="auto" w:fill="auto"/>
            <w:noWrap/>
            <w:vAlign w:val="bottom"/>
            <w:hideMark/>
          </w:tcPr>
          <w:p w14:paraId="382979C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A30F68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36E2D8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4D45188" w14:textId="77777777" w:rsidR="00AD46BC" w:rsidRPr="001C0CC4" w:rsidRDefault="00AD46BC" w:rsidP="005F61D5">
            <w:pPr>
              <w:pStyle w:val="TAC"/>
              <w:rPr>
                <w:lang w:val="en-US"/>
              </w:rPr>
            </w:pPr>
            <w:r w:rsidRPr="001C0CC4">
              <w:rPr>
                <w:lang w:val="en-US"/>
              </w:rPr>
              <w:t>2640</w:t>
            </w:r>
          </w:p>
        </w:tc>
        <w:tc>
          <w:tcPr>
            <w:tcW w:w="1032" w:type="dxa"/>
            <w:tcBorders>
              <w:top w:val="nil"/>
              <w:left w:val="nil"/>
              <w:bottom w:val="single" w:sz="4" w:space="0" w:color="auto"/>
              <w:right w:val="single" w:sz="4" w:space="0" w:color="auto"/>
            </w:tcBorders>
            <w:shd w:val="clear" w:color="auto" w:fill="auto"/>
            <w:noWrap/>
            <w:vAlign w:val="bottom"/>
            <w:hideMark/>
          </w:tcPr>
          <w:p w14:paraId="00489392" w14:textId="77777777" w:rsidR="00AD46BC" w:rsidRPr="001C0CC4" w:rsidRDefault="00AD46BC" w:rsidP="005F61D5">
            <w:pPr>
              <w:pStyle w:val="TAC"/>
              <w:rPr>
                <w:lang w:val="en-US"/>
              </w:rPr>
            </w:pPr>
            <w:r w:rsidRPr="001C0CC4">
              <w:rPr>
                <w:lang w:val="en-US"/>
              </w:rPr>
              <w:t>660</w:t>
            </w:r>
          </w:p>
        </w:tc>
      </w:tr>
      <w:tr w:rsidR="00AD46BC" w:rsidRPr="001C0CC4" w14:paraId="1C19F69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2DFF8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CB05354"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0379985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AD5AE0C"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2282F2E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AD5B2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98F2C87"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4AC21D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A9A228C" w14:textId="77777777" w:rsidR="00AD46BC" w:rsidRPr="001C0CC4" w:rsidRDefault="00AD46BC" w:rsidP="005F61D5">
            <w:pPr>
              <w:pStyle w:val="TAC"/>
              <w:rPr>
                <w:lang w:val="en-US"/>
              </w:rPr>
            </w:pPr>
            <w:r w:rsidRPr="001C0CC4">
              <w:rPr>
                <w:lang w:val="en-US"/>
              </w:rPr>
              <w:t>1800</w:t>
            </w:r>
          </w:p>
        </w:tc>
        <w:tc>
          <w:tcPr>
            <w:tcW w:w="954" w:type="dxa"/>
            <w:tcBorders>
              <w:top w:val="nil"/>
              <w:left w:val="nil"/>
              <w:bottom w:val="single" w:sz="4" w:space="0" w:color="auto"/>
              <w:right w:val="single" w:sz="4" w:space="0" w:color="auto"/>
            </w:tcBorders>
            <w:shd w:val="clear" w:color="auto" w:fill="auto"/>
            <w:noWrap/>
            <w:vAlign w:val="bottom"/>
            <w:hideMark/>
          </w:tcPr>
          <w:p w14:paraId="462C239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65EEDD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2D7269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2F09F17" w14:textId="77777777" w:rsidR="00AD46BC" w:rsidRPr="001C0CC4" w:rsidRDefault="00AD46BC" w:rsidP="005F61D5">
            <w:pPr>
              <w:pStyle w:val="TAC"/>
              <w:rPr>
                <w:lang w:val="en-US"/>
              </w:rPr>
            </w:pPr>
            <w:r w:rsidRPr="001C0CC4">
              <w:rPr>
                <w:lang w:val="en-US"/>
              </w:rPr>
              <w:t>5280</w:t>
            </w:r>
          </w:p>
        </w:tc>
        <w:tc>
          <w:tcPr>
            <w:tcW w:w="1032" w:type="dxa"/>
            <w:tcBorders>
              <w:top w:val="nil"/>
              <w:left w:val="nil"/>
              <w:bottom w:val="single" w:sz="4" w:space="0" w:color="auto"/>
              <w:right w:val="single" w:sz="4" w:space="0" w:color="auto"/>
            </w:tcBorders>
            <w:shd w:val="clear" w:color="auto" w:fill="auto"/>
            <w:noWrap/>
            <w:vAlign w:val="bottom"/>
            <w:hideMark/>
          </w:tcPr>
          <w:p w14:paraId="5413F139" w14:textId="77777777" w:rsidR="00AD46BC" w:rsidRPr="001C0CC4" w:rsidRDefault="00AD46BC" w:rsidP="005F61D5">
            <w:pPr>
              <w:pStyle w:val="TAC"/>
              <w:rPr>
                <w:lang w:val="en-US"/>
              </w:rPr>
            </w:pPr>
            <w:r w:rsidRPr="001C0CC4">
              <w:rPr>
                <w:lang w:val="en-US"/>
              </w:rPr>
              <w:t>1320</w:t>
            </w:r>
          </w:p>
        </w:tc>
      </w:tr>
      <w:tr w:rsidR="00AD46BC" w:rsidRPr="001C0CC4" w14:paraId="2C06743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14F0D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694678"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AC150E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54A33B7"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1AAEE65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2C7A94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0B573B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C25F1E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6BEE9E3" w14:textId="77777777" w:rsidR="00AD46BC" w:rsidRPr="001C0CC4" w:rsidRDefault="00AD46BC" w:rsidP="005F61D5">
            <w:pPr>
              <w:pStyle w:val="TAC"/>
              <w:rPr>
                <w:lang w:val="en-US"/>
              </w:rPr>
            </w:pPr>
            <w:r w:rsidRPr="001C0CC4">
              <w:rPr>
                <w:lang w:val="en-US"/>
              </w:rPr>
              <w:t>2088</w:t>
            </w:r>
          </w:p>
        </w:tc>
        <w:tc>
          <w:tcPr>
            <w:tcW w:w="954" w:type="dxa"/>
            <w:tcBorders>
              <w:top w:val="nil"/>
              <w:left w:val="nil"/>
              <w:bottom w:val="single" w:sz="4" w:space="0" w:color="auto"/>
              <w:right w:val="single" w:sz="4" w:space="0" w:color="auto"/>
            </w:tcBorders>
            <w:shd w:val="clear" w:color="auto" w:fill="auto"/>
            <w:noWrap/>
            <w:vAlign w:val="bottom"/>
            <w:hideMark/>
          </w:tcPr>
          <w:p w14:paraId="451F982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81C350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D2C38B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488D47E"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504CC3F5" w14:textId="77777777" w:rsidR="00AD46BC" w:rsidRPr="001C0CC4" w:rsidRDefault="00AD46BC" w:rsidP="005F61D5">
            <w:pPr>
              <w:pStyle w:val="TAC"/>
              <w:rPr>
                <w:lang w:val="en-US"/>
              </w:rPr>
            </w:pPr>
            <w:r w:rsidRPr="001C0CC4">
              <w:rPr>
                <w:lang w:val="en-US"/>
              </w:rPr>
              <w:t>1584</w:t>
            </w:r>
          </w:p>
        </w:tc>
      </w:tr>
      <w:tr w:rsidR="00AD46BC" w:rsidRPr="001C0CC4" w14:paraId="6ECF4E3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A4E5C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10CD6D"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0AA5B44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201CDEE"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6A45D78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6A85D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59CCE7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BA86FE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7DA1397" w14:textId="77777777" w:rsidR="00AD46BC" w:rsidRPr="001C0CC4" w:rsidRDefault="00AD46BC" w:rsidP="005F61D5">
            <w:pPr>
              <w:pStyle w:val="TAC"/>
              <w:rPr>
                <w:lang w:val="en-US"/>
              </w:rPr>
            </w:pPr>
            <w:r w:rsidRPr="001C0CC4">
              <w:rPr>
                <w:lang w:val="en-US"/>
              </w:rPr>
              <w:t>4224</w:t>
            </w:r>
          </w:p>
        </w:tc>
        <w:tc>
          <w:tcPr>
            <w:tcW w:w="954" w:type="dxa"/>
            <w:tcBorders>
              <w:top w:val="nil"/>
              <w:left w:val="nil"/>
              <w:bottom w:val="single" w:sz="4" w:space="0" w:color="auto"/>
              <w:right w:val="single" w:sz="4" w:space="0" w:color="auto"/>
            </w:tcBorders>
            <w:shd w:val="clear" w:color="auto" w:fill="auto"/>
            <w:noWrap/>
            <w:vAlign w:val="bottom"/>
            <w:hideMark/>
          </w:tcPr>
          <w:p w14:paraId="542E488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EA0E6C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DC2B05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0F4EFF3" w14:textId="77777777" w:rsidR="00AD46BC" w:rsidRPr="001C0CC4" w:rsidRDefault="00AD46BC" w:rsidP="005F61D5">
            <w:pPr>
              <w:pStyle w:val="TAC"/>
              <w:rPr>
                <w:lang w:val="en-US"/>
              </w:rPr>
            </w:pPr>
            <w:r w:rsidRPr="001C0CC4">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0FA6030A" w14:textId="77777777" w:rsidR="00AD46BC" w:rsidRPr="001C0CC4" w:rsidRDefault="00AD46BC" w:rsidP="005F61D5">
            <w:pPr>
              <w:pStyle w:val="TAC"/>
              <w:rPr>
                <w:lang w:val="en-US"/>
              </w:rPr>
            </w:pPr>
            <w:r w:rsidRPr="001C0CC4">
              <w:rPr>
                <w:lang w:val="en-US"/>
              </w:rPr>
              <w:t>3168</w:t>
            </w:r>
          </w:p>
        </w:tc>
      </w:tr>
      <w:tr w:rsidR="00AD46BC" w:rsidRPr="001C0CC4" w14:paraId="260937D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F8FEB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85128EB"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0C9BA92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AB5C2BE"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39FCD0F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EA24D8"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B944F61"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3B61F1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CD2BF6B"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1C06497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83CE25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2C3554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AAC724A"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74A982BB" w14:textId="77777777" w:rsidR="00AD46BC" w:rsidRPr="001C0CC4" w:rsidRDefault="00AD46BC" w:rsidP="005F61D5">
            <w:pPr>
              <w:pStyle w:val="TAC"/>
              <w:rPr>
                <w:lang w:val="en-US"/>
              </w:rPr>
            </w:pPr>
            <w:r w:rsidRPr="001C0CC4">
              <w:rPr>
                <w:lang w:val="en-US"/>
              </w:rPr>
              <w:t>2376</w:t>
            </w:r>
          </w:p>
        </w:tc>
      </w:tr>
      <w:tr w:rsidR="00AD46BC" w:rsidRPr="001C0CC4" w14:paraId="0AD77B4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AF3EB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006D57E"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61390DC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4D25E50"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757906C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F066A85"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43142F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0E2BE9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5B798ED" w14:textId="77777777" w:rsidR="00AD46BC" w:rsidRPr="001C0CC4" w:rsidRDefault="00AD46BC" w:rsidP="005F61D5">
            <w:pPr>
              <w:pStyle w:val="TAC"/>
              <w:rPr>
                <w:lang w:val="en-US"/>
              </w:rPr>
            </w:pPr>
            <w:r w:rsidRPr="001C0CC4">
              <w:rPr>
                <w:lang w:val="en-US"/>
              </w:rPr>
              <w:t>6272</w:t>
            </w:r>
          </w:p>
        </w:tc>
        <w:tc>
          <w:tcPr>
            <w:tcW w:w="954" w:type="dxa"/>
            <w:tcBorders>
              <w:top w:val="nil"/>
              <w:left w:val="nil"/>
              <w:bottom w:val="single" w:sz="4" w:space="0" w:color="auto"/>
              <w:right w:val="single" w:sz="4" w:space="0" w:color="auto"/>
            </w:tcBorders>
            <w:shd w:val="clear" w:color="auto" w:fill="auto"/>
            <w:noWrap/>
            <w:vAlign w:val="bottom"/>
            <w:hideMark/>
          </w:tcPr>
          <w:p w14:paraId="5F729AA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AA401B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0E2856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D25660F"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7EC947E1" w14:textId="77777777" w:rsidR="00AD46BC" w:rsidRPr="001C0CC4" w:rsidRDefault="00AD46BC" w:rsidP="005F61D5">
            <w:pPr>
              <w:pStyle w:val="TAC"/>
              <w:rPr>
                <w:lang w:val="en-US"/>
              </w:rPr>
            </w:pPr>
            <w:r w:rsidRPr="001C0CC4">
              <w:rPr>
                <w:lang w:val="en-US"/>
              </w:rPr>
              <w:t>4752</w:t>
            </w:r>
          </w:p>
        </w:tc>
      </w:tr>
      <w:tr w:rsidR="00AD46BC" w:rsidRPr="001C0CC4" w14:paraId="59DDAC5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A1F67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79F81E"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41308784"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DCBAD17"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09BC38E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DFBEF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6AE341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4123EB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AFBACF9" w14:textId="77777777" w:rsidR="00AD46BC" w:rsidRPr="001C0CC4" w:rsidRDefault="00AD46BC" w:rsidP="005F61D5">
            <w:pPr>
              <w:pStyle w:val="TAC"/>
              <w:rPr>
                <w:lang w:val="en-US"/>
              </w:rPr>
            </w:pPr>
            <w:r w:rsidRPr="001C0CC4">
              <w:rPr>
                <w:lang w:val="en-US"/>
              </w:rPr>
              <w:t>4352</w:t>
            </w:r>
          </w:p>
        </w:tc>
        <w:tc>
          <w:tcPr>
            <w:tcW w:w="954" w:type="dxa"/>
            <w:tcBorders>
              <w:top w:val="nil"/>
              <w:left w:val="nil"/>
              <w:bottom w:val="single" w:sz="4" w:space="0" w:color="auto"/>
              <w:right w:val="single" w:sz="4" w:space="0" w:color="auto"/>
            </w:tcBorders>
            <w:shd w:val="clear" w:color="auto" w:fill="auto"/>
            <w:noWrap/>
            <w:vAlign w:val="bottom"/>
            <w:hideMark/>
          </w:tcPr>
          <w:p w14:paraId="7427876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B83389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41DCFB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6B78749"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29CDDE80" w14:textId="77777777" w:rsidR="00AD46BC" w:rsidRPr="001C0CC4" w:rsidRDefault="00AD46BC" w:rsidP="005F61D5">
            <w:pPr>
              <w:pStyle w:val="TAC"/>
              <w:rPr>
                <w:lang w:val="en-US"/>
              </w:rPr>
            </w:pPr>
            <w:r w:rsidRPr="001C0CC4">
              <w:rPr>
                <w:lang w:val="en-US"/>
              </w:rPr>
              <w:t>3300</w:t>
            </w:r>
          </w:p>
        </w:tc>
      </w:tr>
      <w:tr w:rsidR="00AD46BC" w:rsidRPr="001C0CC4" w14:paraId="014B149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2874C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3147F23"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345E25D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ADDEDC4"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4EF7311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227A91"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1C5169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10194A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4B16C32" w14:textId="77777777" w:rsidR="00AD46BC" w:rsidRPr="001C0CC4" w:rsidRDefault="00AD46BC" w:rsidP="005F61D5">
            <w:pPr>
              <w:pStyle w:val="TAC"/>
              <w:rPr>
                <w:lang w:val="en-US"/>
              </w:rPr>
            </w:pPr>
            <w:r w:rsidRPr="001C0CC4">
              <w:rPr>
                <w:lang w:val="en-US"/>
              </w:rPr>
              <w:t>8712</w:t>
            </w:r>
          </w:p>
        </w:tc>
        <w:tc>
          <w:tcPr>
            <w:tcW w:w="954" w:type="dxa"/>
            <w:tcBorders>
              <w:top w:val="nil"/>
              <w:left w:val="nil"/>
              <w:bottom w:val="single" w:sz="4" w:space="0" w:color="auto"/>
              <w:right w:val="single" w:sz="4" w:space="0" w:color="auto"/>
            </w:tcBorders>
            <w:shd w:val="clear" w:color="auto" w:fill="auto"/>
            <w:noWrap/>
            <w:vAlign w:val="bottom"/>
            <w:hideMark/>
          </w:tcPr>
          <w:p w14:paraId="2590683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FFC079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2BAEE82"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85CF135"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709E3B05" w14:textId="77777777" w:rsidR="00AD46BC" w:rsidRPr="001C0CC4" w:rsidRDefault="00AD46BC" w:rsidP="005F61D5">
            <w:pPr>
              <w:pStyle w:val="TAC"/>
              <w:rPr>
                <w:lang w:val="en-US"/>
              </w:rPr>
            </w:pPr>
            <w:r w:rsidRPr="001C0CC4">
              <w:rPr>
                <w:lang w:val="en-US"/>
              </w:rPr>
              <w:t>6600</w:t>
            </w:r>
          </w:p>
        </w:tc>
      </w:tr>
      <w:tr w:rsidR="00AD46BC" w:rsidRPr="001C0CC4" w14:paraId="4F62D19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60F24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A3BE523"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66D2565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E48284B" w14:textId="77777777" w:rsidR="00AD46BC" w:rsidRPr="001C0CC4" w:rsidRDefault="00AD46BC" w:rsidP="005F61D5">
            <w:pPr>
              <w:pStyle w:val="TAC"/>
              <w:rPr>
                <w:lang w:val="en-US"/>
              </w:rPr>
            </w:pPr>
            <w:r w:rsidRPr="001C0CC4">
              <w:rPr>
                <w:lang w:val="en-US"/>
              </w:rPr>
              <w:t>32</w:t>
            </w:r>
          </w:p>
        </w:tc>
        <w:tc>
          <w:tcPr>
            <w:tcW w:w="931" w:type="dxa"/>
            <w:tcBorders>
              <w:top w:val="nil"/>
              <w:left w:val="nil"/>
              <w:bottom w:val="single" w:sz="4" w:space="0" w:color="auto"/>
              <w:right w:val="single" w:sz="4" w:space="0" w:color="auto"/>
            </w:tcBorders>
            <w:shd w:val="clear" w:color="auto" w:fill="auto"/>
            <w:noWrap/>
            <w:vAlign w:val="bottom"/>
            <w:hideMark/>
          </w:tcPr>
          <w:p w14:paraId="213E9E6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A5001D3"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A62FA21"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222B534"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88E7757" w14:textId="77777777" w:rsidR="00AD46BC" w:rsidRPr="001C0CC4" w:rsidRDefault="00AD46BC" w:rsidP="005F61D5">
            <w:pPr>
              <w:pStyle w:val="TAC"/>
              <w:rPr>
                <w:lang w:val="en-US"/>
              </w:rPr>
            </w:pPr>
            <w:r w:rsidRPr="001C0CC4">
              <w:rPr>
                <w:lang w:val="en-US"/>
              </w:rPr>
              <w:t>5632</w:t>
            </w:r>
          </w:p>
        </w:tc>
        <w:tc>
          <w:tcPr>
            <w:tcW w:w="954" w:type="dxa"/>
            <w:tcBorders>
              <w:top w:val="nil"/>
              <w:left w:val="nil"/>
              <w:bottom w:val="single" w:sz="4" w:space="0" w:color="auto"/>
              <w:right w:val="single" w:sz="4" w:space="0" w:color="auto"/>
            </w:tcBorders>
            <w:shd w:val="clear" w:color="auto" w:fill="auto"/>
            <w:noWrap/>
            <w:vAlign w:val="bottom"/>
            <w:hideMark/>
          </w:tcPr>
          <w:p w14:paraId="4C850A5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6EB6FB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12AC3A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0A1ED7C"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6F2090E0" w14:textId="77777777" w:rsidR="00AD46BC" w:rsidRPr="001C0CC4" w:rsidRDefault="00AD46BC" w:rsidP="005F61D5">
            <w:pPr>
              <w:pStyle w:val="TAC"/>
              <w:rPr>
                <w:lang w:val="en-US"/>
              </w:rPr>
            </w:pPr>
            <w:r w:rsidRPr="001C0CC4">
              <w:rPr>
                <w:lang w:val="en-US"/>
              </w:rPr>
              <w:t>4224</w:t>
            </w:r>
          </w:p>
        </w:tc>
      </w:tr>
      <w:tr w:rsidR="00AD46BC" w:rsidRPr="001C0CC4" w14:paraId="14F80AC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10782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BDD931C"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E615C1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8167357"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30537EB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E2FF49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0C7FA3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2D7A969"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68B0446" w14:textId="77777777" w:rsidR="00AD46BC" w:rsidRPr="001C0CC4" w:rsidRDefault="00AD46BC" w:rsidP="005F61D5">
            <w:pPr>
              <w:pStyle w:val="TAC"/>
              <w:rPr>
                <w:lang w:val="en-US"/>
              </w:rPr>
            </w:pPr>
            <w:r w:rsidRPr="001C0CC4">
              <w:rPr>
                <w:lang w:val="en-US"/>
              </w:rPr>
              <w:t>11272</w:t>
            </w:r>
          </w:p>
        </w:tc>
        <w:tc>
          <w:tcPr>
            <w:tcW w:w="954" w:type="dxa"/>
            <w:tcBorders>
              <w:top w:val="nil"/>
              <w:left w:val="nil"/>
              <w:bottom w:val="single" w:sz="4" w:space="0" w:color="auto"/>
              <w:right w:val="single" w:sz="4" w:space="0" w:color="auto"/>
            </w:tcBorders>
            <w:shd w:val="clear" w:color="auto" w:fill="auto"/>
            <w:noWrap/>
            <w:vAlign w:val="bottom"/>
            <w:hideMark/>
          </w:tcPr>
          <w:p w14:paraId="2E2FD74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C61D30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FEA458E"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97B3C77" w14:textId="77777777" w:rsidR="00AD46BC" w:rsidRPr="001C0CC4" w:rsidRDefault="00AD46BC" w:rsidP="005F61D5">
            <w:pPr>
              <w:pStyle w:val="TAC"/>
              <w:rPr>
                <w:lang w:val="en-US"/>
              </w:rPr>
            </w:pPr>
            <w:r w:rsidRPr="001C0CC4">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37CB7FF1" w14:textId="77777777" w:rsidR="00AD46BC" w:rsidRPr="001C0CC4" w:rsidRDefault="00AD46BC" w:rsidP="005F61D5">
            <w:pPr>
              <w:pStyle w:val="TAC"/>
              <w:rPr>
                <w:lang w:val="en-US"/>
              </w:rPr>
            </w:pPr>
            <w:r w:rsidRPr="001C0CC4">
              <w:rPr>
                <w:lang w:val="en-US"/>
              </w:rPr>
              <w:t>8448</w:t>
            </w:r>
          </w:p>
        </w:tc>
      </w:tr>
      <w:tr w:rsidR="00AD46BC" w:rsidRPr="001C0CC4" w14:paraId="0520F68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C35AE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831023"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60EB56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D511997"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7B4F770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96BBE3"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BB2B3A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1A3E73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7EADE83" w14:textId="77777777" w:rsidR="00AD46BC" w:rsidRPr="001C0CC4" w:rsidRDefault="00AD46BC" w:rsidP="005F61D5">
            <w:pPr>
              <w:pStyle w:val="TAC"/>
              <w:rPr>
                <w:lang w:val="en-US"/>
              </w:rPr>
            </w:pPr>
            <w:r w:rsidRPr="001C0CC4">
              <w:rPr>
                <w:lang w:val="en-US"/>
              </w:rPr>
              <w:t>6272</w:t>
            </w:r>
          </w:p>
        </w:tc>
        <w:tc>
          <w:tcPr>
            <w:tcW w:w="954" w:type="dxa"/>
            <w:tcBorders>
              <w:top w:val="nil"/>
              <w:left w:val="nil"/>
              <w:bottom w:val="single" w:sz="4" w:space="0" w:color="auto"/>
              <w:right w:val="single" w:sz="4" w:space="0" w:color="auto"/>
            </w:tcBorders>
            <w:shd w:val="clear" w:color="auto" w:fill="auto"/>
            <w:noWrap/>
            <w:vAlign w:val="bottom"/>
            <w:hideMark/>
          </w:tcPr>
          <w:p w14:paraId="486708D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3CB750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F56561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E32103E"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71A5EA78" w14:textId="77777777" w:rsidR="00AD46BC" w:rsidRPr="001C0CC4" w:rsidRDefault="00AD46BC" w:rsidP="005F61D5">
            <w:pPr>
              <w:pStyle w:val="TAC"/>
              <w:rPr>
                <w:lang w:val="en-US"/>
              </w:rPr>
            </w:pPr>
            <w:r w:rsidRPr="001C0CC4">
              <w:rPr>
                <w:lang w:val="en-US"/>
              </w:rPr>
              <w:t>4752</w:t>
            </w:r>
          </w:p>
        </w:tc>
      </w:tr>
      <w:tr w:rsidR="00AD46BC" w:rsidRPr="001C0CC4" w14:paraId="55018E6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9E797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6A70E65"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11E000B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9879BDB"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42730FA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32D47FF"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B2FEDE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8C6C92E"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D20B2C5" w14:textId="77777777" w:rsidR="00AD46BC" w:rsidRPr="001C0CC4" w:rsidRDefault="00AD46BC" w:rsidP="005F61D5">
            <w:pPr>
              <w:pStyle w:val="TAC"/>
              <w:rPr>
                <w:lang w:val="en-US"/>
              </w:rPr>
            </w:pPr>
            <w:r w:rsidRPr="001C0CC4">
              <w:rPr>
                <w:lang w:val="en-US"/>
              </w:rPr>
              <w:t>13064</w:t>
            </w:r>
          </w:p>
        </w:tc>
        <w:tc>
          <w:tcPr>
            <w:tcW w:w="954" w:type="dxa"/>
            <w:tcBorders>
              <w:top w:val="nil"/>
              <w:left w:val="nil"/>
              <w:bottom w:val="single" w:sz="4" w:space="0" w:color="auto"/>
              <w:right w:val="single" w:sz="4" w:space="0" w:color="auto"/>
            </w:tcBorders>
            <w:shd w:val="clear" w:color="auto" w:fill="auto"/>
            <w:noWrap/>
            <w:vAlign w:val="bottom"/>
            <w:hideMark/>
          </w:tcPr>
          <w:p w14:paraId="3A76E6D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E83881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70807F0"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A253D28" w14:textId="77777777" w:rsidR="00AD46BC" w:rsidRPr="001C0CC4" w:rsidRDefault="00AD46BC" w:rsidP="005F61D5">
            <w:pPr>
              <w:pStyle w:val="TAC"/>
              <w:rPr>
                <w:lang w:val="en-US"/>
              </w:rPr>
            </w:pPr>
            <w:r w:rsidRPr="001C0CC4">
              <w:rPr>
                <w:lang w:val="en-US"/>
              </w:rPr>
              <w:t>39600</w:t>
            </w:r>
          </w:p>
        </w:tc>
        <w:tc>
          <w:tcPr>
            <w:tcW w:w="1032" w:type="dxa"/>
            <w:tcBorders>
              <w:top w:val="nil"/>
              <w:left w:val="nil"/>
              <w:bottom w:val="single" w:sz="4" w:space="0" w:color="auto"/>
              <w:right w:val="single" w:sz="4" w:space="0" w:color="auto"/>
            </w:tcBorders>
            <w:shd w:val="clear" w:color="auto" w:fill="auto"/>
            <w:noWrap/>
            <w:vAlign w:val="bottom"/>
            <w:hideMark/>
          </w:tcPr>
          <w:p w14:paraId="71A7FF7F" w14:textId="77777777" w:rsidR="00AD46BC" w:rsidRPr="001C0CC4" w:rsidRDefault="00AD46BC" w:rsidP="005F61D5">
            <w:pPr>
              <w:pStyle w:val="TAC"/>
              <w:rPr>
                <w:lang w:val="en-US"/>
              </w:rPr>
            </w:pPr>
            <w:r w:rsidRPr="001C0CC4">
              <w:rPr>
                <w:lang w:val="en-US"/>
              </w:rPr>
              <w:t>9900</w:t>
            </w:r>
          </w:p>
        </w:tc>
      </w:tr>
      <w:tr w:rsidR="00AD46BC" w:rsidRPr="001C0CC4" w14:paraId="0C3A72D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C16C4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2638543"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0EFC07E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5C8C57E"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324D6E0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F82FB1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EE7F84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42B86F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4E68CA5" w14:textId="77777777" w:rsidR="00AD46BC" w:rsidRPr="001C0CC4" w:rsidRDefault="00AD46BC" w:rsidP="005F61D5">
            <w:pPr>
              <w:pStyle w:val="TAC"/>
              <w:rPr>
                <w:lang w:val="en-US"/>
              </w:rPr>
            </w:pPr>
            <w:r w:rsidRPr="001C0CC4">
              <w:rPr>
                <w:lang w:val="en-US"/>
              </w:rPr>
              <w:t>8712</w:t>
            </w:r>
          </w:p>
        </w:tc>
        <w:tc>
          <w:tcPr>
            <w:tcW w:w="954" w:type="dxa"/>
            <w:tcBorders>
              <w:top w:val="nil"/>
              <w:left w:val="nil"/>
              <w:bottom w:val="single" w:sz="4" w:space="0" w:color="auto"/>
              <w:right w:val="single" w:sz="4" w:space="0" w:color="auto"/>
            </w:tcBorders>
            <w:shd w:val="clear" w:color="auto" w:fill="auto"/>
            <w:noWrap/>
            <w:vAlign w:val="bottom"/>
            <w:hideMark/>
          </w:tcPr>
          <w:p w14:paraId="4BAE95F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3BD1B7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8D2CD05"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A0FDBD0"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6D70675E" w14:textId="77777777" w:rsidR="00AD46BC" w:rsidRPr="001C0CC4" w:rsidRDefault="00AD46BC" w:rsidP="005F61D5">
            <w:pPr>
              <w:pStyle w:val="TAC"/>
              <w:rPr>
                <w:lang w:val="en-US"/>
              </w:rPr>
            </w:pPr>
            <w:r w:rsidRPr="001C0CC4">
              <w:rPr>
                <w:lang w:val="en-US"/>
              </w:rPr>
              <w:t>6600</w:t>
            </w:r>
          </w:p>
        </w:tc>
      </w:tr>
      <w:tr w:rsidR="00AD46BC" w:rsidRPr="001C0CC4" w14:paraId="3B89E1D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53848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4102F9E"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0BFFB4EA"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BCC39CA"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14D1F0D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5116F0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8DE24B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D34001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EF32F64" w14:textId="77777777" w:rsidR="00AD46BC" w:rsidRPr="001C0CC4" w:rsidRDefault="00AD46BC" w:rsidP="005F61D5">
            <w:pPr>
              <w:pStyle w:val="TAC"/>
              <w:rPr>
                <w:lang w:val="en-US"/>
              </w:rPr>
            </w:pPr>
            <w:r w:rsidRPr="001C0CC4">
              <w:rPr>
                <w:lang w:val="en-US"/>
              </w:rPr>
              <w:t>17424</w:t>
            </w:r>
          </w:p>
        </w:tc>
        <w:tc>
          <w:tcPr>
            <w:tcW w:w="954" w:type="dxa"/>
            <w:tcBorders>
              <w:top w:val="nil"/>
              <w:left w:val="nil"/>
              <w:bottom w:val="single" w:sz="4" w:space="0" w:color="auto"/>
              <w:right w:val="single" w:sz="4" w:space="0" w:color="auto"/>
            </w:tcBorders>
            <w:shd w:val="clear" w:color="auto" w:fill="auto"/>
            <w:noWrap/>
            <w:vAlign w:val="bottom"/>
            <w:hideMark/>
          </w:tcPr>
          <w:p w14:paraId="026DF76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FB90FC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99FD5BD"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53D768DC" w14:textId="77777777" w:rsidR="00AD46BC" w:rsidRPr="001C0CC4" w:rsidRDefault="00AD46BC" w:rsidP="005F61D5">
            <w:pPr>
              <w:pStyle w:val="TAC"/>
              <w:rPr>
                <w:lang w:val="en-US"/>
              </w:rPr>
            </w:pPr>
            <w:r w:rsidRPr="001C0CC4">
              <w:rPr>
                <w:lang w:val="en-US"/>
              </w:rPr>
              <w:t>52800</w:t>
            </w:r>
          </w:p>
        </w:tc>
        <w:tc>
          <w:tcPr>
            <w:tcW w:w="1032" w:type="dxa"/>
            <w:tcBorders>
              <w:top w:val="nil"/>
              <w:left w:val="nil"/>
              <w:bottom w:val="single" w:sz="4" w:space="0" w:color="auto"/>
              <w:right w:val="single" w:sz="4" w:space="0" w:color="auto"/>
            </w:tcBorders>
            <w:shd w:val="clear" w:color="auto" w:fill="auto"/>
            <w:noWrap/>
            <w:vAlign w:val="bottom"/>
            <w:hideMark/>
          </w:tcPr>
          <w:p w14:paraId="09DE986A" w14:textId="77777777" w:rsidR="00AD46BC" w:rsidRPr="001C0CC4" w:rsidRDefault="00AD46BC" w:rsidP="005F61D5">
            <w:pPr>
              <w:pStyle w:val="TAC"/>
              <w:rPr>
                <w:lang w:val="en-US"/>
              </w:rPr>
            </w:pPr>
            <w:r w:rsidRPr="001C0CC4">
              <w:rPr>
                <w:lang w:val="en-US"/>
              </w:rPr>
              <w:t>13200</w:t>
            </w:r>
          </w:p>
        </w:tc>
      </w:tr>
      <w:tr w:rsidR="00AD46BC" w:rsidRPr="001C0CC4" w14:paraId="321915B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A9CBF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401F0C3"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97E2742"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7B4CE37"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1E57F98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00BCEC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008D7B3"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E47D054"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41032B5" w14:textId="77777777" w:rsidR="00AD46BC" w:rsidRPr="001C0CC4" w:rsidRDefault="00AD46BC" w:rsidP="005F61D5">
            <w:pPr>
              <w:pStyle w:val="TAC"/>
              <w:rPr>
                <w:lang w:val="en-US"/>
              </w:rPr>
            </w:pPr>
            <w:r w:rsidRPr="001C0CC4">
              <w:rPr>
                <w:lang w:val="en-US"/>
              </w:rPr>
              <w:t>11272</w:t>
            </w:r>
          </w:p>
        </w:tc>
        <w:tc>
          <w:tcPr>
            <w:tcW w:w="954" w:type="dxa"/>
            <w:tcBorders>
              <w:top w:val="nil"/>
              <w:left w:val="nil"/>
              <w:bottom w:val="single" w:sz="4" w:space="0" w:color="auto"/>
              <w:right w:val="single" w:sz="4" w:space="0" w:color="auto"/>
            </w:tcBorders>
            <w:shd w:val="clear" w:color="auto" w:fill="auto"/>
            <w:noWrap/>
            <w:vAlign w:val="bottom"/>
            <w:hideMark/>
          </w:tcPr>
          <w:p w14:paraId="1C761DE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A65D9B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05E4787"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BEADE3C" w14:textId="77777777" w:rsidR="00AD46BC" w:rsidRPr="001C0CC4" w:rsidRDefault="00AD46BC" w:rsidP="005F61D5">
            <w:pPr>
              <w:pStyle w:val="TAC"/>
              <w:rPr>
                <w:lang w:val="en-US"/>
              </w:rPr>
            </w:pPr>
            <w:r w:rsidRPr="001C0CC4">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C5C759E" w14:textId="77777777" w:rsidR="00AD46BC" w:rsidRPr="001C0CC4" w:rsidRDefault="00AD46BC" w:rsidP="005F61D5">
            <w:pPr>
              <w:pStyle w:val="TAC"/>
              <w:rPr>
                <w:lang w:val="en-US"/>
              </w:rPr>
            </w:pPr>
            <w:r w:rsidRPr="001C0CC4">
              <w:rPr>
                <w:lang w:val="en-US"/>
              </w:rPr>
              <w:t>8448</w:t>
            </w:r>
          </w:p>
        </w:tc>
      </w:tr>
      <w:tr w:rsidR="00AD46BC" w:rsidRPr="001C0CC4" w14:paraId="357DFED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6346A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69961F6"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54FDB2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398521F"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2593440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DA4C4E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52303B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B52AB52"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D833DD5" w14:textId="77777777" w:rsidR="00AD46BC" w:rsidRPr="001C0CC4" w:rsidRDefault="00AD46BC" w:rsidP="005F61D5">
            <w:pPr>
              <w:pStyle w:val="TAC"/>
              <w:rPr>
                <w:lang w:val="en-US"/>
              </w:rPr>
            </w:pPr>
            <w:r w:rsidRPr="001C0CC4">
              <w:rPr>
                <w:lang w:val="en-US"/>
              </w:rPr>
              <w:t>22536</w:t>
            </w:r>
          </w:p>
        </w:tc>
        <w:tc>
          <w:tcPr>
            <w:tcW w:w="954" w:type="dxa"/>
            <w:tcBorders>
              <w:top w:val="nil"/>
              <w:left w:val="nil"/>
              <w:bottom w:val="single" w:sz="4" w:space="0" w:color="auto"/>
              <w:right w:val="single" w:sz="4" w:space="0" w:color="auto"/>
            </w:tcBorders>
            <w:shd w:val="clear" w:color="auto" w:fill="auto"/>
            <w:noWrap/>
            <w:vAlign w:val="bottom"/>
            <w:hideMark/>
          </w:tcPr>
          <w:p w14:paraId="5EE7F46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399416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9700383"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4943774E" w14:textId="77777777" w:rsidR="00AD46BC" w:rsidRPr="001C0CC4" w:rsidRDefault="00AD46BC" w:rsidP="005F61D5">
            <w:pPr>
              <w:pStyle w:val="TAC"/>
              <w:rPr>
                <w:lang w:val="en-US"/>
              </w:rPr>
            </w:pPr>
            <w:r w:rsidRPr="001C0CC4">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3C44C673" w14:textId="77777777" w:rsidR="00AD46BC" w:rsidRPr="001C0CC4" w:rsidRDefault="00AD46BC" w:rsidP="005F61D5">
            <w:pPr>
              <w:pStyle w:val="TAC"/>
              <w:rPr>
                <w:lang w:val="en-US"/>
              </w:rPr>
            </w:pPr>
            <w:r w:rsidRPr="001C0CC4">
              <w:rPr>
                <w:lang w:val="en-US"/>
              </w:rPr>
              <w:t>16896</w:t>
            </w:r>
          </w:p>
        </w:tc>
      </w:tr>
      <w:tr w:rsidR="00AD46BC" w:rsidRPr="001C0CC4" w14:paraId="3C84B4F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A59E5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5B890EE"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649CB0B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A33FD12" w14:textId="77777777" w:rsidR="00AD46BC" w:rsidRPr="001C0CC4" w:rsidRDefault="00AD46BC" w:rsidP="005F61D5">
            <w:pPr>
              <w:pStyle w:val="TAC"/>
              <w:rPr>
                <w:lang w:val="en-US"/>
              </w:rPr>
            </w:pPr>
            <w:r w:rsidRPr="001C0CC4">
              <w:rPr>
                <w:lang w:val="en-US"/>
              </w:rPr>
              <w:t>81</w:t>
            </w:r>
          </w:p>
        </w:tc>
        <w:tc>
          <w:tcPr>
            <w:tcW w:w="931" w:type="dxa"/>
            <w:tcBorders>
              <w:top w:val="nil"/>
              <w:left w:val="nil"/>
              <w:bottom w:val="single" w:sz="4" w:space="0" w:color="auto"/>
              <w:right w:val="single" w:sz="4" w:space="0" w:color="auto"/>
            </w:tcBorders>
            <w:shd w:val="clear" w:color="auto" w:fill="auto"/>
            <w:noWrap/>
            <w:vAlign w:val="bottom"/>
            <w:hideMark/>
          </w:tcPr>
          <w:p w14:paraId="67809C4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F7B8C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979004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20CE7B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422CA79" w14:textId="77777777" w:rsidR="00AD46BC" w:rsidRPr="001C0CC4" w:rsidRDefault="00AD46BC" w:rsidP="005F61D5">
            <w:pPr>
              <w:pStyle w:val="TAC"/>
              <w:rPr>
                <w:lang w:val="en-US"/>
              </w:rPr>
            </w:pPr>
            <w:r w:rsidRPr="001C0CC4">
              <w:rPr>
                <w:lang w:val="en-US"/>
              </w:rPr>
              <w:t>14088</w:t>
            </w:r>
          </w:p>
        </w:tc>
        <w:tc>
          <w:tcPr>
            <w:tcW w:w="954" w:type="dxa"/>
            <w:tcBorders>
              <w:top w:val="nil"/>
              <w:left w:val="nil"/>
              <w:bottom w:val="single" w:sz="4" w:space="0" w:color="auto"/>
              <w:right w:val="single" w:sz="4" w:space="0" w:color="auto"/>
            </w:tcBorders>
            <w:shd w:val="clear" w:color="auto" w:fill="auto"/>
            <w:noWrap/>
            <w:vAlign w:val="bottom"/>
            <w:hideMark/>
          </w:tcPr>
          <w:p w14:paraId="35BE601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37A48C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546A0A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18E26DE" w14:textId="77777777" w:rsidR="00AD46BC" w:rsidRPr="001C0CC4" w:rsidRDefault="00AD46BC" w:rsidP="005F61D5">
            <w:pPr>
              <w:pStyle w:val="TAC"/>
              <w:rPr>
                <w:lang w:val="en-US"/>
              </w:rPr>
            </w:pPr>
            <w:r w:rsidRPr="001C0CC4">
              <w:rPr>
                <w:lang w:val="en-US"/>
              </w:rPr>
              <w:t>42768</w:t>
            </w:r>
          </w:p>
        </w:tc>
        <w:tc>
          <w:tcPr>
            <w:tcW w:w="1032" w:type="dxa"/>
            <w:tcBorders>
              <w:top w:val="nil"/>
              <w:left w:val="nil"/>
              <w:bottom w:val="single" w:sz="4" w:space="0" w:color="auto"/>
              <w:right w:val="single" w:sz="4" w:space="0" w:color="auto"/>
            </w:tcBorders>
            <w:shd w:val="clear" w:color="auto" w:fill="auto"/>
            <w:noWrap/>
            <w:vAlign w:val="bottom"/>
            <w:hideMark/>
          </w:tcPr>
          <w:p w14:paraId="25760AAF" w14:textId="77777777" w:rsidR="00AD46BC" w:rsidRPr="001C0CC4" w:rsidRDefault="00AD46BC" w:rsidP="005F61D5">
            <w:pPr>
              <w:pStyle w:val="TAC"/>
              <w:rPr>
                <w:lang w:val="en-US"/>
              </w:rPr>
            </w:pPr>
            <w:r w:rsidRPr="001C0CC4">
              <w:rPr>
                <w:lang w:val="en-US"/>
              </w:rPr>
              <w:t>10692</w:t>
            </w:r>
          </w:p>
        </w:tc>
      </w:tr>
      <w:tr w:rsidR="00AD46BC" w:rsidRPr="001C0CC4" w14:paraId="5BF21A5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1F35F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A65C3C2"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1D13B57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8250407"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5F182EB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DC45EA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170B79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C3EE94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4890E95" w14:textId="77777777" w:rsidR="00AD46BC" w:rsidRPr="001C0CC4" w:rsidRDefault="00AD46BC" w:rsidP="005F61D5">
            <w:pPr>
              <w:pStyle w:val="TAC"/>
              <w:rPr>
                <w:lang w:val="en-US"/>
              </w:rPr>
            </w:pPr>
            <w:r w:rsidRPr="001C0CC4">
              <w:rPr>
                <w:lang w:val="en-US"/>
              </w:rPr>
              <w:t>28168</w:t>
            </w:r>
          </w:p>
        </w:tc>
        <w:tc>
          <w:tcPr>
            <w:tcW w:w="954" w:type="dxa"/>
            <w:tcBorders>
              <w:top w:val="nil"/>
              <w:left w:val="nil"/>
              <w:bottom w:val="single" w:sz="4" w:space="0" w:color="auto"/>
              <w:right w:val="single" w:sz="4" w:space="0" w:color="auto"/>
            </w:tcBorders>
            <w:shd w:val="clear" w:color="auto" w:fill="auto"/>
            <w:noWrap/>
            <w:vAlign w:val="bottom"/>
            <w:hideMark/>
          </w:tcPr>
          <w:p w14:paraId="39013B4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F4BE1C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D210747"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1720F800" w14:textId="77777777" w:rsidR="00AD46BC" w:rsidRPr="001C0CC4" w:rsidRDefault="00AD46BC" w:rsidP="005F61D5">
            <w:pPr>
              <w:pStyle w:val="TAC"/>
              <w:rPr>
                <w:lang w:val="en-US"/>
              </w:rPr>
            </w:pPr>
            <w:r w:rsidRPr="001C0CC4">
              <w:rPr>
                <w:lang w:val="en-US"/>
              </w:rPr>
              <w:t>85536</w:t>
            </w:r>
          </w:p>
        </w:tc>
        <w:tc>
          <w:tcPr>
            <w:tcW w:w="1032" w:type="dxa"/>
            <w:tcBorders>
              <w:top w:val="nil"/>
              <w:left w:val="nil"/>
              <w:bottom w:val="single" w:sz="4" w:space="0" w:color="auto"/>
              <w:right w:val="single" w:sz="4" w:space="0" w:color="auto"/>
            </w:tcBorders>
            <w:shd w:val="clear" w:color="auto" w:fill="auto"/>
            <w:noWrap/>
            <w:vAlign w:val="bottom"/>
            <w:hideMark/>
          </w:tcPr>
          <w:p w14:paraId="66D6DD3B" w14:textId="77777777" w:rsidR="00AD46BC" w:rsidRPr="001C0CC4" w:rsidRDefault="00AD46BC" w:rsidP="005F61D5">
            <w:pPr>
              <w:pStyle w:val="TAC"/>
              <w:rPr>
                <w:lang w:val="en-US"/>
              </w:rPr>
            </w:pPr>
            <w:r w:rsidRPr="001C0CC4">
              <w:rPr>
                <w:lang w:val="en-US"/>
              </w:rPr>
              <w:t>21384</w:t>
            </w:r>
          </w:p>
        </w:tc>
      </w:tr>
      <w:tr w:rsidR="00AD46BC" w:rsidRPr="001C0CC4" w14:paraId="6059C1D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E969B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28AC50A"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40B5E5D4"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D3EBDA6" w14:textId="77777777" w:rsidR="00AD46BC" w:rsidRPr="001C0CC4" w:rsidRDefault="00AD46BC" w:rsidP="005F61D5">
            <w:pPr>
              <w:pStyle w:val="TAC"/>
              <w:rPr>
                <w:lang w:val="en-US"/>
              </w:rPr>
            </w:pPr>
            <w:r w:rsidRPr="001C0CC4">
              <w:rPr>
                <w:lang w:val="en-US"/>
              </w:rPr>
              <w:t>108</w:t>
            </w:r>
          </w:p>
        </w:tc>
        <w:tc>
          <w:tcPr>
            <w:tcW w:w="931" w:type="dxa"/>
            <w:tcBorders>
              <w:top w:val="nil"/>
              <w:left w:val="nil"/>
              <w:bottom w:val="single" w:sz="4" w:space="0" w:color="auto"/>
              <w:right w:val="single" w:sz="4" w:space="0" w:color="auto"/>
            </w:tcBorders>
            <w:shd w:val="clear" w:color="auto" w:fill="auto"/>
            <w:noWrap/>
            <w:vAlign w:val="bottom"/>
            <w:hideMark/>
          </w:tcPr>
          <w:p w14:paraId="0AFE55A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A28EB6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EDB419A"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C70AED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9EFB47D" w14:textId="77777777" w:rsidR="00AD46BC" w:rsidRPr="001C0CC4" w:rsidRDefault="00AD46BC" w:rsidP="005F61D5">
            <w:pPr>
              <w:pStyle w:val="TAC"/>
              <w:rPr>
                <w:lang w:val="en-US"/>
              </w:rPr>
            </w:pPr>
            <w:r w:rsidRPr="001C0CC4">
              <w:rPr>
                <w:lang w:val="en-US"/>
              </w:rPr>
              <w:t>18960</w:t>
            </w:r>
          </w:p>
        </w:tc>
        <w:tc>
          <w:tcPr>
            <w:tcW w:w="954" w:type="dxa"/>
            <w:tcBorders>
              <w:top w:val="nil"/>
              <w:left w:val="nil"/>
              <w:bottom w:val="single" w:sz="4" w:space="0" w:color="auto"/>
              <w:right w:val="single" w:sz="4" w:space="0" w:color="auto"/>
            </w:tcBorders>
            <w:shd w:val="clear" w:color="auto" w:fill="auto"/>
            <w:noWrap/>
            <w:vAlign w:val="bottom"/>
            <w:hideMark/>
          </w:tcPr>
          <w:p w14:paraId="3BEBDF2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2DD8AE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8278E2C"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50861349" w14:textId="77777777" w:rsidR="00AD46BC" w:rsidRPr="001C0CC4" w:rsidRDefault="00AD46BC" w:rsidP="005F61D5">
            <w:pPr>
              <w:pStyle w:val="TAC"/>
              <w:rPr>
                <w:lang w:val="en-US"/>
              </w:rPr>
            </w:pPr>
            <w:r w:rsidRPr="001C0CC4">
              <w:rPr>
                <w:lang w:val="en-US"/>
              </w:rPr>
              <w:t>57024</w:t>
            </w:r>
          </w:p>
        </w:tc>
        <w:tc>
          <w:tcPr>
            <w:tcW w:w="1032" w:type="dxa"/>
            <w:tcBorders>
              <w:top w:val="nil"/>
              <w:left w:val="nil"/>
              <w:bottom w:val="single" w:sz="4" w:space="0" w:color="auto"/>
              <w:right w:val="single" w:sz="4" w:space="0" w:color="auto"/>
            </w:tcBorders>
            <w:shd w:val="clear" w:color="auto" w:fill="auto"/>
            <w:noWrap/>
            <w:vAlign w:val="bottom"/>
            <w:hideMark/>
          </w:tcPr>
          <w:p w14:paraId="429EC78A" w14:textId="77777777" w:rsidR="00AD46BC" w:rsidRPr="001C0CC4" w:rsidRDefault="00AD46BC" w:rsidP="005F61D5">
            <w:pPr>
              <w:pStyle w:val="TAC"/>
              <w:rPr>
                <w:lang w:val="en-US"/>
              </w:rPr>
            </w:pPr>
            <w:r w:rsidRPr="001C0CC4">
              <w:rPr>
                <w:lang w:val="en-US"/>
              </w:rPr>
              <w:t>14256</w:t>
            </w:r>
          </w:p>
        </w:tc>
      </w:tr>
      <w:tr w:rsidR="00AD46BC" w:rsidRPr="001C0CC4" w14:paraId="244D495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6D29B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E74E6A"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00B82409"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34B138F"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623A27D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C168495"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6E92FD5"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ADCC0D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1DED65D" w14:textId="77777777" w:rsidR="00AD46BC" w:rsidRPr="001C0CC4" w:rsidRDefault="00AD46BC" w:rsidP="005F61D5">
            <w:pPr>
              <w:pStyle w:val="TAC"/>
              <w:rPr>
                <w:lang w:val="en-US"/>
              </w:rPr>
            </w:pPr>
            <w:r w:rsidRPr="001C0CC4">
              <w:rPr>
                <w:lang w:val="en-US"/>
              </w:rPr>
              <w:t>37896</w:t>
            </w:r>
          </w:p>
        </w:tc>
        <w:tc>
          <w:tcPr>
            <w:tcW w:w="954" w:type="dxa"/>
            <w:tcBorders>
              <w:top w:val="nil"/>
              <w:left w:val="nil"/>
              <w:bottom w:val="single" w:sz="4" w:space="0" w:color="auto"/>
              <w:right w:val="single" w:sz="4" w:space="0" w:color="auto"/>
            </w:tcBorders>
            <w:shd w:val="clear" w:color="auto" w:fill="auto"/>
            <w:noWrap/>
            <w:vAlign w:val="bottom"/>
            <w:hideMark/>
          </w:tcPr>
          <w:p w14:paraId="0CD29AF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68F758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89BC129"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1A4E1FEF" w14:textId="77777777" w:rsidR="00AD46BC" w:rsidRPr="001C0CC4" w:rsidRDefault="00AD46BC" w:rsidP="005F61D5">
            <w:pPr>
              <w:pStyle w:val="TAC"/>
              <w:rPr>
                <w:lang w:val="en-US"/>
              </w:rPr>
            </w:pPr>
            <w:r w:rsidRPr="001C0CC4">
              <w:rPr>
                <w:lang w:val="en-US"/>
              </w:rPr>
              <w:t>114048</w:t>
            </w:r>
          </w:p>
        </w:tc>
        <w:tc>
          <w:tcPr>
            <w:tcW w:w="1032" w:type="dxa"/>
            <w:tcBorders>
              <w:top w:val="nil"/>
              <w:left w:val="nil"/>
              <w:bottom w:val="single" w:sz="4" w:space="0" w:color="auto"/>
              <w:right w:val="single" w:sz="4" w:space="0" w:color="auto"/>
            </w:tcBorders>
            <w:shd w:val="clear" w:color="auto" w:fill="auto"/>
            <w:noWrap/>
            <w:vAlign w:val="bottom"/>
            <w:hideMark/>
          </w:tcPr>
          <w:p w14:paraId="422BC5BA" w14:textId="77777777" w:rsidR="00AD46BC" w:rsidRPr="001C0CC4" w:rsidRDefault="00AD46BC" w:rsidP="005F61D5">
            <w:pPr>
              <w:pStyle w:val="TAC"/>
              <w:rPr>
                <w:lang w:val="en-US"/>
              </w:rPr>
            </w:pPr>
            <w:r w:rsidRPr="001C0CC4">
              <w:rPr>
                <w:lang w:val="en-US"/>
              </w:rPr>
              <w:t>28512</w:t>
            </w:r>
          </w:p>
        </w:tc>
      </w:tr>
      <w:tr w:rsidR="00AD46BC" w:rsidRPr="001C0CC4" w14:paraId="52F1457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0431A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FF0B3D8"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003054D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9328667" w14:textId="77777777" w:rsidR="00AD46BC" w:rsidRPr="001C0CC4" w:rsidRDefault="00AD46BC" w:rsidP="005F61D5">
            <w:pPr>
              <w:pStyle w:val="TAC"/>
              <w:rPr>
                <w:lang w:val="en-US"/>
              </w:rPr>
            </w:pPr>
            <w:r w:rsidRPr="001C0CC4">
              <w:rPr>
                <w:lang w:val="en-US"/>
              </w:rPr>
              <w:t>120</w:t>
            </w:r>
          </w:p>
        </w:tc>
        <w:tc>
          <w:tcPr>
            <w:tcW w:w="931" w:type="dxa"/>
            <w:tcBorders>
              <w:top w:val="nil"/>
              <w:left w:val="nil"/>
              <w:bottom w:val="single" w:sz="4" w:space="0" w:color="auto"/>
              <w:right w:val="single" w:sz="4" w:space="0" w:color="auto"/>
            </w:tcBorders>
            <w:shd w:val="clear" w:color="auto" w:fill="auto"/>
            <w:noWrap/>
            <w:vAlign w:val="bottom"/>
            <w:hideMark/>
          </w:tcPr>
          <w:p w14:paraId="025B0B4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CBFC8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1A2C1A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BECC81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5C5D834" w14:textId="77777777" w:rsidR="00AD46BC" w:rsidRPr="001C0CC4" w:rsidRDefault="00AD46BC" w:rsidP="005F61D5">
            <w:pPr>
              <w:pStyle w:val="TAC"/>
              <w:rPr>
                <w:lang w:val="en-US"/>
              </w:rPr>
            </w:pPr>
            <w:r w:rsidRPr="001C0CC4">
              <w:rPr>
                <w:lang w:val="en-US"/>
              </w:rPr>
              <w:t>21000</w:t>
            </w:r>
          </w:p>
        </w:tc>
        <w:tc>
          <w:tcPr>
            <w:tcW w:w="954" w:type="dxa"/>
            <w:tcBorders>
              <w:top w:val="nil"/>
              <w:left w:val="nil"/>
              <w:bottom w:val="single" w:sz="4" w:space="0" w:color="auto"/>
              <w:right w:val="single" w:sz="4" w:space="0" w:color="auto"/>
            </w:tcBorders>
            <w:shd w:val="clear" w:color="auto" w:fill="auto"/>
            <w:noWrap/>
            <w:vAlign w:val="bottom"/>
            <w:hideMark/>
          </w:tcPr>
          <w:p w14:paraId="52040A7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011A32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FAD3D60"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741871C7" w14:textId="77777777" w:rsidR="00AD46BC" w:rsidRPr="001C0CC4" w:rsidRDefault="00AD46BC" w:rsidP="005F61D5">
            <w:pPr>
              <w:pStyle w:val="TAC"/>
              <w:rPr>
                <w:lang w:val="en-US"/>
              </w:rPr>
            </w:pPr>
            <w:r w:rsidRPr="001C0CC4">
              <w:rPr>
                <w:lang w:val="en-US"/>
              </w:rPr>
              <w:t>63360</w:t>
            </w:r>
          </w:p>
        </w:tc>
        <w:tc>
          <w:tcPr>
            <w:tcW w:w="1032" w:type="dxa"/>
            <w:tcBorders>
              <w:top w:val="nil"/>
              <w:left w:val="nil"/>
              <w:bottom w:val="single" w:sz="4" w:space="0" w:color="auto"/>
              <w:right w:val="single" w:sz="4" w:space="0" w:color="auto"/>
            </w:tcBorders>
            <w:shd w:val="clear" w:color="auto" w:fill="auto"/>
            <w:noWrap/>
            <w:vAlign w:val="bottom"/>
            <w:hideMark/>
          </w:tcPr>
          <w:p w14:paraId="68D1C7F7" w14:textId="77777777" w:rsidR="00AD46BC" w:rsidRPr="001C0CC4" w:rsidRDefault="00AD46BC" w:rsidP="005F61D5">
            <w:pPr>
              <w:pStyle w:val="TAC"/>
              <w:rPr>
                <w:lang w:val="en-US"/>
              </w:rPr>
            </w:pPr>
            <w:r w:rsidRPr="001C0CC4">
              <w:rPr>
                <w:lang w:val="en-US"/>
              </w:rPr>
              <w:t>15840</w:t>
            </w:r>
          </w:p>
        </w:tc>
      </w:tr>
      <w:tr w:rsidR="00AD46BC" w:rsidRPr="001C0CC4" w14:paraId="6B69002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03C8C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53ADB4D"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1DFC04B9"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84DE853" w14:textId="77777777" w:rsidR="00AD46BC" w:rsidRPr="001C0CC4" w:rsidRDefault="00AD46BC" w:rsidP="005F61D5">
            <w:pPr>
              <w:pStyle w:val="TAC"/>
              <w:rPr>
                <w:lang w:val="en-US"/>
              </w:rPr>
            </w:pPr>
            <w:r w:rsidRPr="001C0CC4">
              <w:rPr>
                <w:lang w:val="en-US"/>
              </w:rPr>
              <w:t>243</w:t>
            </w:r>
          </w:p>
        </w:tc>
        <w:tc>
          <w:tcPr>
            <w:tcW w:w="931" w:type="dxa"/>
            <w:tcBorders>
              <w:top w:val="nil"/>
              <w:left w:val="nil"/>
              <w:bottom w:val="single" w:sz="4" w:space="0" w:color="auto"/>
              <w:right w:val="single" w:sz="4" w:space="0" w:color="auto"/>
            </w:tcBorders>
            <w:shd w:val="clear" w:color="auto" w:fill="auto"/>
            <w:noWrap/>
            <w:vAlign w:val="bottom"/>
            <w:hideMark/>
          </w:tcPr>
          <w:p w14:paraId="0FD69E0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77A5A2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BE04BB3"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6C4F636"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D26238D" w14:textId="77777777" w:rsidR="00AD46BC" w:rsidRPr="001C0CC4" w:rsidRDefault="00AD46BC" w:rsidP="005F61D5">
            <w:pPr>
              <w:pStyle w:val="TAC"/>
              <w:rPr>
                <w:lang w:val="en-US"/>
              </w:rPr>
            </w:pPr>
            <w:r w:rsidRPr="001C0CC4">
              <w:rPr>
                <w:lang w:val="en-US"/>
              </w:rPr>
              <w:t>43032</w:t>
            </w:r>
          </w:p>
        </w:tc>
        <w:tc>
          <w:tcPr>
            <w:tcW w:w="954" w:type="dxa"/>
            <w:tcBorders>
              <w:top w:val="nil"/>
              <w:left w:val="nil"/>
              <w:bottom w:val="single" w:sz="4" w:space="0" w:color="auto"/>
              <w:right w:val="single" w:sz="4" w:space="0" w:color="auto"/>
            </w:tcBorders>
            <w:shd w:val="clear" w:color="auto" w:fill="auto"/>
            <w:noWrap/>
            <w:vAlign w:val="bottom"/>
            <w:hideMark/>
          </w:tcPr>
          <w:p w14:paraId="5B2E98F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5AEECC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2BF9A10"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4B8641FC" w14:textId="77777777" w:rsidR="00AD46BC" w:rsidRPr="001C0CC4" w:rsidRDefault="00AD46BC" w:rsidP="005F61D5">
            <w:pPr>
              <w:pStyle w:val="TAC"/>
              <w:rPr>
                <w:lang w:val="en-US"/>
              </w:rPr>
            </w:pPr>
            <w:r w:rsidRPr="001C0CC4">
              <w:rPr>
                <w:lang w:val="en-US"/>
              </w:rPr>
              <w:t>128304</w:t>
            </w:r>
          </w:p>
        </w:tc>
        <w:tc>
          <w:tcPr>
            <w:tcW w:w="1032" w:type="dxa"/>
            <w:tcBorders>
              <w:top w:val="nil"/>
              <w:left w:val="nil"/>
              <w:bottom w:val="single" w:sz="4" w:space="0" w:color="auto"/>
              <w:right w:val="single" w:sz="4" w:space="0" w:color="auto"/>
            </w:tcBorders>
            <w:shd w:val="clear" w:color="auto" w:fill="auto"/>
            <w:noWrap/>
            <w:vAlign w:val="bottom"/>
            <w:hideMark/>
          </w:tcPr>
          <w:p w14:paraId="789E4925" w14:textId="77777777" w:rsidR="00AD46BC" w:rsidRPr="001C0CC4" w:rsidRDefault="00AD46BC" w:rsidP="005F61D5">
            <w:pPr>
              <w:pStyle w:val="TAC"/>
              <w:rPr>
                <w:lang w:val="en-US"/>
              </w:rPr>
            </w:pPr>
            <w:r w:rsidRPr="001C0CC4">
              <w:rPr>
                <w:lang w:val="en-US"/>
              </w:rPr>
              <w:t>32076</w:t>
            </w:r>
          </w:p>
        </w:tc>
      </w:tr>
      <w:tr w:rsidR="00AD46BC" w:rsidRPr="001C0CC4" w14:paraId="1A1229C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37F82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C374F6D"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0EED3F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546ED52"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7D0B31E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186B0A8"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733DDFF"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BD8459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2F3B143" w14:textId="77777777" w:rsidR="00AD46BC" w:rsidRPr="001C0CC4" w:rsidRDefault="00AD46BC" w:rsidP="005F61D5">
            <w:pPr>
              <w:pStyle w:val="TAC"/>
              <w:rPr>
                <w:lang w:val="en-US"/>
              </w:rPr>
            </w:pPr>
            <w:r w:rsidRPr="001C0CC4">
              <w:rPr>
                <w:lang w:val="en-US"/>
              </w:rPr>
              <w:t>23568</w:t>
            </w:r>
          </w:p>
        </w:tc>
        <w:tc>
          <w:tcPr>
            <w:tcW w:w="954" w:type="dxa"/>
            <w:tcBorders>
              <w:top w:val="nil"/>
              <w:left w:val="nil"/>
              <w:bottom w:val="single" w:sz="4" w:space="0" w:color="auto"/>
              <w:right w:val="single" w:sz="4" w:space="0" w:color="auto"/>
            </w:tcBorders>
            <w:shd w:val="clear" w:color="auto" w:fill="auto"/>
            <w:noWrap/>
            <w:vAlign w:val="bottom"/>
            <w:hideMark/>
          </w:tcPr>
          <w:p w14:paraId="09E442A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4DD454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7B68085"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7F6D20BD"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188DFC3B" w14:textId="77777777" w:rsidR="00AD46BC" w:rsidRPr="001C0CC4" w:rsidRDefault="00AD46BC" w:rsidP="005F61D5">
            <w:pPr>
              <w:pStyle w:val="TAC"/>
              <w:rPr>
                <w:lang w:val="en-US"/>
              </w:rPr>
            </w:pPr>
            <w:r w:rsidRPr="001C0CC4">
              <w:rPr>
                <w:lang w:val="en-US"/>
              </w:rPr>
              <w:t>17820</w:t>
            </w:r>
          </w:p>
        </w:tc>
      </w:tr>
      <w:tr w:rsidR="00AD46BC" w:rsidRPr="001C0CC4" w14:paraId="6A49E00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DA19B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B19CB43"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797A94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044C2E8"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48F6232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5AEBBE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B6C2E24"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032FA0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EAE243F" w14:textId="77777777" w:rsidR="00AD46BC" w:rsidRPr="001C0CC4" w:rsidRDefault="00AD46BC" w:rsidP="005F61D5">
            <w:pPr>
              <w:pStyle w:val="TAC"/>
              <w:rPr>
                <w:lang w:val="en-US"/>
              </w:rPr>
            </w:pPr>
            <w:r w:rsidRPr="001C0CC4">
              <w:rPr>
                <w:lang w:val="en-US"/>
              </w:rPr>
              <w:t>47112</w:t>
            </w:r>
          </w:p>
        </w:tc>
        <w:tc>
          <w:tcPr>
            <w:tcW w:w="954" w:type="dxa"/>
            <w:tcBorders>
              <w:top w:val="nil"/>
              <w:left w:val="nil"/>
              <w:bottom w:val="single" w:sz="4" w:space="0" w:color="auto"/>
              <w:right w:val="single" w:sz="4" w:space="0" w:color="auto"/>
            </w:tcBorders>
            <w:shd w:val="clear" w:color="auto" w:fill="auto"/>
            <w:noWrap/>
            <w:vAlign w:val="bottom"/>
            <w:hideMark/>
          </w:tcPr>
          <w:p w14:paraId="79B178F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879EA0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814E497"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049255F7" w14:textId="77777777" w:rsidR="00AD46BC" w:rsidRPr="001C0CC4" w:rsidRDefault="00AD46BC" w:rsidP="005F61D5">
            <w:pPr>
              <w:pStyle w:val="TAC"/>
              <w:rPr>
                <w:lang w:val="en-US"/>
              </w:rPr>
            </w:pPr>
            <w:r w:rsidRPr="001C0CC4">
              <w:rPr>
                <w:lang w:val="en-US"/>
              </w:rPr>
              <w:t>142560</w:t>
            </w:r>
          </w:p>
        </w:tc>
        <w:tc>
          <w:tcPr>
            <w:tcW w:w="1032" w:type="dxa"/>
            <w:tcBorders>
              <w:top w:val="nil"/>
              <w:left w:val="nil"/>
              <w:bottom w:val="single" w:sz="4" w:space="0" w:color="auto"/>
              <w:right w:val="single" w:sz="4" w:space="0" w:color="auto"/>
            </w:tcBorders>
            <w:shd w:val="clear" w:color="auto" w:fill="auto"/>
            <w:noWrap/>
            <w:vAlign w:val="bottom"/>
            <w:hideMark/>
          </w:tcPr>
          <w:p w14:paraId="7CF8A7CA" w14:textId="77777777" w:rsidR="00AD46BC" w:rsidRPr="001C0CC4" w:rsidRDefault="00AD46BC" w:rsidP="005F61D5">
            <w:pPr>
              <w:pStyle w:val="TAC"/>
              <w:rPr>
                <w:lang w:val="en-US"/>
              </w:rPr>
            </w:pPr>
            <w:r w:rsidRPr="001C0CC4">
              <w:rPr>
                <w:lang w:val="en-US"/>
              </w:rPr>
              <w:t>35640</w:t>
            </w:r>
          </w:p>
        </w:tc>
      </w:tr>
      <w:tr w:rsidR="00AD46BC" w:rsidRPr="001C0CC4" w14:paraId="61FCC704"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F2438E5" w14:textId="251E2CD4"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35" w:author="CH" w:date="2020-11-12T15:25:00Z">
              <w:r>
                <w:t xml:space="preserve"> </w:t>
              </w:r>
              <w:r>
                <w:t>DM-RS symbols are not counted.</w:t>
              </w:r>
            </w:ins>
          </w:p>
          <w:p w14:paraId="1BA7868E"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04E1B581"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396BC44A" w14:textId="77777777" w:rsidR="00AD46BC" w:rsidRPr="001C0CC4" w:rsidRDefault="00AD46BC" w:rsidP="00AD46BC"/>
    <w:p w14:paraId="76560A92" w14:textId="77777777" w:rsidR="00AD46BC" w:rsidRPr="001C0CC4" w:rsidRDefault="00AD46BC" w:rsidP="00AD46BC">
      <w:pPr>
        <w:pStyle w:val="TH"/>
      </w:pPr>
      <w:r w:rsidRPr="001C0CC4">
        <w:t>Table A.2.2.3-3: Reference Channels for DFT-s-OFDM 16QAM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0248762B"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DE06C03"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59C9B5D"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4010451"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160F86D9"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6CB4EA20"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386CFC6"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DDCC67"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78F74D6D"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42624FC6"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509B3E76"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EB82568"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980003E"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E960EEF"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4DC7BA72"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7BEA693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E9FF6D"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1BF8CE19"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30742DD"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389CF173"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77E7A875"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0D368EFC"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01182468"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16394881"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2E9F4279"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2EC5F77C"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B411DE"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461E7496"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196B7530"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4A7B6BFB" w14:textId="77777777" w:rsidR="00AD46BC" w:rsidRPr="001C0CC4" w:rsidRDefault="00AD46BC" w:rsidP="005F61D5">
            <w:pPr>
              <w:pStyle w:val="TAH"/>
              <w:rPr>
                <w:lang w:val="en-US"/>
              </w:rPr>
            </w:pPr>
            <w:r w:rsidRPr="001C0CC4">
              <w:rPr>
                <w:lang w:val="en-US"/>
              </w:rPr>
              <w:t> </w:t>
            </w:r>
          </w:p>
        </w:tc>
      </w:tr>
      <w:tr w:rsidR="00AD46BC" w:rsidRPr="001C0CC4" w14:paraId="596118B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D2D4B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53869BF" w14:textId="77777777" w:rsidR="00AD46BC" w:rsidRPr="001C0CC4" w:rsidRDefault="00AD46BC" w:rsidP="005F61D5">
            <w:pPr>
              <w:pStyle w:val="TAC"/>
              <w:rPr>
                <w:lang w:val="en-US"/>
              </w:rPr>
            </w:pPr>
            <w:r w:rsidRPr="001C0CC4">
              <w:rPr>
                <w:lang w:val="en-US"/>
              </w:rPr>
              <w:t>10-100</w:t>
            </w:r>
          </w:p>
        </w:tc>
        <w:tc>
          <w:tcPr>
            <w:tcW w:w="971" w:type="dxa"/>
            <w:tcBorders>
              <w:top w:val="nil"/>
              <w:left w:val="nil"/>
              <w:bottom w:val="single" w:sz="4" w:space="0" w:color="auto"/>
              <w:right w:val="single" w:sz="4" w:space="0" w:color="auto"/>
            </w:tcBorders>
            <w:shd w:val="clear" w:color="auto" w:fill="auto"/>
            <w:noWrap/>
            <w:vAlign w:val="bottom"/>
            <w:hideMark/>
          </w:tcPr>
          <w:p w14:paraId="503D8D7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46805B6"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05AFF2E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A06755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4CF5F64"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28B7DA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C607976" w14:textId="77777777" w:rsidR="00AD46BC" w:rsidRPr="001C0CC4" w:rsidRDefault="00AD46BC" w:rsidP="005F61D5">
            <w:pPr>
              <w:pStyle w:val="TAC"/>
              <w:rPr>
                <w:lang w:val="en-US"/>
              </w:rPr>
            </w:pPr>
            <w:r w:rsidRPr="001C0CC4">
              <w:rPr>
                <w:lang w:val="en-US"/>
              </w:rPr>
              <w:t>176</w:t>
            </w:r>
          </w:p>
        </w:tc>
        <w:tc>
          <w:tcPr>
            <w:tcW w:w="954" w:type="dxa"/>
            <w:tcBorders>
              <w:top w:val="nil"/>
              <w:left w:val="nil"/>
              <w:bottom w:val="single" w:sz="4" w:space="0" w:color="auto"/>
              <w:right w:val="single" w:sz="4" w:space="0" w:color="auto"/>
            </w:tcBorders>
            <w:shd w:val="clear" w:color="auto" w:fill="auto"/>
            <w:noWrap/>
            <w:vAlign w:val="bottom"/>
            <w:hideMark/>
          </w:tcPr>
          <w:p w14:paraId="2C207F2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5B9F7F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A6ABCE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BDE0BFC" w14:textId="77777777" w:rsidR="00AD46BC" w:rsidRPr="001C0CC4" w:rsidRDefault="00AD46BC" w:rsidP="005F61D5">
            <w:pPr>
              <w:pStyle w:val="TAC"/>
              <w:rPr>
                <w:lang w:val="en-US"/>
              </w:rPr>
            </w:pPr>
            <w:r w:rsidRPr="001C0CC4">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407EBE8E" w14:textId="77777777" w:rsidR="00AD46BC" w:rsidRPr="001C0CC4" w:rsidRDefault="00AD46BC" w:rsidP="005F61D5">
            <w:pPr>
              <w:pStyle w:val="TAC"/>
              <w:rPr>
                <w:lang w:val="en-US"/>
              </w:rPr>
            </w:pPr>
            <w:r w:rsidRPr="001C0CC4">
              <w:rPr>
                <w:lang w:val="en-US"/>
              </w:rPr>
              <w:t>132</w:t>
            </w:r>
          </w:p>
        </w:tc>
      </w:tr>
      <w:tr w:rsidR="00AD46BC" w:rsidRPr="001C0CC4" w14:paraId="7359878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FEEB9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A1E7E2"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1049C11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880553B" w14:textId="77777777" w:rsidR="00AD46BC" w:rsidRPr="001C0CC4" w:rsidRDefault="00AD46BC" w:rsidP="005F61D5">
            <w:pPr>
              <w:pStyle w:val="TAC"/>
              <w:rPr>
                <w:lang w:val="en-US"/>
              </w:rPr>
            </w:pPr>
            <w:r w:rsidRPr="001C0CC4">
              <w:rPr>
                <w:lang w:val="en-US"/>
              </w:rPr>
              <w:t>5</w:t>
            </w:r>
          </w:p>
        </w:tc>
        <w:tc>
          <w:tcPr>
            <w:tcW w:w="931" w:type="dxa"/>
            <w:tcBorders>
              <w:top w:val="nil"/>
              <w:left w:val="nil"/>
              <w:bottom w:val="single" w:sz="4" w:space="0" w:color="auto"/>
              <w:right w:val="single" w:sz="4" w:space="0" w:color="auto"/>
            </w:tcBorders>
            <w:shd w:val="clear" w:color="auto" w:fill="auto"/>
            <w:noWrap/>
            <w:vAlign w:val="bottom"/>
            <w:hideMark/>
          </w:tcPr>
          <w:p w14:paraId="6E52B12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562A3E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4365EBB"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4DD2459"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2C819D7" w14:textId="77777777" w:rsidR="00AD46BC" w:rsidRPr="001C0CC4" w:rsidRDefault="00AD46BC" w:rsidP="005F61D5">
            <w:pPr>
              <w:pStyle w:val="TAC"/>
              <w:rPr>
                <w:lang w:val="en-US"/>
              </w:rPr>
            </w:pPr>
            <w:r w:rsidRPr="001C0CC4">
              <w:rPr>
                <w:lang w:val="en-US"/>
              </w:rPr>
              <w:t>888</w:t>
            </w:r>
          </w:p>
        </w:tc>
        <w:tc>
          <w:tcPr>
            <w:tcW w:w="954" w:type="dxa"/>
            <w:tcBorders>
              <w:top w:val="nil"/>
              <w:left w:val="nil"/>
              <w:bottom w:val="single" w:sz="4" w:space="0" w:color="auto"/>
              <w:right w:val="single" w:sz="4" w:space="0" w:color="auto"/>
            </w:tcBorders>
            <w:shd w:val="clear" w:color="auto" w:fill="auto"/>
            <w:noWrap/>
            <w:vAlign w:val="bottom"/>
            <w:hideMark/>
          </w:tcPr>
          <w:p w14:paraId="519406B9"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6D2DB3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23004E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738CF70" w14:textId="77777777" w:rsidR="00AD46BC" w:rsidRPr="001C0CC4" w:rsidRDefault="00AD46BC" w:rsidP="005F61D5">
            <w:pPr>
              <w:pStyle w:val="TAC"/>
              <w:rPr>
                <w:lang w:val="en-US"/>
              </w:rPr>
            </w:pPr>
            <w:r w:rsidRPr="001C0CC4">
              <w:rPr>
                <w:lang w:val="en-US"/>
              </w:rPr>
              <w:t>2640</w:t>
            </w:r>
          </w:p>
        </w:tc>
        <w:tc>
          <w:tcPr>
            <w:tcW w:w="1032" w:type="dxa"/>
            <w:tcBorders>
              <w:top w:val="nil"/>
              <w:left w:val="nil"/>
              <w:bottom w:val="single" w:sz="4" w:space="0" w:color="auto"/>
              <w:right w:val="single" w:sz="4" w:space="0" w:color="auto"/>
            </w:tcBorders>
            <w:shd w:val="clear" w:color="auto" w:fill="auto"/>
            <w:noWrap/>
            <w:vAlign w:val="bottom"/>
            <w:hideMark/>
          </w:tcPr>
          <w:p w14:paraId="797AB408" w14:textId="77777777" w:rsidR="00AD46BC" w:rsidRPr="001C0CC4" w:rsidRDefault="00AD46BC" w:rsidP="005F61D5">
            <w:pPr>
              <w:pStyle w:val="TAC"/>
              <w:rPr>
                <w:lang w:val="en-US"/>
              </w:rPr>
            </w:pPr>
            <w:r w:rsidRPr="001C0CC4">
              <w:rPr>
                <w:lang w:val="en-US"/>
              </w:rPr>
              <w:t>660</w:t>
            </w:r>
          </w:p>
        </w:tc>
      </w:tr>
      <w:tr w:rsidR="00AD46BC" w:rsidRPr="001C0CC4" w14:paraId="275D731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B0F9D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C6CB48C"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31572EB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8A8ADE5"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7A2434F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A108421"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6A9B9D5"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84B040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0E69712" w14:textId="77777777" w:rsidR="00AD46BC" w:rsidRPr="001C0CC4" w:rsidRDefault="00AD46BC" w:rsidP="005F61D5">
            <w:pPr>
              <w:pStyle w:val="TAC"/>
              <w:rPr>
                <w:lang w:val="en-US"/>
              </w:rPr>
            </w:pPr>
            <w:r w:rsidRPr="001C0CC4">
              <w:rPr>
                <w:lang w:val="en-US"/>
              </w:rPr>
              <w:t>1800</w:t>
            </w:r>
          </w:p>
        </w:tc>
        <w:tc>
          <w:tcPr>
            <w:tcW w:w="954" w:type="dxa"/>
            <w:tcBorders>
              <w:top w:val="nil"/>
              <w:left w:val="nil"/>
              <w:bottom w:val="single" w:sz="4" w:space="0" w:color="auto"/>
              <w:right w:val="single" w:sz="4" w:space="0" w:color="auto"/>
            </w:tcBorders>
            <w:shd w:val="clear" w:color="auto" w:fill="auto"/>
            <w:noWrap/>
            <w:vAlign w:val="bottom"/>
            <w:hideMark/>
          </w:tcPr>
          <w:p w14:paraId="593E8A9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F57C93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5CE9D8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27DB1B0" w14:textId="77777777" w:rsidR="00AD46BC" w:rsidRPr="001C0CC4" w:rsidRDefault="00AD46BC" w:rsidP="005F61D5">
            <w:pPr>
              <w:pStyle w:val="TAC"/>
              <w:rPr>
                <w:lang w:val="en-US"/>
              </w:rPr>
            </w:pPr>
            <w:r w:rsidRPr="001C0CC4">
              <w:rPr>
                <w:lang w:val="en-US"/>
              </w:rPr>
              <w:t>5280</w:t>
            </w:r>
          </w:p>
        </w:tc>
        <w:tc>
          <w:tcPr>
            <w:tcW w:w="1032" w:type="dxa"/>
            <w:tcBorders>
              <w:top w:val="nil"/>
              <w:left w:val="nil"/>
              <w:bottom w:val="single" w:sz="4" w:space="0" w:color="auto"/>
              <w:right w:val="single" w:sz="4" w:space="0" w:color="auto"/>
            </w:tcBorders>
            <w:shd w:val="clear" w:color="auto" w:fill="auto"/>
            <w:noWrap/>
            <w:vAlign w:val="bottom"/>
            <w:hideMark/>
          </w:tcPr>
          <w:p w14:paraId="7B167397" w14:textId="77777777" w:rsidR="00AD46BC" w:rsidRPr="001C0CC4" w:rsidRDefault="00AD46BC" w:rsidP="005F61D5">
            <w:pPr>
              <w:pStyle w:val="TAC"/>
              <w:rPr>
                <w:lang w:val="en-US"/>
              </w:rPr>
            </w:pPr>
            <w:r w:rsidRPr="001C0CC4">
              <w:rPr>
                <w:lang w:val="en-US"/>
              </w:rPr>
              <w:t>1320</w:t>
            </w:r>
          </w:p>
        </w:tc>
      </w:tr>
      <w:tr w:rsidR="00AD46BC" w:rsidRPr="001C0CC4" w14:paraId="24E99A2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14664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4A3E151"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4E07DD7B"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EC897AB" w14:textId="77777777" w:rsidR="00AD46BC" w:rsidRPr="001C0CC4" w:rsidRDefault="00AD46BC" w:rsidP="005F61D5">
            <w:pPr>
              <w:pStyle w:val="TAC"/>
              <w:rPr>
                <w:lang w:val="en-US"/>
              </w:rPr>
            </w:pPr>
            <w:r w:rsidRPr="001C0CC4">
              <w:rPr>
                <w:lang w:val="en-US"/>
              </w:rPr>
              <w:t>9</w:t>
            </w:r>
          </w:p>
        </w:tc>
        <w:tc>
          <w:tcPr>
            <w:tcW w:w="931" w:type="dxa"/>
            <w:tcBorders>
              <w:top w:val="nil"/>
              <w:left w:val="nil"/>
              <w:bottom w:val="single" w:sz="4" w:space="0" w:color="auto"/>
              <w:right w:val="single" w:sz="4" w:space="0" w:color="auto"/>
            </w:tcBorders>
            <w:shd w:val="clear" w:color="auto" w:fill="auto"/>
            <w:noWrap/>
            <w:vAlign w:val="bottom"/>
            <w:hideMark/>
          </w:tcPr>
          <w:p w14:paraId="106F48C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46A81F"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9AC73D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7E5035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7BE8463" w14:textId="77777777" w:rsidR="00AD46BC" w:rsidRPr="001C0CC4" w:rsidRDefault="00AD46BC" w:rsidP="005F61D5">
            <w:pPr>
              <w:pStyle w:val="TAC"/>
              <w:rPr>
                <w:lang w:val="en-US"/>
              </w:rPr>
            </w:pPr>
            <w:r w:rsidRPr="001C0CC4">
              <w:rPr>
                <w:lang w:val="en-US"/>
              </w:rPr>
              <w:t>1608</w:t>
            </w:r>
          </w:p>
        </w:tc>
        <w:tc>
          <w:tcPr>
            <w:tcW w:w="954" w:type="dxa"/>
            <w:tcBorders>
              <w:top w:val="nil"/>
              <w:left w:val="nil"/>
              <w:bottom w:val="single" w:sz="4" w:space="0" w:color="auto"/>
              <w:right w:val="single" w:sz="4" w:space="0" w:color="auto"/>
            </w:tcBorders>
            <w:shd w:val="clear" w:color="auto" w:fill="auto"/>
            <w:noWrap/>
            <w:vAlign w:val="bottom"/>
            <w:hideMark/>
          </w:tcPr>
          <w:p w14:paraId="72E9AAF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951DB1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44EF54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42431D6"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7B988314" w14:textId="77777777" w:rsidR="00AD46BC" w:rsidRPr="001C0CC4" w:rsidRDefault="00AD46BC" w:rsidP="005F61D5">
            <w:pPr>
              <w:pStyle w:val="TAC"/>
              <w:rPr>
                <w:lang w:val="en-US"/>
              </w:rPr>
            </w:pPr>
            <w:r w:rsidRPr="001C0CC4">
              <w:rPr>
                <w:lang w:val="en-US"/>
              </w:rPr>
              <w:t>1188</w:t>
            </w:r>
          </w:p>
        </w:tc>
      </w:tr>
      <w:tr w:rsidR="00AD46BC" w:rsidRPr="001C0CC4" w14:paraId="4D1ECAF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CB24E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C548DBB"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52CE45E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E5BA7D2"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2D42106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A7B6B6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BD4F6AF"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408795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4247379"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556EB38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2E9782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1B3B95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6DA8039"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0775CBF9" w14:textId="77777777" w:rsidR="00AD46BC" w:rsidRPr="001C0CC4" w:rsidRDefault="00AD46BC" w:rsidP="005F61D5">
            <w:pPr>
              <w:pStyle w:val="TAC"/>
              <w:rPr>
                <w:lang w:val="en-US"/>
              </w:rPr>
            </w:pPr>
            <w:r w:rsidRPr="001C0CC4">
              <w:rPr>
                <w:lang w:val="en-US"/>
              </w:rPr>
              <w:t>2376</w:t>
            </w:r>
          </w:p>
        </w:tc>
      </w:tr>
      <w:tr w:rsidR="00AD46BC" w:rsidRPr="001C0CC4" w14:paraId="5075BA2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5CAEA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BA54FD4"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1FF447F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979A14C"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4A2DE74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E0D923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9AE12A7"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60E7AFE"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4913272" w14:textId="77777777" w:rsidR="00AD46BC" w:rsidRPr="001C0CC4" w:rsidRDefault="00AD46BC" w:rsidP="005F61D5">
            <w:pPr>
              <w:pStyle w:val="TAC"/>
              <w:rPr>
                <w:lang w:val="en-US"/>
              </w:rPr>
            </w:pPr>
            <w:r w:rsidRPr="001C0CC4">
              <w:rPr>
                <w:lang w:val="en-US"/>
              </w:rPr>
              <w:t>2088</w:t>
            </w:r>
          </w:p>
        </w:tc>
        <w:tc>
          <w:tcPr>
            <w:tcW w:w="954" w:type="dxa"/>
            <w:tcBorders>
              <w:top w:val="nil"/>
              <w:left w:val="nil"/>
              <w:bottom w:val="single" w:sz="4" w:space="0" w:color="auto"/>
              <w:right w:val="single" w:sz="4" w:space="0" w:color="auto"/>
            </w:tcBorders>
            <w:shd w:val="clear" w:color="auto" w:fill="auto"/>
            <w:noWrap/>
            <w:vAlign w:val="bottom"/>
            <w:hideMark/>
          </w:tcPr>
          <w:p w14:paraId="314926E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E65CCB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26CA60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D2986C7"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5D2430EC" w14:textId="77777777" w:rsidR="00AD46BC" w:rsidRPr="001C0CC4" w:rsidRDefault="00AD46BC" w:rsidP="005F61D5">
            <w:pPr>
              <w:pStyle w:val="TAC"/>
              <w:rPr>
                <w:lang w:val="en-US"/>
              </w:rPr>
            </w:pPr>
            <w:r w:rsidRPr="001C0CC4">
              <w:rPr>
                <w:lang w:val="en-US"/>
              </w:rPr>
              <w:t>1584</w:t>
            </w:r>
          </w:p>
        </w:tc>
      </w:tr>
      <w:tr w:rsidR="00AD46BC" w:rsidRPr="001C0CC4" w14:paraId="06D8B54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73640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D03B2E"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077B0BC3"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67EE639"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1D52DCE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EF0FBE9"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DFCCE65"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686CDB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C8F855B" w14:textId="77777777" w:rsidR="00AD46BC" w:rsidRPr="001C0CC4" w:rsidRDefault="00AD46BC" w:rsidP="005F61D5">
            <w:pPr>
              <w:pStyle w:val="TAC"/>
              <w:rPr>
                <w:lang w:val="en-US"/>
              </w:rPr>
            </w:pPr>
            <w:r w:rsidRPr="001C0CC4">
              <w:rPr>
                <w:lang w:val="en-US"/>
              </w:rPr>
              <w:t>4224</w:t>
            </w:r>
          </w:p>
        </w:tc>
        <w:tc>
          <w:tcPr>
            <w:tcW w:w="954" w:type="dxa"/>
            <w:tcBorders>
              <w:top w:val="nil"/>
              <w:left w:val="nil"/>
              <w:bottom w:val="single" w:sz="4" w:space="0" w:color="auto"/>
              <w:right w:val="single" w:sz="4" w:space="0" w:color="auto"/>
            </w:tcBorders>
            <w:shd w:val="clear" w:color="auto" w:fill="auto"/>
            <w:noWrap/>
            <w:vAlign w:val="bottom"/>
            <w:hideMark/>
          </w:tcPr>
          <w:p w14:paraId="18FBC8C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E534B0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C71E3E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840A34E" w14:textId="77777777" w:rsidR="00AD46BC" w:rsidRPr="001C0CC4" w:rsidRDefault="00AD46BC" w:rsidP="005F61D5">
            <w:pPr>
              <w:pStyle w:val="TAC"/>
              <w:rPr>
                <w:lang w:val="en-US"/>
              </w:rPr>
            </w:pPr>
            <w:r w:rsidRPr="001C0CC4">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52C5BC61" w14:textId="77777777" w:rsidR="00AD46BC" w:rsidRPr="001C0CC4" w:rsidRDefault="00AD46BC" w:rsidP="005F61D5">
            <w:pPr>
              <w:pStyle w:val="TAC"/>
              <w:rPr>
                <w:lang w:val="en-US"/>
              </w:rPr>
            </w:pPr>
            <w:r w:rsidRPr="001C0CC4">
              <w:rPr>
                <w:lang w:val="en-US"/>
              </w:rPr>
              <w:t>3168</w:t>
            </w:r>
          </w:p>
        </w:tc>
      </w:tr>
      <w:tr w:rsidR="00AD46BC" w:rsidRPr="001C0CC4" w14:paraId="078EF6A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AFF93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3F81C80"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06A47D3"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8521DBA" w14:textId="77777777" w:rsidR="00AD46BC" w:rsidRPr="001C0CC4" w:rsidRDefault="00AD46BC" w:rsidP="005F61D5">
            <w:pPr>
              <w:pStyle w:val="TAC"/>
              <w:rPr>
                <w:lang w:val="en-US"/>
              </w:rPr>
            </w:pPr>
            <w:r w:rsidRPr="001C0CC4">
              <w:rPr>
                <w:lang w:val="en-US"/>
              </w:rPr>
              <w:t>15</w:t>
            </w:r>
          </w:p>
        </w:tc>
        <w:tc>
          <w:tcPr>
            <w:tcW w:w="931" w:type="dxa"/>
            <w:tcBorders>
              <w:top w:val="nil"/>
              <w:left w:val="nil"/>
              <w:bottom w:val="single" w:sz="4" w:space="0" w:color="auto"/>
              <w:right w:val="single" w:sz="4" w:space="0" w:color="auto"/>
            </w:tcBorders>
            <w:shd w:val="clear" w:color="auto" w:fill="auto"/>
            <w:noWrap/>
            <w:vAlign w:val="bottom"/>
            <w:hideMark/>
          </w:tcPr>
          <w:p w14:paraId="614B4BA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0A117E9"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F1F16D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6BD1897"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F653FCE" w14:textId="77777777" w:rsidR="00AD46BC" w:rsidRPr="001C0CC4" w:rsidRDefault="00AD46BC" w:rsidP="005F61D5">
            <w:pPr>
              <w:pStyle w:val="TAC"/>
              <w:rPr>
                <w:lang w:val="en-US"/>
              </w:rPr>
            </w:pPr>
            <w:r w:rsidRPr="001C0CC4">
              <w:rPr>
                <w:lang w:val="en-US"/>
              </w:rPr>
              <w:t>2664</w:t>
            </w:r>
          </w:p>
        </w:tc>
        <w:tc>
          <w:tcPr>
            <w:tcW w:w="954" w:type="dxa"/>
            <w:tcBorders>
              <w:top w:val="nil"/>
              <w:left w:val="nil"/>
              <w:bottom w:val="single" w:sz="4" w:space="0" w:color="auto"/>
              <w:right w:val="single" w:sz="4" w:space="0" w:color="auto"/>
            </w:tcBorders>
            <w:shd w:val="clear" w:color="auto" w:fill="auto"/>
            <w:noWrap/>
            <w:vAlign w:val="bottom"/>
            <w:hideMark/>
          </w:tcPr>
          <w:p w14:paraId="4A4DB1B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1A7278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4A31C9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08B8998" w14:textId="77777777" w:rsidR="00AD46BC" w:rsidRPr="001C0CC4" w:rsidRDefault="00AD46BC" w:rsidP="005F61D5">
            <w:pPr>
              <w:pStyle w:val="TAC"/>
              <w:rPr>
                <w:lang w:val="en-US"/>
              </w:rPr>
            </w:pPr>
            <w:r w:rsidRPr="001C0CC4">
              <w:rPr>
                <w:lang w:val="en-US"/>
              </w:rPr>
              <w:t>7920</w:t>
            </w:r>
          </w:p>
        </w:tc>
        <w:tc>
          <w:tcPr>
            <w:tcW w:w="1032" w:type="dxa"/>
            <w:tcBorders>
              <w:top w:val="nil"/>
              <w:left w:val="nil"/>
              <w:bottom w:val="single" w:sz="4" w:space="0" w:color="auto"/>
              <w:right w:val="single" w:sz="4" w:space="0" w:color="auto"/>
            </w:tcBorders>
            <w:shd w:val="clear" w:color="auto" w:fill="auto"/>
            <w:noWrap/>
            <w:vAlign w:val="bottom"/>
            <w:hideMark/>
          </w:tcPr>
          <w:p w14:paraId="242A586C" w14:textId="77777777" w:rsidR="00AD46BC" w:rsidRPr="001C0CC4" w:rsidRDefault="00AD46BC" w:rsidP="005F61D5">
            <w:pPr>
              <w:pStyle w:val="TAC"/>
              <w:rPr>
                <w:lang w:val="en-US"/>
              </w:rPr>
            </w:pPr>
            <w:r w:rsidRPr="001C0CC4">
              <w:rPr>
                <w:lang w:val="en-US"/>
              </w:rPr>
              <w:t>1980</w:t>
            </w:r>
          </w:p>
        </w:tc>
      </w:tr>
      <w:tr w:rsidR="00AD46BC" w:rsidRPr="001C0CC4" w14:paraId="740CB0F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99798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4D8ECFE"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31088CC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00DE3EC" w14:textId="77777777" w:rsidR="00AD46BC" w:rsidRPr="001C0CC4" w:rsidRDefault="00AD46BC" w:rsidP="005F61D5">
            <w:pPr>
              <w:pStyle w:val="TAC"/>
              <w:rPr>
                <w:lang w:val="en-US"/>
              </w:rPr>
            </w:pPr>
            <w:r w:rsidRPr="001C0CC4">
              <w:rPr>
                <w:lang w:val="en-US"/>
              </w:rPr>
              <w:t>30</w:t>
            </w:r>
          </w:p>
        </w:tc>
        <w:tc>
          <w:tcPr>
            <w:tcW w:w="931" w:type="dxa"/>
            <w:tcBorders>
              <w:top w:val="nil"/>
              <w:left w:val="nil"/>
              <w:bottom w:val="single" w:sz="4" w:space="0" w:color="auto"/>
              <w:right w:val="single" w:sz="4" w:space="0" w:color="auto"/>
            </w:tcBorders>
            <w:shd w:val="clear" w:color="auto" w:fill="auto"/>
            <w:noWrap/>
            <w:vAlign w:val="bottom"/>
            <w:hideMark/>
          </w:tcPr>
          <w:p w14:paraId="1FED939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443DA1"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CFD3CA7"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A0CB38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450FCD1" w14:textId="77777777" w:rsidR="00AD46BC" w:rsidRPr="001C0CC4" w:rsidRDefault="00AD46BC" w:rsidP="005F61D5">
            <w:pPr>
              <w:pStyle w:val="TAC"/>
              <w:rPr>
                <w:lang w:val="en-US"/>
              </w:rPr>
            </w:pPr>
            <w:r w:rsidRPr="001C0CC4">
              <w:rPr>
                <w:lang w:val="en-US"/>
              </w:rPr>
              <w:t>5248</w:t>
            </w:r>
          </w:p>
        </w:tc>
        <w:tc>
          <w:tcPr>
            <w:tcW w:w="954" w:type="dxa"/>
            <w:tcBorders>
              <w:top w:val="nil"/>
              <w:left w:val="nil"/>
              <w:bottom w:val="single" w:sz="4" w:space="0" w:color="auto"/>
              <w:right w:val="single" w:sz="4" w:space="0" w:color="auto"/>
            </w:tcBorders>
            <w:shd w:val="clear" w:color="auto" w:fill="auto"/>
            <w:noWrap/>
            <w:vAlign w:val="bottom"/>
            <w:hideMark/>
          </w:tcPr>
          <w:p w14:paraId="11FFBA8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AA4071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1B0D7B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85089EF" w14:textId="77777777" w:rsidR="00AD46BC" w:rsidRPr="001C0CC4" w:rsidRDefault="00AD46BC" w:rsidP="005F61D5">
            <w:pPr>
              <w:pStyle w:val="TAC"/>
              <w:rPr>
                <w:lang w:val="en-US"/>
              </w:rPr>
            </w:pPr>
            <w:r w:rsidRPr="001C0CC4">
              <w:rPr>
                <w:lang w:val="en-US"/>
              </w:rPr>
              <w:t>15840</w:t>
            </w:r>
          </w:p>
        </w:tc>
        <w:tc>
          <w:tcPr>
            <w:tcW w:w="1032" w:type="dxa"/>
            <w:tcBorders>
              <w:top w:val="nil"/>
              <w:left w:val="nil"/>
              <w:bottom w:val="single" w:sz="4" w:space="0" w:color="auto"/>
              <w:right w:val="single" w:sz="4" w:space="0" w:color="auto"/>
            </w:tcBorders>
            <w:shd w:val="clear" w:color="auto" w:fill="auto"/>
            <w:noWrap/>
            <w:vAlign w:val="bottom"/>
            <w:hideMark/>
          </w:tcPr>
          <w:p w14:paraId="64C8525D" w14:textId="77777777" w:rsidR="00AD46BC" w:rsidRPr="001C0CC4" w:rsidRDefault="00AD46BC" w:rsidP="005F61D5">
            <w:pPr>
              <w:pStyle w:val="TAC"/>
              <w:rPr>
                <w:lang w:val="en-US"/>
              </w:rPr>
            </w:pPr>
            <w:r w:rsidRPr="001C0CC4">
              <w:rPr>
                <w:lang w:val="en-US"/>
              </w:rPr>
              <w:t>3960</w:t>
            </w:r>
          </w:p>
        </w:tc>
      </w:tr>
      <w:tr w:rsidR="00AD46BC" w:rsidRPr="001C0CC4" w14:paraId="471CF67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5EF001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CE3BACA"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2781ACF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4D4D0C0"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635933D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0275E2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153F934"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D8BFD4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E7F9DBF"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00D3A16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1E3870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0BF90C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022E070"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05090BF9" w14:textId="77777777" w:rsidR="00AD46BC" w:rsidRPr="001C0CC4" w:rsidRDefault="00AD46BC" w:rsidP="005F61D5">
            <w:pPr>
              <w:pStyle w:val="TAC"/>
              <w:rPr>
                <w:lang w:val="en-US"/>
              </w:rPr>
            </w:pPr>
            <w:r w:rsidRPr="001C0CC4">
              <w:rPr>
                <w:lang w:val="en-US"/>
              </w:rPr>
              <w:t>2376</w:t>
            </w:r>
          </w:p>
        </w:tc>
      </w:tr>
      <w:tr w:rsidR="00AD46BC" w:rsidRPr="001C0CC4" w14:paraId="08A3545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2931F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06EA3AC"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F8A009B"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C4635B7"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3C878D8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74DBBB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C27AB2F"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8DEF10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BD19A44" w14:textId="77777777" w:rsidR="00AD46BC" w:rsidRPr="001C0CC4" w:rsidRDefault="00AD46BC" w:rsidP="005F61D5">
            <w:pPr>
              <w:pStyle w:val="TAC"/>
              <w:rPr>
                <w:lang w:val="en-US"/>
              </w:rPr>
            </w:pPr>
            <w:r w:rsidRPr="001C0CC4">
              <w:rPr>
                <w:lang w:val="en-US"/>
              </w:rPr>
              <w:t>6272</w:t>
            </w:r>
          </w:p>
        </w:tc>
        <w:tc>
          <w:tcPr>
            <w:tcW w:w="954" w:type="dxa"/>
            <w:tcBorders>
              <w:top w:val="nil"/>
              <w:left w:val="nil"/>
              <w:bottom w:val="single" w:sz="4" w:space="0" w:color="auto"/>
              <w:right w:val="single" w:sz="4" w:space="0" w:color="auto"/>
            </w:tcBorders>
            <w:shd w:val="clear" w:color="auto" w:fill="auto"/>
            <w:noWrap/>
            <w:vAlign w:val="bottom"/>
            <w:hideMark/>
          </w:tcPr>
          <w:p w14:paraId="3318252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0562C2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4E8859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75AFA1B"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6839B360" w14:textId="77777777" w:rsidR="00AD46BC" w:rsidRPr="001C0CC4" w:rsidRDefault="00AD46BC" w:rsidP="005F61D5">
            <w:pPr>
              <w:pStyle w:val="TAC"/>
              <w:rPr>
                <w:lang w:val="en-US"/>
              </w:rPr>
            </w:pPr>
            <w:r w:rsidRPr="001C0CC4">
              <w:rPr>
                <w:lang w:val="en-US"/>
              </w:rPr>
              <w:t>4752</w:t>
            </w:r>
          </w:p>
        </w:tc>
      </w:tr>
      <w:tr w:rsidR="00AD46BC" w:rsidRPr="001C0CC4" w14:paraId="67E8FDA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E7B87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09BA648"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4E471343"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7BADBE4"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7692788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C27479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9F300B7"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A6F4C9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ADAFE99" w14:textId="77777777" w:rsidR="00AD46BC" w:rsidRPr="001C0CC4" w:rsidRDefault="00AD46BC" w:rsidP="005F61D5">
            <w:pPr>
              <w:pStyle w:val="TAC"/>
              <w:rPr>
                <w:lang w:val="en-US"/>
              </w:rPr>
            </w:pPr>
            <w:r w:rsidRPr="001C0CC4">
              <w:rPr>
                <w:lang w:val="en-US"/>
              </w:rPr>
              <w:t>4352</w:t>
            </w:r>
          </w:p>
        </w:tc>
        <w:tc>
          <w:tcPr>
            <w:tcW w:w="954" w:type="dxa"/>
            <w:tcBorders>
              <w:top w:val="nil"/>
              <w:left w:val="nil"/>
              <w:bottom w:val="single" w:sz="4" w:space="0" w:color="auto"/>
              <w:right w:val="single" w:sz="4" w:space="0" w:color="auto"/>
            </w:tcBorders>
            <w:shd w:val="clear" w:color="auto" w:fill="auto"/>
            <w:noWrap/>
            <w:vAlign w:val="bottom"/>
            <w:hideMark/>
          </w:tcPr>
          <w:p w14:paraId="1E660C1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BE9FC3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A7E60A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D4E3B10"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0D3C933B" w14:textId="77777777" w:rsidR="00AD46BC" w:rsidRPr="001C0CC4" w:rsidRDefault="00AD46BC" w:rsidP="005F61D5">
            <w:pPr>
              <w:pStyle w:val="TAC"/>
              <w:rPr>
                <w:lang w:val="en-US"/>
              </w:rPr>
            </w:pPr>
            <w:r w:rsidRPr="001C0CC4">
              <w:rPr>
                <w:lang w:val="en-US"/>
              </w:rPr>
              <w:t>3300</w:t>
            </w:r>
          </w:p>
        </w:tc>
      </w:tr>
      <w:tr w:rsidR="00AD46BC" w:rsidRPr="001C0CC4" w14:paraId="7038151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58950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15972A7"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2F902D23"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9206198"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7A4CE1C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7F70A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E11A83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66DF41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33A9243" w14:textId="77777777" w:rsidR="00AD46BC" w:rsidRPr="001C0CC4" w:rsidRDefault="00AD46BC" w:rsidP="005F61D5">
            <w:pPr>
              <w:pStyle w:val="TAC"/>
              <w:rPr>
                <w:lang w:val="en-US"/>
              </w:rPr>
            </w:pPr>
            <w:r w:rsidRPr="001C0CC4">
              <w:rPr>
                <w:lang w:val="en-US"/>
              </w:rPr>
              <w:t>8712</w:t>
            </w:r>
          </w:p>
        </w:tc>
        <w:tc>
          <w:tcPr>
            <w:tcW w:w="954" w:type="dxa"/>
            <w:tcBorders>
              <w:top w:val="nil"/>
              <w:left w:val="nil"/>
              <w:bottom w:val="single" w:sz="4" w:space="0" w:color="auto"/>
              <w:right w:val="single" w:sz="4" w:space="0" w:color="auto"/>
            </w:tcBorders>
            <w:shd w:val="clear" w:color="auto" w:fill="auto"/>
            <w:noWrap/>
            <w:vAlign w:val="bottom"/>
            <w:hideMark/>
          </w:tcPr>
          <w:p w14:paraId="590A081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0E5BFA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8F5A329"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28138BB"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726A39CB" w14:textId="77777777" w:rsidR="00AD46BC" w:rsidRPr="001C0CC4" w:rsidRDefault="00AD46BC" w:rsidP="005F61D5">
            <w:pPr>
              <w:pStyle w:val="TAC"/>
              <w:rPr>
                <w:lang w:val="en-US"/>
              </w:rPr>
            </w:pPr>
            <w:r w:rsidRPr="001C0CC4">
              <w:rPr>
                <w:lang w:val="en-US"/>
              </w:rPr>
              <w:t>6600</w:t>
            </w:r>
          </w:p>
        </w:tc>
      </w:tr>
      <w:tr w:rsidR="00AD46BC" w:rsidRPr="001C0CC4" w14:paraId="78B5C5D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8EB07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1457E4"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27C821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D96C7E1" w14:textId="77777777" w:rsidR="00AD46BC" w:rsidRPr="001C0CC4" w:rsidRDefault="00AD46BC" w:rsidP="005F61D5">
            <w:pPr>
              <w:pStyle w:val="TAC"/>
              <w:rPr>
                <w:lang w:val="en-US"/>
              </w:rPr>
            </w:pPr>
            <w:r w:rsidRPr="001C0CC4">
              <w:rPr>
                <w:lang w:val="en-US"/>
              </w:rPr>
              <w:t>32</w:t>
            </w:r>
          </w:p>
        </w:tc>
        <w:tc>
          <w:tcPr>
            <w:tcW w:w="931" w:type="dxa"/>
            <w:tcBorders>
              <w:top w:val="nil"/>
              <w:left w:val="nil"/>
              <w:bottom w:val="single" w:sz="4" w:space="0" w:color="auto"/>
              <w:right w:val="single" w:sz="4" w:space="0" w:color="auto"/>
            </w:tcBorders>
            <w:shd w:val="clear" w:color="auto" w:fill="auto"/>
            <w:noWrap/>
            <w:vAlign w:val="bottom"/>
            <w:hideMark/>
          </w:tcPr>
          <w:p w14:paraId="6C7EC65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68B31D9"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50427A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B70FE2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8D27CD3" w14:textId="77777777" w:rsidR="00AD46BC" w:rsidRPr="001C0CC4" w:rsidRDefault="00AD46BC" w:rsidP="005F61D5">
            <w:pPr>
              <w:pStyle w:val="TAC"/>
              <w:rPr>
                <w:lang w:val="en-US"/>
              </w:rPr>
            </w:pPr>
            <w:r w:rsidRPr="001C0CC4">
              <w:rPr>
                <w:lang w:val="en-US"/>
              </w:rPr>
              <w:t>5632</w:t>
            </w:r>
          </w:p>
        </w:tc>
        <w:tc>
          <w:tcPr>
            <w:tcW w:w="954" w:type="dxa"/>
            <w:tcBorders>
              <w:top w:val="nil"/>
              <w:left w:val="nil"/>
              <w:bottom w:val="single" w:sz="4" w:space="0" w:color="auto"/>
              <w:right w:val="single" w:sz="4" w:space="0" w:color="auto"/>
            </w:tcBorders>
            <w:shd w:val="clear" w:color="auto" w:fill="auto"/>
            <w:noWrap/>
            <w:vAlign w:val="bottom"/>
            <w:hideMark/>
          </w:tcPr>
          <w:p w14:paraId="7E0B8B1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BE39C1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5E7005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A0493A6"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6CA107D1" w14:textId="77777777" w:rsidR="00AD46BC" w:rsidRPr="001C0CC4" w:rsidRDefault="00AD46BC" w:rsidP="005F61D5">
            <w:pPr>
              <w:pStyle w:val="TAC"/>
              <w:rPr>
                <w:lang w:val="en-US"/>
              </w:rPr>
            </w:pPr>
            <w:r w:rsidRPr="001C0CC4">
              <w:rPr>
                <w:lang w:val="en-US"/>
              </w:rPr>
              <w:t>4224</w:t>
            </w:r>
          </w:p>
        </w:tc>
      </w:tr>
      <w:tr w:rsidR="00AD46BC" w:rsidRPr="001C0CC4" w14:paraId="37AD62B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7314E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9F4E4DE"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2FCC62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649C3A6"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56E35AB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B1D280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894874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517863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283CAE4" w14:textId="77777777" w:rsidR="00AD46BC" w:rsidRPr="001C0CC4" w:rsidRDefault="00AD46BC" w:rsidP="005F61D5">
            <w:pPr>
              <w:pStyle w:val="TAC"/>
              <w:rPr>
                <w:lang w:val="en-US"/>
              </w:rPr>
            </w:pPr>
            <w:r w:rsidRPr="001C0CC4">
              <w:rPr>
                <w:lang w:val="en-US"/>
              </w:rPr>
              <w:t>11272</w:t>
            </w:r>
          </w:p>
        </w:tc>
        <w:tc>
          <w:tcPr>
            <w:tcW w:w="954" w:type="dxa"/>
            <w:tcBorders>
              <w:top w:val="nil"/>
              <w:left w:val="nil"/>
              <w:bottom w:val="single" w:sz="4" w:space="0" w:color="auto"/>
              <w:right w:val="single" w:sz="4" w:space="0" w:color="auto"/>
            </w:tcBorders>
            <w:shd w:val="clear" w:color="auto" w:fill="auto"/>
            <w:noWrap/>
            <w:vAlign w:val="bottom"/>
            <w:hideMark/>
          </w:tcPr>
          <w:p w14:paraId="150B2C1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8A6A4E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C1208A3"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AE24EAD" w14:textId="77777777" w:rsidR="00AD46BC" w:rsidRPr="001C0CC4" w:rsidRDefault="00AD46BC" w:rsidP="005F61D5">
            <w:pPr>
              <w:pStyle w:val="TAC"/>
              <w:rPr>
                <w:lang w:val="en-US"/>
              </w:rPr>
            </w:pPr>
            <w:r w:rsidRPr="001C0CC4">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16F1072F" w14:textId="77777777" w:rsidR="00AD46BC" w:rsidRPr="001C0CC4" w:rsidRDefault="00AD46BC" w:rsidP="005F61D5">
            <w:pPr>
              <w:pStyle w:val="TAC"/>
              <w:rPr>
                <w:lang w:val="en-US"/>
              </w:rPr>
            </w:pPr>
            <w:r w:rsidRPr="001C0CC4">
              <w:rPr>
                <w:lang w:val="en-US"/>
              </w:rPr>
              <w:t>8448</w:t>
            </w:r>
          </w:p>
        </w:tc>
      </w:tr>
      <w:tr w:rsidR="00AD46BC" w:rsidRPr="001C0CC4" w14:paraId="2FEC076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B14C7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CE60D8"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5D66177B"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09FC1CB"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7BDA691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4FEFAE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4ECAF3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70A7A0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7F8C026" w14:textId="77777777" w:rsidR="00AD46BC" w:rsidRPr="001C0CC4" w:rsidRDefault="00AD46BC" w:rsidP="005F61D5">
            <w:pPr>
              <w:pStyle w:val="TAC"/>
              <w:rPr>
                <w:lang w:val="en-US"/>
              </w:rPr>
            </w:pPr>
            <w:r w:rsidRPr="001C0CC4">
              <w:rPr>
                <w:lang w:val="en-US"/>
              </w:rPr>
              <w:t>6272</w:t>
            </w:r>
          </w:p>
        </w:tc>
        <w:tc>
          <w:tcPr>
            <w:tcW w:w="954" w:type="dxa"/>
            <w:tcBorders>
              <w:top w:val="nil"/>
              <w:left w:val="nil"/>
              <w:bottom w:val="single" w:sz="4" w:space="0" w:color="auto"/>
              <w:right w:val="single" w:sz="4" w:space="0" w:color="auto"/>
            </w:tcBorders>
            <w:shd w:val="clear" w:color="auto" w:fill="auto"/>
            <w:noWrap/>
            <w:vAlign w:val="bottom"/>
            <w:hideMark/>
          </w:tcPr>
          <w:p w14:paraId="1CF06EF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EDCADD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30654A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4EB011C"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6696529C" w14:textId="77777777" w:rsidR="00AD46BC" w:rsidRPr="001C0CC4" w:rsidRDefault="00AD46BC" w:rsidP="005F61D5">
            <w:pPr>
              <w:pStyle w:val="TAC"/>
              <w:rPr>
                <w:lang w:val="en-US"/>
              </w:rPr>
            </w:pPr>
            <w:r w:rsidRPr="001C0CC4">
              <w:rPr>
                <w:lang w:val="en-US"/>
              </w:rPr>
              <w:t>4752</w:t>
            </w:r>
          </w:p>
        </w:tc>
      </w:tr>
      <w:tr w:rsidR="00AD46BC" w:rsidRPr="001C0CC4" w14:paraId="33038E9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E6023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EEFF076"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05E8E21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235821D"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69CD678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80898F5"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CE0A15B"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09AFC4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4CDBA17" w14:textId="77777777" w:rsidR="00AD46BC" w:rsidRPr="001C0CC4" w:rsidRDefault="00AD46BC" w:rsidP="005F61D5">
            <w:pPr>
              <w:pStyle w:val="TAC"/>
              <w:rPr>
                <w:lang w:val="en-US"/>
              </w:rPr>
            </w:pPr>
            <w:r w:rsidRPr="001C0CC4">
              <w:rPr>
                <w:lang w:val="en-US"/>
              </w:rPr>
              <w:t>13064</w:t>
            </w:r>
          </w:p>
        </w:tc>
        <w:tc>
          <w:tcPr>
            <w:tcW w:w="954" w:type="dxa"/>
            <w:tcBorders>
              <w:top w:val="nil"/>
              <w:left w:val="nil"/>
              <w:bottom w:val="single" w:sz="4" w:space="0" w:color="auto"/>
              <w:right w:val="single" w:sz="4" w:space="0" w:color="auto"/>
            </w:tcBorders>
            <w:shd w:val="clear" w:color="auto" w:fill="auto"/>
            <w:noWrap/>
            <w:vAlign w:val="bottom"/>
            <w:hideMark/>
          </w:tcPr>
          <w:p w14:paraId="5368CCF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68BD39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D40C947"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9769403" w14:textId="77777777" w:rsidR="00AD46BC" w:rsidRPr="001C0CC4" w:rsidRDefault="00AD46BC" w:rsidP="005F61D5">
            <w:pPr>
              <w:pStyle w:val="TAC"/>
              <w:rPr>
                <w:lang w:val="en-US"/>
              </w:rPr>
            </w:pPr>
            <w:r w:rsidRPr="001C0CC4">
              <w:rPr>
                <w:lang w:val="en-US"/>
              </w:rPr>
              <w:t>39600</w:t>
            </w:r>
          </w:p>
        </w:tc>
        <w:tc>
          <w:tcPr>
            <w:tcW w:w="1032" w:type="dxa"/>
            <w:tcBorders>
              <w:top w:val="nil"/>
              <w:left w:val="nil"/>
              <w:bottom w:val="single" w:sz="4" w:space="0" w:color="auto"/>
              <w:right w:val="single" w:sz="4" w:space="0" w:color="auto"/>
            </w:tcBorders>
            <w:shd w:val="clear" w:color="auto" w:fill="auto"/>
            <w:noWrap/>
            <w:vAlign w:val="bottom"/>
            <w:hideMark/>
          </w:tcPr>
          <w:p w14:paraId="05193499" w14:textId="77777777" w:rsidR="00AD46BC" w:rsidRPr="001C0CC4" w:rsidRDefault="00AD46BC" w:rsidP="005F61D5">
            <w:pPr>
              <w:pStyle w:val="TAC"/>
              <w:rPr>
                <w:lang w:val="en-US"/>
              </w:rPr>
            </w:pPr>
            <w:r w:rsidRPr="001C0CC4">
              <w:rPr>
                <w:lang w:val="en-US"/>
              </w:rPr>
              <w:t>9900</w:t>
            </w:r>
          </w:p>
        </w:tc>
      </w:tr>
      <w:tr w:rsidR="00AD46BC" w:rsidRPr="001C0CC4" w14:paraId="21D0CFC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8171B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2F3A0C4"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176B56A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BE7D0CF"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5742590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5D8A5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A9081DF"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4D31B2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1C6A560" w14:textId="77777777" w:rsidR="00AD46BC" w:rsidRPr="001C0CC4" w:rsidRDefault="00AD46BC" w:rsidP="005F61D5">
            <w:pPr>
              <w:pStyle w:val="TAC"/>
              <w:rPr>
                <w:lang w:val="en-US"/>
              </w:rPr>
            </w:pPr>
            <w:r w:rsidRPr="001C0CC4">
              <w:rPr>
                <w:lang w:val="en-US"/>
              </w:rPr>
              <w:t>8712</w:t>
            </w:r>
          </w:p>
        </w:tc>
        <w:tc>
          <w:tcPr>
            <w:tcW w:w="954" w:type="dxa"/>
            <w:tcBorders>
              <w:top w:val="nil"/>
              <w:left w:val="nil"/>
              <w:bottom w:val="single" w:sz="4" w:space="0" w:color="auto"/>
              <w:right w:val="single" w:sz="4" w:space="0" w:color="auto"/>
            </w:tcBorders>
            <w:shd w:val="clear" w:color="auto" w:fill="auto"/>
            <w:noWrap/>
            <w:vAlign w:val="bottom"/>
            <w:hideMark/>
          </w:tcPr>
          <w:p w14:paraId="4CC342C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9E552C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DA6C7D5"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24D214E"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5403689A" w14:textId="77777777" w:rsidR="00AD46BC" w:rsidRPr="001C0CC4" w:rsidRDefault="00AD46BC" w:rsidP="005F61D5">
            <w:pPr>
              <w:pStyle w:val="TAC"/>
              <w:rPr>
                <w:lang w:val="en-US"/>
              </w:rPr>
            </w:pPr>
            <w:r w:rsidRPr="001C0CC4">
              <w:rPr>
                <w:lang w:val="en-US"/>
              </w:rPr>
              <w:t>6600</w:t>
            </w:r>
          </w:p>
        </w:tc>
      </w:tr>
      <w:tr w:rsidR="00AD46BC" w:rsidRPr="001C0CC4" w14:paraId="0DC9FA1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C024D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5134C1"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466186E3"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68083D7"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2B4E9B0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19D75A5"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0B6ED3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4B7529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7E92B24" w14:textId="77777777" w:rsidR="00AD46BC" w:rsidRPr="001C0CC4" w:rsidRDefault="00AD46BC" w:rsidP="005F61D5">
            <w:pPr>
              <w:pStyle w:val="TAC"/>
              <w:rPr>
                <w:lang w:val="en-US"/>
              </w:rPr>
            </w:pPr>
            <w:r w:rsidRPr="001C0CC4">
              <w:rPr>
                <w:lang w:val="en-US"/>
              </w:rPr>
              <w:t>17424</w:t>
            </w:r>
          </w:p>
        </w:tc>
        <w:tc>
          <w:tcPr>
            <w:tcW w:w="954" w:type="dxa"/>
            <w:tcBorders>
              <w:top w:val="nil"/>
              <w:left w:val="nil"/>
              <w:bottom w:val="single" w:sz="4" w:space="0" w:color="auto"/>
              <w:right w:val="single" w:sz="4" w:space="0" w:color="auto"/>
            </w:tcBorders>
            <w:shd w:val="clear" w:color="auto" w:fill="auto"/>
            <w:noWrap/>
            <w:vAlign w:val="bottom"/>
            <w:hideMark/>
          </w:tcPr>
          <w:p w14:paraId="6728B4A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FA6794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0885FA1"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1AC98978" w14:textId="77777777" w:rsidR="00AD46BC" w:rsidRPr="001C0CC4" w:rsidRDefault="00AD46BC" w:rsidP="005F61D5">
            <w:pPr>
              <w:pStyle w:val="TAC"/>
              <w:rPr>
                <w:lang w:val="en-US"/>
              </w:rPr>
            </w:pPr>
            <w:r w:rsidRPr="001C0CC4">
              <w:rPr>
                <w:lang w:val="en-US"/>
              </w:rPr>
              <w:t>52800</w:t>
            </w:r>
          </w:p>
        </w:tc>
        <w:tc>
          <w:tcPr>
            <w:tcW w:w="1032" w:type="dxa"/>
            <w:tcBorders>
              <w:top w:val="nil"/>
              <w:left w:val="nil"/>
              <w:bottom w:val="single" w:sz="4" w:space="0" w:color="auto"/>
              <w:right w:val="single" w:sz="4" w:space="0" w:color="auto"/>
            </w:tcBorders>
            <w:shd w:val="clear" w:color="auto" w:fill="auto"/>
            <w:noWrap/>
            <w:vAlign w:val="bottom"/>
            <w:hideMark/>
          </w:tcPr>
          <w:p w14:paraId="40AB7C3D" w14:textId="77777777" w:rsidR="00AD46BC" w:rsidRPr="001C0CC4" w:rsidRDefault="00AD46BC" w:rsidP="005F61D5">
            <w:pPr>
              <w:pStyle w:val="TAC"/>
              <w:rPr>
                <w:lang w:val="en-US"/>
              </w:rPr>
            </w:pPr>
            <w:r w:rsidRPr="001C0CC4">
              <w:rPr>
                <w:lang w:val="en-US"/>
              </w:rPr>
              <w:t>13200</w:t>
            </w:r>
          </w:p>
        </w:tc>
      </w:tr>
      <w:tr w:rsidR="00AD46BC" w:rsidRPr="001C0CC4" w14:paraId="170B144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8D0F1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88B60D"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75BD029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F1A1E78" w14:textId="77777777" w:rsidR="00AD46BC" w:rsidRPr="001C0CC4" w:rsidRDefault="00AD46BC" w:rsidP="005F61D5">
            <w:pPr>
              <w:pStyle w:val="TAC"/>
              <w:rPr>
                <w:lang w:val="en-US"/>
              </w:rPr>
            </w:pPr>
            <w:r w:rsidRPr="001C0CC4">
              <w:rPr>
                <w:lang w:val="en-US"/>
              </w:rPr>
              <w:t>60</w:t>
            </w:r>
          </w:p>
        </w:tc>
        <w:tc>
          <w:tcPr>
            <w:tcW w:w="931" w:type="dxa"/>
            <w:tcBorders>
              <w:top w:val="nil"/>
              <w:left w:val="nil"/>
              <w:bottom w:val="single" w:sz="4" w:space="0" w:color="auto"/>
              <w:right w:val="single" w:sz="4" w:space="0" w:color="auto"/>
            </w:tcBorders>
            <w:shd w:val="clear" w:color="auto" w:fill="auto"/>
            <w:noWrap/>
            <w:vAlign w:val="bottom"/>
            <w:hideMark/>
          </w:tcPr>
          <w:p w14:paraId="580FCEE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181C172"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9E7157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12F7B87"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5A2C934" w14:textId="77777777" w:rsidR="00AD46BC" w:rsidRPr="001C0CC4" w:rsidRDefault="00AD46BC" w:rsidP="005F61D5">
            <w:pPr>
              <w:pStyle w:val="TAC"/>
              <w:rPr>
                <w:lang w:val="en-US"/>
              </w:rPr>
            </w:pPr>
            <w:r w:rsidRPr="001C0CC4">
              <w:rPr>
                <w:lang w:val="en-US"/>
              </w:rPr>
              <w:t>10504</w:t>
            </w:r>
          </w:p>
        </w:tc>
        <w:tc>
          <w:tcPr>
            <w:tcW w:w="954" w:type="dxa"/>
            <w:tcBorders>
              <w:top w:val="nil"/>
              <w:left w:val="nil"/>
              <w:bottom w:val="single" w:sz="4" w:space="0" w:color="auto"/>
              <w:right w:val="single" w:sz="4" w:space="0" w:color="auto"/>
            </w:tcBorders>
            <w:shd w:val="clear" w:color="auto" w:fill="auto"/>
            <w:noWrap/>
            <w:vAlign w:val="bottom"/>
            <w:hideMark/>
          </w:tcPr>
          <w:p w14:paraId="710D9D9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263918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0D3DD69"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AE1E367" w14:textId="77777777" w:rsidR="00AD46BC" w:rsidRPr="001C0CC4" w:rsidRDefault="00AD46BC" w:rsidP="005F61D5">
            <w:pPr>
              <w:pStyle w:val="TAC"/>
              <w:rPr>
                <w:lang w:val="en-US"/>
              </w:rPr>
            </w:pPr>
            <w:r w:rsidRPr="001C0CC4">
              <w:rPr>
                <w:lang w:val="en-US"/>
              </w:rPr>
              <w:t>31680</w:t>
            </w:r>
          </w:p>
        </w:tc>
        <w:tc>
          <w:tcPr>
            <w:tcW w:w="1032" w:type="dxa"/>
            <w:tcBorders>
              <w:top w:val="nil"/>
              <w:left w:val="nil"/>
              <w:bottom w:val="single" w:sz="4" w:space="0" w:color="auto"/>
              <w:right w:val="single" w:sz="4" w:space="0" w:color="auto"/>
            </w:tcBorders>
            <w:shd w:val="clear" w:color="auto" w:fill="auto"/>
            <w:noWrap/>
            <w:vAlign w:val="bottom"/>
            <w:hideMark/>
          </w:tcPr>
          <w:p w14:paraId="56DDD396" w14:textId="77777777" w:rsidR="00AD46BC" w:rsidRPr="001C0CC4" w:rsidRDefault="00AD46BC" w:rsidP="005F61D5">
            <w:pPr>
              <w:pStyle w:val="TAC"/>
              <w:rPr>
                <w:lang w:val="en-US"/>
              </w:rPr>
            </w:pPr>
            <w:r w:rsidRPr="001C0CC4">
              <w:rPr>
                <w:lang w:val="en-US"/>
              </w:rPr>
              <w:t>7920</w:t>
            </w:r>
          </w:p>
        </w:tc>
      </w:tr>
      <w:tr w:rsidR="00AD46BC" w:rsidRPr="001C0CC4" w14:paraId="6C04C70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15F27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8046134"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4B11DFC8"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7C2D7F9" w14:textId="77777777" w:rsidR="00AD46BC" w:rsidRPr="001C0CC4" w:rsidRDefault="00AD46BC" w:rsidP="005F61D5">
            <w:pPr>
              <w:pStyle w:val="TAC"/>
              <w:rPr>
                <w:lang w:val="en-US"/>
              </w:rPr>
            </w:pPr>
            <w:r w:rsidRPr="001C0CC4">
              <w:rPr>
                <w:lang w:val="en-US"/>
              </w:rPr>
              <w:t>120</w:t>
            </w:r>
          </w:p>
        </w:tc>
        <w:tc>
          <w:tcPr>
            <w:tcW w:w="931" w:type="dxa"/>
            <w:tcBorders>
              <w:top w:val="nil"/>
              <w:left w:val="nil"/>
              <w:bottom w:val="single" w:sz="4" w:space="0" w:color="auto"/>
              <w:right w:val="single" w:sz="4" w:space="0" w:color="auto"/>
            </w:tcBorders>
            <w:shd w:val="clear" w:color="auto" w:fill="auto"/>
            <w:noWrap/>
            <w:vAlign w:val="bottom"/>
            <w:hideMark/>
          </w:tcPr>
          <w:p w14:paraId="58E4168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14196F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C49F5C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C66779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2057F7E" w14:textId="77777777" w:rsidR="00AD46BC" w:rsidRPr="001C0CC4" w:rsidRDefault="00AD46BC" w:rsidP="005F61D5">
            <w:pPr>
              <w:pStyle w:val="TAC"/>
              <w:rPr>
                <w:lang w:val="en-US"/>
              </w:rPr>
            </w:pPr>
            <w:r w:rsidRPr="001C0CC4">
              <w:rPr>
                <w:lang w:val="en-US"/>
              </w:rPr>
              <w:t>21000</w:t>
            </w:r>
          </w:p>
        </w:tc>
        <w:tc>
          <w:tcPr>
            <w:tcW w:w="954" w:type="dxa"/>
            <w:tcBorders>
              <w:top w:val="nil"/>
              <w:left w:val="nil"/>
              <w:bottom w:val="single" w:sz="4" w:space="0" w:color="auto"/>
              <w:right w:val="single" w:sz="4" w:space="0" w:color="auto"/>
            </w:tcBorders>
            <w:shd w:val="clear" w:color="auto" w:fill="auto"/>
            <w:noWrap/>
            <w:vAlign w:val="bottom"/>
            <w:hideMark/>
          </w:tcPr>
          <w:p w14:paraId="37F8D6B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0532C4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1D6D09F"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590E5760" w14:textId="77777777" w:rsidR="00AD46BC" w:rsidRPr="001C0CC4" w:rsidRDefault="00AD46BC" w:rsidP="005F61D5">
            <w:pPr>
              <w:pStyle w:val="TAC"/>
              <w:rPr>
                <w:lang w:val="en-US"/>
              </w:rPr>
            </w:pPr>
            <w:r w:rsidRPr="001C0CC4">
              <w:rPr>
                <w:lang w:val="en-US"/>
              </w:rPr>
              <w:t>63360</w:t>
            </w:r>
          </w:p>
        </w:tc>
        <w:tc>
          <w:tcPr>
            <w:tcW w:w="1032" w:type="dxa"/>
            <w:tcBorders>
              <w:top w:val="nil"/>
              <w:left w:val="nil"/>
              <w:bottom w:val="single" w:sz="4" w:space="0" w:color="auto"/>
              <w:right w:val="single" w:sz="4" w:space="0" w:color="auto"/>
            </w:tcBorders>
            <w:shd w:val="clear" w:color="auto" w:fill="auto"/>
            <w:noWrap/>
            <w:vAlign w:val="bottom"/>
            <w:hideMark/>
          </w:tcPr>
          <w:p w14:paraId="163AE235" w14:textId="77777777" w:rsidR="00AD46BC" w:rsidRPr="001C0CC4" w:rsidRDefault="00AD46BC" w:rsidP="005F61D5">
            <w:pPr>
              <w:pStyle w:val="TAC"/>
              <w:rPr>
                <w:lang w:val="en-US"/>
              </w:rPr>
            </w:pPr>
            <w:r w:rsidRPr="001C0CC4">
              <w:rPr>
                <w:lang w:val="en-US"/>
              </w:rPr>
              <w:t>15840</w:t>
            </w:r>
          </w:p>
        </w:tc>
      </w:tr>
      <w:tr w:rsidR="00AD46BC" w:rsidRPr="001C0CC4" w14:paraId="1C2E7A6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54EF4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6B46A2"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D81B3A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3D50E37"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5F8F2EF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08C106"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1E1C51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D53E3BE"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654D3AD" w14:textId="77777777" w:rsidR="00AD46BC" w:rsidRPr="001C0CC4" w:rsidRDefault="00AD46BC" w:rsidP="005F61D5">
            <w:pPr>
              <w:pStyle w:val="TAC"/>
              <w:rPr>
                <w:lang w:val="en-US"/>
              </w:rPr>
            </w:pPr>
            <w:r w:rsidRPr="001C0CC4">
              <w:rPr>
                <w:lang w:val="en-US"/>
              </w:rPr>
              <w:t>11272</w:t>
            </w:r>
          </w:p>
        </w:tc>
        <w:tc>
          <w:tcPr>
            <w:tcW w:w="954" w:type="dxa"/>
            <w:tcBorders>
              <w:top w:val="nil"/>
              <w:left w:val="nil"/>
              <w:bottom w:val="single" w:sz="4" w:space="0" w:color="auto"/>
              <w:right w:val="single" w:sz="4" w:space="0" w:color="auto"/>
            </w:tcBorders>
            <w:shd w:val="clear" w:color="auto" w:fill="auto"/>
            <w:noWrap/>
            <w:vAlign w:val="bottom"/>
            <w:hideMark/>
          </w:tcPr>
          <w:p w14:paraId="2F49840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25A642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0C0BF59"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D79A65B" w14:textId="77777777" w:rsidR="00AD46BC" w:rsidRPr="001C0CC4" w:rsidRDefault="00AD46BC" w:rsidP="005F61D5">
            <w:pPr>
              <w:pStyle w:val="TAC"/>
              <w:rPr>
                <w:lang w:val="en-US"/>
              </w:rPr>
            </w:pPr>
            <w:r w:rsidRPr="001C0CC4">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0EEFAF8D" w14:textId="77777777" w:rsidR="00AD46BC" w:rsidRPr="001C0CC4" w:rsidRDefault="00AD46BC" w:rsidP="005F61D5">
            <w:pPr>
              <w:pStyle w:val="TAC"/>
              <w:rPr>
                <w:lang w:val="en-US"/>
              </w:rPr>
            </w:pPr>
            <w:r w:rsidRPr="001C0CC4">
              <w:rPr>
                <w:lang w:val="en-US"/>
              </w:rPr>
              <w:t>8448</w:t>
            </w:r>
          </w:p>
        </w:tc>
      </w:tr>
      <w:tr w:rsidR="00AD46BC" w:rsidRPr="001C0CC4" w14:paraId="3CAFB83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1BAF5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238815"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39286CC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EE24F15"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2B00C05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6DF3F5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D8DCAD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3AC6D74"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8EFEDEF" w14:textId="77777777" w:rsidR="00AD46BC" w:rsidRPr="001C0CC4" w:rsidRDefault="00AD46BC" w:rsidP="005F61D5">
            <w:pPr>
              <w:pStyle w:val="TAC"/>
              <w:rPr>
                <w:lang w:val="en-US"/>
              </w:rPr>
            </w:pPr>
            <w:r w:rsidRPr="001C0CC4">
              <w:rPr>
                <w:lang w:val="en-US"/>
              </w:rPr>
              <w:t>23568</w:t>
            </w:r>
          </w:p>
        </w:tc>
        <w:tc>
          <w:tcPr>
            <w:tcW w:w="954" w:type="dxa"/>
            <w:tcBorders>
              <w:top w:val="nil"/>
              <w:left w:val="nil"/>
              <w:bottom w:val="single" w:sz="4" w:space="0" w:color="auto"/>
              <w:right w:val="single" w:sz="4" w:space="0" w:color="auto"/>
            </w:tcBorders>
            <w:shd w:val="clear" w:color="auto" w:fill="auto"/>
            <w:noWrap/>
            <w:vAlign w:val="bottom"/>
            <w:hideMark/>
          </w:tcPr>
          <w:p w14:paraId="4787A7C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A3CD28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A65D006"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EEA527E"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3E6B7D39" w14:textId="77777777" w:rsidR="00AD46BC" w:rsidRPr="001C0CC4" w:rsidRDefault="00AD46BC" w:rsidP="005F61D5">
            <w:pPr>
              <w:pStyle w:val="TAC"/>
              <w:rPr>
                <w:lang w:val="en-US"/>
              </w:rPr>
            </w:pPr>
            <w:r w:rsidRPr="001C0CC4">
              <w:rPr>
                <w:lang w:val="en-US"/>
              </w:rPr>
              <w:t>17820</w:t>
            </w:r>
          </w:p>
        </w:tc>
      </w:tr>
      <w:tr w:rsidR="00AD46BC" w:rsidRPr="001C0CC4" w14:paraId="1DFEADD5"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C3A0A64" w14:textId="54DC0514"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36" w:author="CH" w:date="2020-11-12T15:25:00Z">
              <w:r>
                <w:t xml:space="preserve"> </w:t>
              </w:r>
              <w:r>
                <w:t>DM-RS symbols are not counted.</w:t>
              </w:r>
            </w:ins>
          </w:p>
          <w:p w14:paraId="19AD68F6"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2CA0558C"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4E5F9347" w14:textId="77777777" w:rsidR="00AD46BC" w:rsidRPr="001C0CC4" w:rsidRDefault="00AD46BC" w:rsidP="00AD46BC"/>
    <w:p w14:paraId="43A1EEE6" w14:textId="77777777" w:rsidR="00AD46BC" w:rsidRPr="001C0CC4" w:rsidRDefault="00AD46BC" w:rsidP="00AD46BC">
      <w:pPr>
        <w:pStyle w:val="Heading3"/>
        <w:rPr>
          <w:snapToGrid w:val="0"/>
        </w:rPr>
      </w:pPr>
      <w:bookmarkStart w:id="37" w:name="_Toc21344523"/>
      <w:bookmarkStart w:id="38" w:name="_Toc29802011"/>
      <w:bookmarkStart w:id="39" w:name="_Toc29802435"/>
      <w:bookmarkStart w:id="40" w:name="_Toc29803060"/>
      <w:bookmarkStart w:id="41" w:name="_Toc36107802"/>
      <w:bookmarkStart w:id="42" w:name="_Toc37251576"/>
      <w:bookmarkStart w:id="43" w:name="_Toc45888515"/>
      <w:bookmarkStart w:id="44" w:name="_Toc45889114"/>
      <w:r w:rsidRPr="001C0CC4">
        <w:rPr>
          <w:snapToGrid w:val="0"/>
        </w:rPr>
        <w:t>A.2.2.4</w:t>
      </w:r>
      <w:r w:rsidRPr="001C0CC4">
        <w:rPr>
          <w:snapToGrid w:val="0"/>
        </w:rPr>
        <w:tab/>
        <w:t>DFT-s-OFDM 64QAM</w:t>
      </w:r>
      <w:bookmarkEnd w:id="37"/>
      <w:bookmarkEnd w:id="38"/>
      <w:bookmarkEnd w:id="39"/>
      <w:bookmarkEnd w:id="40"/>
      <w:bookmarkEnd w:id="41"/>
      <w:bookmarkEnd w:id="42"/>
      <w:bookmarkEnd w:id="43"/>
      <w:bookmarkEnd w:id="44"/>
    </w:p>
    <w:p w14:paraId="3656BACF" w14:textId="77777777" w:rsidR="00AD46BC" w:rsidRPr="001C0CC4" w:rsidRDefault="00AD46BC" w:rsidP="00AD46BC">
      <w:pPr>
        <w:pStyle w:val="TH"/>
      </w:pPr>
      <w:r w:rsidRPr="001C0CC4">
        <w:t>Table A.2.2.4-1: Reference Channels for DFT-s-OFDM 64QAM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13BD3CB2"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8495517"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70522E8A"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BD06683"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24F9652A"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0EAAD13B"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4A297729"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3CD389C"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630194E8"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4EBA791F"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62C5893B"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F2E76A6"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48A8C74"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23B294B"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02ABCBFC"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1A06D65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CE2A58"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93B4CDB"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3005411"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3EA5AFDF"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7558D17B"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B6959DC"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43A948A1"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0541E21"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4614C96E"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26805AF4"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252DFBE3"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7025049C"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572ECA02"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90899F3" w14:textId="77777777" w:rsidR="00AD46BC" w:rsidRPr="001C0CC4" w:rsidRDefault="00AD46BC" w:rsidP="005F61D5">
            <w:pPr>
              <w:pStyle w:val="TAH"/>
              <w:rPr>
                <w:lang w:val="en-US"/>
              </w:rPr>
            </w:pPr>
            <w:r w:rsidRPr="001C0CC4">
              <w:rPr>
                <w:lang w:val="en-US"/>
              </w:rPr>
              <w:t> </w:t>
            </w:r>
          </w:p>
        </w:tc>
      </w:tr>
      <w:tr w:rsidR="00AD46BC" w:rsidRPr="001C0CC4" w14:paraId="6C5EB5B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59CA5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B4DD79"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13A151B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EC7819D"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36C4321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C3405A"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208890EB"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322C4124"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66CBDDA3" w14:textId="77777777" w:rsidR="00AD46BC" w:rsidRPr="001C0CC4" w:rsidRDefault="00AD46BC" w:rsidP="005F61D5">
            <w:pPr>
              <w:pStyle w:val="TAC"/>
              <w:rPr>
                <w:lang w:val="en-US"/>
              </w:rPr>
            </w:pPr>
            <w:r w:rsidRPr="001C0CC4">
              <w:rPr>
                <w:lang w:val="en-US"/>
              </w:rPr>
              <w:t>9992</w:t>
            </w:r>
          </w:p>
        </w:tc>
        <w:tc>
          <w:tcPr>
            <w:tcW w:w="954" w:type="dxa"/>
            <w:tcBorders>
              <w:top w:val="nil"/>
              <w:left w:val="nil"/>
              <w:bottom w:val="single" w:sz="4" w:space="0" w:color="auto"/>
              <w:right w:val="single" w:sz="4" w:space="0" w:color="auto"/>
            </w:tcBorders>
            <w:shd w:val="clear" w:color="auto" w:fill="auto"/>
            <w:noWrap/>
            <w:vAlign w:val="bottom"/>
            <w:hideMark/>
          </w:tcPr>
          <w:p w14:paraId="3602B51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0E93AD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E8453DB"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591C00B" w14:textId="77777777" w:rsidR="00AD46BC" w:rsidRPr="001C0CC4" w:rsidRDefault="00AD46BC" w:rsidP="005F61D5">
            <w:pPr>
              <w:pStyle w:val="TAC"/>
              <w:rPr>
                <w:lang w:val="en-US"/>
              </w:rPr>
            </w:pPr>
            <w:r w:rsidRPr="001C0CC4">
              <w:rPr>
                <w:lang w:val="en-US"/>
              </w:rPr>
              <w:t>19800</w:t>
            </w:r>
          </w:p>
        </w:tc>
        <w:tc>
          <w:tcPr>
            <w:tcW w:w="1032" w:type="dxa"/>
            <w:tcBorders>
              <w:top w:val="nil"/>
              <w:left w:val="nil"/>
              <w:bottom w:val="single" w:sz="4" w:space="0" w:color="auto"/>
              <w:right w:val="single" w:sz="4" w:space="0" w:color="auto"/>
            </w:tcBorders>
            <w:shd w:val="clear" w:color="auto" w:fill="auto"/>
            <w:noWrap/>
            <w:vAlign w:val="bottom"/>
            <w:hideMark/>
          </w:tcPr>
          <w:p w14:paraId="63812469" w14:textId="77777777" w:rsidR="00AD46BC" w:rsidRPr="001C0CC4" w:rsidRDefault="00AD46BC" w:rsidP="005F61D5">
            <w:pPr>
              <w:pStyle w:val="TAC"/>
              <w:rPr>
                <w:lang w:val="en-US"/>
              </w:rPr>
            </w:pPr>
            <w:r w:rsidRPr="001C0CC4">
              <w:rPr>
                <w:lang w:val="en-US"/>
              </w:rPr>
              <w:t>3300</w:t>
            </w:r>
          </w:p>
        </w:tc>
      </w:tr>
      <w:tr w:rsidR="00AD46BC" w:rsidRPr="001C0CC4" w14:paraId="6A53669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6F45E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FDA00A5"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59577D3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C6BF842"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251FBBD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751179"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F2C32EA"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7DA9FA52"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CF50848" w14:textId="77777777" w:rsidR="00AD46BC" w:rsidRPr="001C0CC4" w:rsidRDefault="00AD46BC" w:rsidP="005F61D5">
            <w:pPr>
              <w:pStyle w:val="TAC"/>
              <w:rPr>
                <w:lang w:val="en-US"/>
              </w:rPr>
            </w:pPr>
            <w:r w:rsidRPr="001C0CC4">
              <w:rPr>
                <w:lang w:val="en-US"/>
              </w:rPr>
              <w:t>19968</w:t>
            </w:r>
          </w:p>
        </w:tc>
        <w:tc>
          <w:tcPr>
            <w:tcW w:w="954" w:type="dxa"/>
            <w:tcBorders>
              <w:top w:val="nil"/>
              <w:left w:val="nil"/>
              <w:bottom w:val="single" w:sz="4" w:space="0" w:color="auto"/>
              <w:right w:val="single" w:sz="4" w:space="0" w:color="auto"/>
            </w:tcBorders>
            <w:shd w:val="clear" w:color="auto" w:fill="auto"/>
            <w:noWrap/>
            <w:vAlign w:val="bottom"/>
            <w:hideMark/>
          </w:tcPr>
          <w:p w14:paraId="5F4BB2F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61D442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BCBB21A"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07C8310" w14:textId="77777777" w:rsidR="00AD46BC" w:rsidRPr="001C0CC4" w:rsidRDefault="00AD46BC" w:rsidP="005F61D5">
            <w:pPr>
              <w:pStyle w:val="TAC"/>
              <w:rPr>
                <w:lang w:val="en-US"/>
              </w:rPr>
            </w:pPr>
            <w:r w:rsidRPr="001C0CC4">
              <w:rPr>
                <w:lang w:val="en-US"/>
              </w:rPr>
              <w:t>39600</w:t>
            </w:r>
          </w:p>
        </w:tc>
        <w:tc>
          <w:tcPr>
            <w:tcW w:w="1032" w:type="dxa"/>
            <w:tcBorders>
              <w:top w:val="nil"/>
              <w:left w:val="nil"/>
              <w:bottom w:val="single" w:sz="4" w:space="0" w:color="auto"/>
              <w:right w:val="single" w:sz="4" w:space="0" w:color="auto"/>
            </w:tcBorders>
            <w:shd w:val="clear" w:color="auto" w:fill="auto"/>
            <w:noWrap/>
            <w:vAlign w:val="bottom"/>
            <w:hideMark/>
          </w:tcPr>
          <w:p w14:paraId="33BCBAB4" w14:textId="77777777" w:rsidR="00AD46BC" w:rsidRPr="001C0CC4" w:rsidRDefault="00AD46BC" w:rsidP="005F61D5">
            <w:pPr>
              <w:pStyle w:val="TAC"/>
              <w:rPr>
                <w:lang w:val="en-US"/>
              </w:rPr>
            </w:pPr>
            <w:r w:rsidRPr="001C0CC4">
              <w:rPr>
                <w:lang w:val="en-US"/>
              </w:rPr>
              <w:t>6600</w:t>
            </w:r>
          </w:p>
        </w:tc>
      </w:tr>
      <w:tr w:rsidR="00AD46BC" w:rsidRPr="001C0CC4" w14:paraId="16DD4CA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9317C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204093B"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7FE2F166"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053D582"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6B32B50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573DA9"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4E542C1"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3A3EAF18"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11D0026A" w14:textId="77777777" w:rsidR="00AD46BC" w:rsidRPr="001C0CC4" w:rsidRDefault="00AD46BC" w:rsidP="005F61D5">
            <w:pPr>
              <w:pStyle w:val="TAC"/>
              <w:rPr>
                <w:lang w:val="en-US"/>
              </w:rPr>
            </w:pPr>
            <w:r w:rsidRPr="001C0CC4">
              <w:rPr>
                <w:lang w:val="en-US"/>
              </w:rPr>
              <w:t>30216</w:t>
            </w:r>
          </w:p>
        </w:tc>
        <w:tc>
          <w:tcPr>
            <w:tcW w:w="954" w:type="dxa"/>
            <w:tcBorders>
              <w:top w:val="nil"/>
              <w:left w:val="nil"/>
              <w:bottom w:val="single" w:sz="4" w:space="0" w:color="auto"/>
              <w:right w:val="single" w:sz="4" w:space="0" w:color="auto"/>
            </w:tcBorders>
            <w:shd w:val="clear" w:color="auto" w:fill="auto"/>
            <w:noWrap/>
            <w:vAlign w:val="bottom"/>
            <w:hideMark/>
          </w:tcPr>
          <w:p w14:paraId="73F9560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F671DB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1ECE6F3"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2864EBD2" w14:textId="77777777" w:rsidR="00AD46BC" w:rsidRPr="001C0CC4" w:rsidRDefault="00AD46BC" w:rsidP="005F61D5">
            <w:pPr>
              <w:pStyle w:val="TAC"/>
              <w:rPr>
                <w:lang w:val="en-US"/>
              </w:rPr>
            </w:pPr>
            <w:r w:rsidRPr="001C0CC4">
              <w:rPr>
                <w:lang w:val="en-US"/>
              </w:rPr>
              <w:t>59400</w:t>
            </w:r>
          </w:p>
        </w:tc>
        <w:tc>
          <w:tcPr>
            <w:tcW w:w="1032" w:type="dxa"/>
            <w:tcBorders>
              <w:top w:val="nil"/>
              <w:left w:val="nil"/>
              <w:bottom w:val="single" w:sz="4" w:space="0" w:color="auto"/>
              <w:right w:val="single" w:sz="4" w:space="0" w:color="auto"/>
            </w:tcBorders>
            <w:shd w:val="clear" w:color="auto" w:fill="auto"/>
            <w:noWrap/>
            <w:vAlign w:val="bottom"/>
            <w:hideMark/>
          </w:tcPr>
          <w:p w14:paraId="42B78E5D" w14:textId="77777777" w:rsidR="00AD46BC" w:rsidRPr="001C0CC4" w:rsidRDefault="00AD46BC" w:rsidP="005F61D5">
            <w:pPr>
              <w:pStyle w:val="TAC"/>
              <w:rPr>
                <w:lang w:val="en-US"/>
              </w:rPr>
            </w:pPr>
            <w:r w:rsidRPr="001C0CC4">
              <w:rPr>
                <w:lang w:val="en-US"/>
              </w:rPr>
              <w:t>9900</w:t>
            </w:r>
          </w:p>
        </w:tc>
      </w:tr>
      <w:tr w:rsidR="00AD46BC" w:rsidRPr="001C0CC4" w14:paraId="4C56046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D30F8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071B29"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49A9D66D"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393E7F8"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2C36DCC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FC177CB"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4C1D7FFC"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22C3CD33"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CA3F186" w14:textId="77777777" w:rsidR="00AD46BC" w:rsidRPr="001C0CC4" w:rsidRDefault="00AD46BC" w:rsidP="005F61D5">
            <w:pPr>
              <w:pStyle w:val="TAC"/>
              <w:rPr>
                <w:lang w:val="en-US"/>
              </w:rPr>
            </w:pPr>
            <w:r w:rsidRPr="001C0CC4">
              <w:rPr>
                <w:lang w:val="en-US"/>
              </w:rPr>
              <w:t>39936</w:t>
            </w:r>
          </w:p>
        </w:tc>
        <w:tc>
          <w:tcPr>
            <w:tcW w:w="954" w:type="dxa"/>
            <w:tcBorders>
              <w:top w:val="nil"/>
              <w:left w:val="nil"/>
              <w:bottom w:val="single" w:sz="4" w:space="0" w:color="auto"/>
              <w:right w:val="single" w:sz="4" w:space="0" w:color="auto"/>
            </w:tcBorders>
            <w:shd w:val="clear" w:color="auto" w:fill="auto"/>
            <w:noWrap/>
            <w:vAlign w:val="bottom"/>
            <w:hideMark/>
          </w:tcPr>
          <w:p w14:paraId="48756CE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BDFE83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7DC109F"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107675A9" w14:textId="77777777" w:rsidR="00AD46BC" w:rsidRPr="001C0CC4" w:rsidRDefault="00AD46BC" w:rsidP="005F61D5">
            <w:pPr>
              <w:pStyle w:val="TAC"/>
              <w:rPr>
                <w:lang w:val="en-US"/>
              </w:rPr>
            </w:pPr>
            <w:r w:rsidRPr="001C0CC4">
              <w:rPr>
                <w:lang w:val="en-US"/>
              </w:rPr>
              <w:t>79200</w:t>
            </w:r>
          </w:p>
        </w:tc>
        <w:tc>
          <w:tcPr>
            <w:tcW w:w="1032" w:type="dxa"/>
            <w:tcBorders>
              <w:top w:val="nil"/>
              <w:left w:val="nil"/>
              <w:bottom w:val="single" w:sz="4" w:space="0" w:color="auto"/>
              <w:right w:val="single" w:sz="4" w:space="0" w:color="auto"/>
            </w:tcBorders>
            <w:shd w:val="clear" w:color="auto" w:fill="auto"/>
            <w:noWrap/>
            <w:vAlign w:val="bottom"/>
            <w:hideMark/>
          </w:tcPr>
          <w:p w14:paraId="2B8C9C54" w14:textId="77777777" w:rsidR="00AD46BC" w:rsidRPr="001C0CC4" w:rsidRDefault="00AD46BC" w:rsidP="005F61D5">
            <w:pPr>
              <w:pStyle w:val="TAC"/>
              <w:rPr>
                <w:lang w:val="en-US"/>
              </w:rPr>
            </w:pPr>
            <w:r w:rsidRPr="001C0CC4">
              <w:rPr>
                <w:lang w:val="en-US"/>
              </w:rPr>
              <w:t>13200</w:t>
            </w:r>
          </w:p>
        </w:tc>
      </w:tr>
      <w:tr w:rsidR="00AD46BC" w:rsidRPr="001C0CC4" w14:paraId="0E387C3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F2CA1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F40A24F"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D9FA07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FDCDBEA"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26ED673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9C8BB4"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CA86E7B"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04A3225B"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1699CFB" w14:textId="77777777" w:rsidR="00AD46BC" w:rsidRPr="001C0CC4" w:rsidRDefault="00AD46BC" w:rsidP="005F61D5">
            <w:pPr>
              <w:pStyle w:val="TAC"/>
              <w:rPr>
                <w:lang w:val="en-US"/>
              </w:rPr>
            </w:pPr>
            <w:r w:rsidRPr="001C0CC4">
              <w:rPr>
                <w:lang w:val="en-US"/>
              </w:rPr>
              <w:t>51216</w:t>
            </w:r>
          </w:p>
        </w:tc>
        <w:tc>
          <w:tcPr>
            <w:tcW w:w="954" w:type="dxa"/>
            <w:tcBorders>
              <w:top w:val="nil"/>
              <w:left w:val="nil"/>
              <w:bottom w:val="single" w:sz="4" w:space="0" w:color="auto"/>
              <w:right w:val="single" w:sz="4" w:space="0" w:color="auto"/>
            </w:tcBorders>
            <w:shd w:val="clear" w:color="auto" w:fill="auto"/>
            <w:noWrap/>
            <w:vAlign w:val="bottom"/>
            <w:hideMark/>
          </w:tcPr>
          <w:p w14:paraId="4BB80B3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E9257F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F45FCD0"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3B00C674" w14:textId="77777777" w:rsidR="00AD46BC" w:rsidRPr="001C0CC4" w:rsidRDefault="00AD46BC" w:rsidP="005F61D5">
            <w:pPr>
              <w:pStyle w:val="TAC"/>
              <w:rPr>
                <w:lang w:val="en-US"/>
              </w:rPr>
            </w:pPr>
            <w:r w:rsidRPr="001C0CC4">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27CA129B" w14:textId="77777777" w:rsidR="00AD46BC" w:rsidRPr="001C0CC4" w:rsidRDefault="00AD46BC" w:rsidP="005F61D5">
            <w:pPr>
              <w:pStyle w:val="TAC"/>
              <w:rPr>
                <w:lang w:val="en-US"/>
              </w:rPr>
            </w:pPr>
            <w:r w:rsidRPr="001C0CC4">
              <w:rPr>
                <w:lang w:val="en-US"/>
              </w:rPr>
              <w:t>16896</w:t>
            </w:r>
          </w:p>
        </w:tc>
      </w:tr>
      <w:tr w:rsidR="00AD46BC" w:rsidRPr="001C0CC4" w14:paraId="181DB19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01C41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CB663D"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241E167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1519B91"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22C9E19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5DF53FD"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3A5E25B"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1DE9A7E9"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27DB49DF" w14:textId="77777777" w:rsidR="00AD46BC" w:rsidRPr="001C0CC4" w:rsidRDefault="00AD46BC" w:rsidP="005F61D5">
            <w:pPr>
              <w:pStyle w:val="TAC"/>
              <w:rPr>
                <w:lang w:val="en-US"/>
              </w:rPr>
            </w:pPr>
            <w:r w:rsidRPr="001C0CC4">
              <w:rPr>
                <w:lang w:val="en-US"/>
              </w:rPr>
              <w:t>63528</w:t>
            </w:r>
          </w:p>
        </w:tc>
        <w:tc>
          <w:tcPr>
            <w:tcW w:w="954" w:type="dxa"/>
            <w:tcBorders>
              <w:top w:val="nil"/>
              <w:left w:val="nil"/>
              <w:bottom w:val="single" w:sz="4" w:space="0" w:color="auto"/>
              <w:right w:val="single" w:sz="4" w:space="0" w:color="auto"/>
            </w:tcBorders>
            <w:shd w:val="clear" w:color="auto" w:fill="auto"/>
            <w:noWrap/>
            <w:vAlign w:val="bottom"/>
            <w:hideMark/>
          </w:tcPr>
          <w:p w14:paraId="22ADBAA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DDDFC1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81E033C" w14:textId="77777777" w:rsidR="00AD46BC" w:rsidRPr="001C0CC4" w:rsidRDefault="00AD46BC" w:rsidP="005F61D5">
            <w:pPr>
              <w:pStyle w:val="TAC"/>
              <w:rPr>
                <w:lang w:val="en-US"/>
              </w:rPr>
            </w:pPr>
            <w:r w:rsidRPr="001C0CC4">
              <w:rPr>
                <w:lang w:val="en-US"/>
              </w:rPr>
              <w:t>8</w:t>
            </w:r>
          </w:p>
        </w:tc>
        <w:tc>
          <w:tcPr>
            <w:tcW w:w="925" w:type="dxa"/>
            <w:tcBorders>
              <w:top w:val="nil"/>
              <w:left w:val="nil"/>
              <w:bottom w:val="single" w:sz="4" w:space="0" w:color="auto"/>
              <w:right w:val="single" w:sz="4" w:space="0" w:color="auto"/>
            </w:tcBorders>
            <w:shd w:val="clear" w:color="auto" w:fill="auto"/>
            <w:noWrap/>
            <w:vAlign w:val="bottom"/>
            <w:hideMark/>
          </w:tcPr>
          <w:p w14:paraId="426EE3D9" w14:textId="77777777" w:rsidR="00AD46BC" w:rsidRPr="001C0CC4" w:rsidRDefault="00AD46BC" w:rsidP="005F61D5">
            <w:pPr>
              <w:pStyle w:val="TAC"/>
              <w:rPr>
                <w:lang w:val="en-US"/>
              </w:rPr>
            </w:pPr>
            <w:r w:rsidRPr="001C0CC4">
              <w:rPr>
                <w:lang w:val="en-US"/>
              </w:rPr>
              <w:t>126720</w:t>
            </w:r>
          </w:p>
        </w:tc>
        <w:tc>
          <w:tcPr>
            <w:tcW w:w="1032" w:type="dxa"/>
            <w:tcBorders>
              <w:top w:val="nil"/>
              <w:left w:val="nil"/>
              <w:bottom w:val="single" w:sz="4" w:space="0" w:color="auto"/>
              <w:right w:val="single" w:sz="4" w:space="0" w:color="auto"/>
            </w:tcBorders>
            <w:shd w:val="clear" w:color="auto" w:fill="auto"/>
            <w:noWrap/>
            <w:vAlign w:val="bottom"/>
            <w:hideMark/>
          </w:tcPr>
          <w:p w14:paraId="3327C783" w14:textId="77777777" w:rsidR="00AD46BC" w:rsidRPr="001C0CC4" w:rsidRDefault="00AD46BC" w:rsidP="005F61D5">
            <w:pPr>
              <w:pStyle w:val="TAC"/>
              <w:rPr>
                <w:lang w:val="en-US"/>
              </w:rPr>
            </w:pPr>
            <w:r w:rsidRPr="001C0CC4">
              <w:rPr>
                <w:lang w:val="en-US"/>
              </w:rPr>
              <w:t>21120</w:t>
            </w:r>
          </w:p>
        </w:tc>
      </w:tr>
      <w:tr w:rsidR="00AD46BC" w:rsidRPr="001C0CC4" w14:paraId="09A6EAF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331F9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24F91A3"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192F36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D8FAFEB"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3C5CC8D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E921E0C"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6979DCE"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118DD3D0"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9037C3A" w14:textId="77777777" w:rsidR="00AD46BC" w:rsidRPr="001C0CC4" w:rsidRDefault="00AD46BC" w:rsidP="005F61D5">
            <w:pPr>
              <w:pStyle w:val="TAC"/>
              <w:rPr>
                <w:lang w:val="en-US"/>
              </w:rPr>
            </w:pPr>
            <w:r w:rsidRPr="001C0CC4">
              <w:rPr>
                <w:lang w:val="en-US"/>
              </w:rPr>
              <w:t>86040</w:t>
            </w:r>
          </w:p>
        </w:tc>
        <w:tc>
          <w:tcPr>
            <w:tcW w:w="954" w:type="dxa"/>
            <w:tcBorders>
              <w:top w:val="nil"/>
              <w:left w:val="nil"/>
              <w:bottom w:val="single" w:sz="4" w:space="0" w:color="auto"/>
              <w:right w:val="single" w:sz="4" w:space="0" w:color="auto"/>
            </w:tcBorders>
            <w:shd w:val="clear" w:color="auto" w:fill="auto"/>
            <w:noWrap/>
            <w:vAlign w:val="bottom"/>
            <w:hideMark/>
          </w:tcPr>
          <w:p w14:paraId="65C1703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8FBFD0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6279F3D" w14:textId="77777777" w:rsidR="00AD46BC" w:rsidRPr="001C0CC4" w:rsidRDefault="00AD46BC" w:rsidP="005F61D5">
            <w:pPr>
              <w:pStyle w:val="TAC"/>
              <w:rPr>
                <w:lang w:val="en-US"/>
              </w:rPr>
            </w:pPr>
            <w:r w:rsidRPr="001C0CC4">
              <w:rPr>
                <w:lang w:val="en-US"/>
              </w:rPr>
              <w:t>11</w:t>
            </w:r>
          </w:p>
        </w:tc>
        <w:tc>
          <w:tcPr>
            <w:tcW w:w="925" w:type="dxa"/>
            <w:tcBorders>
              <w:top w:val="nil"/>
              <w:left w:val="nil"/>
              <w:bottom w:val="single" w:sz="4" w:space="0" w:color="auto"/>
              <w:right w:val="single" w:sz="4" w:space="0" w:color="auto"/>
            </w:tcBorders>
            <w:shd w:val="clear" w:color="auto" w:fill="auto"/>
            <w:noWrap/>
            <w:vAlign w:val="bottom"/>
            <w:hideMark/>
          </w:tcPr>
          <w:p w14:paraId="39148D86" w14:textId="77777777" w:rsidR="00AD46BC" w:rsidRPr="001C0CC4" w:rsidRDefault="00AD46BC" w:rsidP="005F61D5">
            <w:pPr>
              <w:pStyle w:val="TAC"/>
              <w:rPr>
                <w:lang w:val="en-US"/>
              </w:rPr>
            </w:pPr>
            <w:r w:rsidRPr="001C0CC4">
              <w:rPr>
                <w:lang w:val="en-US"/>
              </w:rPr>
              <w:t>171072</w:t>
            </w:r>
          </w:p>
        </w:tc>
        <w:tc>
          <w:tcPr>
            <w:tcW w:w="1032" w:type="dxa"/>
            <w:tcBorders>
              <w:top w:val="nil"/>
              <w:left w:val="nil"/>
              <w:bottom w:val="single" w:sz="4" w:space="0" w:color="auto"/>
              <w:right w:val="single" w:sz="4" w:space="0" w:color="auto"/>
            </w:tcBorders>
            <w:shd w:val="clear" w:color="auto" w:fill="auto"/>
            <w:noWrap/>
            <w:vAlign w:val="bottom"/>
            <w:hideMark/>
          </w:tcPr>
          <w:p w14:paraId="64862784" w14:textId="77777777" w:rsidR="00AD46BC" w:rsidRPr="001C0CC4" w:rsidRDefault="00AD46BC" w:rsidP="005F61D5">
            <w:pPr>
              <w:pStyle w:val="TAC"/>
              <w:rPr>
                <w:lang w:val="en-US"/>
              </w:rPr>
            </w:pPr>
            <w:r w:rsidRPr="001C0CC4">
              <w:rPr>
                <w:lang w:val="en-US"/>
              </w:rPr>
              <w:t>28512</w:t>
            </w:r>
          </w:p>
        </w:tc>
      </w:tr>
      <w:tr w:rsidR="00AD46BC" w:rsidRPr="001C0CC4" w14:paraId="3C00C56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91C54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A4AE932"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6E11547"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3FA3723"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0121F43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EA37652"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2FFED712"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5E8DA41E"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ADDFB88" w14:textId="77777777" w:rsidR="00AD46BC" w:rsidRPr="001C0CC4" w:rsidRDefault="00AD46BC" w:rsidP="005F61D5">
            <w:pPr>
              <w:pStyle w:val="TAC"/>
              <w:rPr>
                <w:lang w:val="en-US"/>
              </w:rPr>
            </w:pPr>
            <w:r w:rsidRPr="001C0CC4">
              <w:rPr>
                <w:lang w:val="en-US"/>
              </w:rPr>
              <w:t>108552</w:t>
            </w:r>
          </w:p>
        </w:tc>
        <w:tc>
          <w:tcPr>
            <w:tcW w:w="954" w:type="dxa"/>
            <w:tcBorders>
              <w:top w:val="nil"/>
              <w:left w:val="nil"/>
              <w:bottom w:val="single" w:sz="4" w:space="0" w:color="auto"/>
              <w:right w:val="single" w:sz="4" w:space="0" w:color="auto"/>
            </w:tcBorders>
            <w:shd w:val="clear" w:color="auto" w:fill="auto"/>
            <w:noWrap/>
            <w:vAlign w:val="bottom"/>
            <w:hideMark/>
          </w:tcPr>
          <w:p w14:paraId="310796D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B3217C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BC65807" w14:textId="77777777" w:rsidR="00AD46BC" w:rsidRPr="001C0CC4" w:rsidRDefault="00AD46BC" w:rsidP="005F61D5">
            <w:pPr>
              <w:pStyle w:val="TAC"/>
              <w:rPr>
                <w:lang w:val="en-US"/>
              </w:rPr>
            </w:pPr>
            <w:r w:rsidRPr="001C0CC4">
              <w:rPr>
                <w:lang w:val="en-US"/>
              </w:rPr>
              <w:t>13</w:t>
            </w:r>
          </w:p>
        </w:tc>
        <w:tc>
          <w:tcPr>
            <w:tcW w:w="925" w:type="dxa"/>
            <w:tcBorders>
              <w:top w:val="nil"/>
              <w:left w:val="nil"/>
              <w:bottom w:val="single" w:sz="4" w:space="0" w:color="auto"/>
              <w:right w:val="single" w:sz="4" w:space="0" w:color="auto"/>
            </w:tcBorders>
            <w:shd w:val="clear" w:color="auto" w:fill="auto"/>
            <w:noWrap/>
            <w:vAlign w:val="bottom"/>
            <w:hideMark/>
          </w:tcPr>
          <w:p w14:paraId="232BC343" w14:textId="77777777" w:rsidR="00AD46BC" w:rsidRPr="001C0CC4" w:rsidRDefault="00AD46BC" w:rsidP="005F61D5">
            <w:pPr>
              <w:pStyle w:val="TAC"/>
              <w:rPr>
                <w:lang w:val="en-US"/>
              </w:rPr>
            </w:pPr>
            <w:r w:rsidRPr="001C0CC4">
              <w:rPr>
                <w:lang w:val="en-US"/>
              </w:rPr>
              <w:t>213840</w:t>
            </w:r>
          </w:p>
        </w:tc>
        <w:tc>
          <w:tcPr>
            <w:tcW w:w="1032" w:type="dxa"/>
            <w:tcBorders>
              <w:top w:val="nil"/>
              <w:left w:val="nil"/>
              <w:bottom w:val="single" w:sz="4" w:space="0" w:color="auto"/>
              <w:right w:val="single" w:sz="4" w:space="0" w:color="auto"/>
            </w:tcBorders>
            <w:shd w:val="clear" w:color="auto" w:fill="auto"/>
            <w:noWrap/>
            <w:vAlign w:val="bottom"/>
            <w:hideMark/>
          </w:tcPr>
          <w:p w14:paraId="60EE9616" w14:textId="77777777" w:rsidR="00AD46BC" w:rsidRPr="001C0CC4" w:rsidRDefault="00AD46BC" w:rsidP="005F61D5">
            <w:pPr>
              <w:pStyle w:val="TAC"/>
              <w:rPr>
                <w:lang w:val="en-US"/>
              </w:rPr>
            </w:pPr>
            <w:r w:rsidRPr="001C0CC4">
              <w:rPr>
                <w:lang w:val="en-US"/>
              </w:rPr>
              <w:t>35640</w:t>
            </w:r>
          </w:p>
        </w:tc>
      </w:tr>
      <w:tr w:rsidR="00AD46BC" w:rsidRPr="001C0CC4" w14:paraId="555DA7E7"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4A1BA1E" w14:textId="19B26EDB"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45" w:author="CH" w:date="2020-11-12T15:25:00Z">
              <w:r>
                <w:t xml:space="preserve"> </w:t>
              </w:r>
              <w:r>
                <w:t>DM-RS symbols are not counted.</w:t>
              </w:r>
            </w:ins>
          </w:p>
          <w:p w14:paraId="4B6DBF21"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4C4A3199"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04FF2349" w14:textId="77777777" w:rsidR="00AD46BC" w:rsidRPr="001C0CC4" w:rsidRDefault="00AD46BC" w:rsidP="00AD46BC"/>
    <w:p w14:paraId="4AF95D3E" w14:textId="77777777" w:rsidR="00AD46BC" w:rsidRPr="001C0CC4" w:rsidRDefault="00AD46BC" w:rsidP="00AD46BC">
      <w:pPr>
        <w:spacing w:after="0"/>
        <w:rPr>
          <w:rFonts w:ascii="Arial" w:hAnsi="Arial"/>
          <w:b/>
        </w:rPr>
      </w:pPr>
      <w:r w:rsidRPr="001C0CC4">
        <w:br w:type="page"/>
      </w:r>
    </w:p>
    <w:p w14:paraId="5B7AF66D" w14:textId="77777777" w:rsidR="00AD46BC" w:rsidRPr="001C0CC4" w:rsidRDefault="00AD46BC" w:rsidP="00AD46BC">
      <w:pPr>
        <w:pStyle w:val="TH"/>
      </w:pPr>
      <w:r w:rsidRPr="001C0CC4">
        <w:t>Table A.2.2.4-2: Reference Channels for DFT-s-OFDM 64QAM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45A4FF22"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74CAAD0"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7341A0A9"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7BD6EF4"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79564E58"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7F087FA6"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041602E9"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B7A6502"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0181D8B2"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6D62C568"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013C0F16"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81B7802"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0D7EDB2"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6C6AC8B"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0ED61309"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1E1340C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DCA466"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C9BD038"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608FD526"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08F106B9"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219B9A9C"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9871D60"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7F7EC962"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E00A8D1"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3A592947"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099149FC"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25CFFD13"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372C820B"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4185A60E"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F403A8E" w14:textId="77777777" w:rsidR="00AD46BC" w:rsidRPr="001C0CC4" w:rsidRDefault="00AD46BC" w:rsidP="005F61D5">
            <w:pPr>
              <w:pStyle w:val="TAH"/>
              <w:rPr>
                <w:lang w:val="en-US"/>
              </w:rPr>
            </w:pPr>
            <w:r w:rsidRPr="001C0CC4">
              <w:rPr>
                <w:lang w:val="en-US"/>
              </w:rPr>
              <w:t> </w:t>
            </w:r>
          </w:p>
        </w:tc>
      </w:tr>
      <w:tr w:rsidR="00AD46BC" w:rsidRPr="001C0CC4" w14:paraId="0510E2B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A8573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C2806FE"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36A128D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FA7E55E"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4717224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8A3962"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AC844AA"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0FFEDBFE"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3F4A5586" w14:textId="77777777" w:rsidR="00AD46BC" w:rsidRPr="001C0CC4" w:rsidRDefault="00AD46BC" w:rsidP="005F61D5">
            <w:pPr>
              <w:pStyle w:val="TAC"/>
              <w:rPr>
                <w:lang w:val="en-US"/>
              </w:rPr>
            </w:pPr>
            <w:r w:rsidRPr="001C0CC4">
              <w:rPr>
                <w:lang w:val="en-US"/>
              </w:rPr>
              <w:t>3968</w:t>
            </w:r>
          </w:p>
        </w:tc>
        <w:tc>
          <w:tcPr>
            <w:tcW w:w="954" w:type="dxa"/>
            <w:tcBorders>
              <w:top w:val="nil"/>
              <w:left w:val="nil"/>
              <w:bottom w:val="single" w:sz="4" w:space="0" w:color="auto"/>
              <w:right w:val="single" w:sz="4" w:space="0" w:color="auto"/>
            </w:tcBorders>
            <w:shd w:val="clear" w:color="auto" w:fill="auto"/>
            <w:noWrap/>
            <w:vAlign w:val="bottom"/>
            <w:hideMark/>
          </w:tcPr>
          <w:p w14:paraId="21BFBCA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3B4939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18E70D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08C3E19" w14:textId="77777777" w:rsidR="00AD46BC" w:rsidRPr="001C0CC4" w:rsidRDefault="00AD46BC" w:rsidP="005F61D5">
            <w:pPr>
              <w:pStyle w:val="TAC"/>
              <w:rPr>
                <w:lang w:val="en-US"/>
              </w:rPr>
            </w:pPr>
            <w:r w:rsidRPr="001C0CC4">
              <w:rPr>
                <w:lang w:val="en-US"/>
              </w:rPr>
              <w:t>7920</w:t>
            </w:r>
          </w:p>
        </w:tc>
        <w:tc>
          <w:tcPr>
            <w:tcW w:w="1032" w:type="dxa"/>
            <w:tcBorders>
              <w:top w:val="nil"/>
              <w:left w:val="nil"/>
              <w:bottom w:val="single" w:sz="4" w:space="0" w:color="auto"/>
              <w:right w:val="single" w:sz="4" w:space="0" w:color="auto"/>
            </w:tcBorders>
            <w:shd w:val="clear" w:color="auto" w:fill="auto"/>
            <w:noWrap/>
            <w:vAlign w:val="bottom"/>
            <w:hideMark/>
          </w:tcPr>
          <w:p w14:paraId="7F373C4A" w14:textId="77777777" w:rsidR="00AD46BC" w:rsidRPr="001C0CC4" w:rsidRDefault="00AD46BC" w:rsidP="005F61D5">
            <w:pPr>
              <w:pStyle w:val="TAC"/>
              <w:rPr>
                <w:lang w:val="en-US"/>
              </w:rPr>
            </w:pPr>
            <w:r w:rsidRPr="001C0CC4">
              <w:rPr>
                <w:lang w:val="en-US"/>
              </w:rPr>
              <w:t>1320</w:t>
            </w:r>
          </w:p>
        </w:tc>
      </w:tr>
      <w:tr w:rsidR="00AD46BC" w:rsidRPr="001C0CC4" w14:paraId="32C84A9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D6357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BCDC56F"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01C1DF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1B5B908"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63886C3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ACE4E2"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AD57697"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0A333316"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693B7741" w14:textId="77777777" w:rsidR="00AD46BC" w:rsidRPr="001C0CC4" w:rsidRDefault="00AD46BC" w:rsidP="005F61D5">
            <w:pPr>
              <w:pStyle w:val="TAC"/>
              <w:rPr>
                <w:lang w:val="en-US"/>
              </w:rPr>
            </w:pPr>
            <w:r w:rsidRPr="001C0CC4">
              <w:rPr>
                <w:lang w:val="en-US"/>
              </w:rPr>
              <w:t>9480</w:t>
            </w:r>
          </w:p>
        </w:tc>
        <w:tc>
          <w:tcPr>
            <w:tcW w:w="954" w:type="dxa"/>
            <w:tcBorders>
              <w:top w:val="nil"/>
              <w:left w:val="nil"/>
              <w:bottom w:val="single" w:sz="4" w:space="0" w:color="auto"/>
              <w:right w:val="single" w:sz="4" w:space="0" w:color="auto"/>
            </w:tcBorders>
            <w:shd w:val="clear" w:color="auto" w:fill="auto"/>
            <w:noWrap/>
            <w:vAlign w:val="bottom"/>
            <w:hideMark/>
          </w:tcPr>
          <w:p w14:paraId="295AF58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189C14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CC902C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67C96C4"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74B08417" w14:textId="77777777" w:rsidR="00AD46BC" w:rsidRPr="001C0CC4" w:rsidRDefault="00AD46BC" w:rsidP="005F61D5">
            <w:pPr>
              <w:pStyle w:val="TAC"/>
              <w:rPr>
                <w:lang w:val="en-US"/>
              </w:rPr>
            </w:pPr>
            <w:r w:rsidRPr="001C0CC4">
              <w:rPr>
                <w:lang w:val="en-US"/>
              </w:rPr>
              <w:t>3168</w:t>
            </w:r>
          </w:p>
        </w:tc>
      </w:tr>
      <w:tr w:rsidR="00AD46BC" w:rsidRPr="001C0CC4" w14:paraId="3CADF20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E31E0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C031CAD"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2E6FEC8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6D26638"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20A81E0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C94C869"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22D94421"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041773B1"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12BE0EA4" w14:textId="77777777" w:rsidR="00AD46BC" w:rsidRPr="001C0CC4" w:rsidRDefault="00AD46BC" w:rsidP="005F61D5">
            <w:pPr>
              <w:pStyle w:val="TAC"/>
              <w:rPr>
                <w:lang w:val="en-US"/>
              </w:rPr>
            </w:pPr>
            <w:r w:rsidRPr="001C0CC4">
              <w:rPr>
                <w:lang w:val="en-US"/>
              </w:rPr>
              <w:t>14344</w:t>
            </w:r>
          </w:p>
        </w:tc>
        <w:tc>
          <w:tcPr>
            <w:tcW w:w="954" w:type="dxa"/>
            <w:tcBorders>
              <w:top w:val="nil"/>
              <w:left w:val="nil"/>
              <w:bottom w:val="single" w:sz="4" w:space="0" w:color="auto"/>
              <w:right w:val="single" w:sz="4" w:space="0" w:color="auto"/>
            </w:tcBorders>
            <w:shd w:val="clear" w:color="auto" w:fill="auto"/>
            <w:noWrap/>
            <w:vAlign w:val="bottom"/>
            <w:hideMark/>
          </w:tcPr>
          <w:p w14:paraId="20446C0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BF199E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EA9ACF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E5EA580" w14:textId="77777777" w:rsidR="00AD46BC" w:rsidRPr="001C0CC4" w:rsidRDefault="00AD46BC" w:rsidP="005F61D5">
            <w:pPr>
              <w:pStyle w:val="TAC"/>
              <w:rPr>
                <w:lang w:val="en-US"/>
              </w:rPr>
            </w:pPr>
            <w:r w:rsidRPr="001C0CC4">
              <w:rPr>
                <w:lang w:val="en-US"/>
              </w:rPr>
              <w:t>28512</w:t>
            </w:r>
          </w:p>
        </w:tc>
        <w:tc>
          <w:tcPr>
            <w:tcW w:w="1032" w:type="dxa"/>
            <w:tcBorders>
              <w:top w:val="nil"/>
              <w:left w:val="nil"/>
              <w:bottom w:val="single" w:sz="4" w:space="0" w:color="auto"/>
              <w:right w:val="single" w:sz="4" w:space="0" w:color="auto"/>
            </w:tcBorders>
            <w:shd w:val="clear" w:color="auto" w:fill="auto"/>
            <w:noWrap/>
            <w:vAlign w:val="bottom"/>
            <w:hideMark/>
          </w:tcPr>
          <w:p w14:paraId="20000AE0" w14:textId="77777777" w:rsidR="00AD46BC" w:rsidRPr="001C0CC4" w:rsidRDefault="00AD46BC" w:rsidP="005F61D5">
            <w:pPr>
              <w:pStyle w:val="TAC"/>
              <w:rPr>
                <w:lang w:val="en-US"/>
              </w:rPr>
            </w:pPr>
            <w:r w:rsidRPr="001C0CC4">
              <w:rPr>
                <w:lang w:val="en-US"/>
              </w:rPr>
              <w:t>4752</w:t>
            </w:r>
          </w:p>
        </w:tc>
      </w:tr>
      <w:tr w:rsidR="00AD46BC" w:rsidRPr="001C0CC4" w14:paraId="73F12E4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2A579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B6F61C0"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4B05BC3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6129666"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022089A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54E2AF5"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2D2B793"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38D94038"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1817891" w14:textId="77777777" w:rsidR="00AD46BC" w:rsidRPr="001C0CC4" w:rsidRDefault="00AD46BC" w:rsidP="005F61D5">
            <w:pPr>
              <w:pStyle w:val="TAC"/>
              <w:rPr>
                <w:lang w:val="en-US"/>
              </w:rPr>
            </w:pPr>
            <w:r w:rsidRPr="001C0CC4">
              <w:rPr>
                <w:lang w:val="en-US"/>
              </w:rPr>
              <w:t>19968</w:t>
            </w:r>
          </w:p>
        </w:tc>
        <w:tc>
          <w:tcPr>
            <w:tcW w:w="954" w:type="dxa"/>
            <w:tcBorders>
              <w:top w:val="nil"/>
              <w:left w:val="nil"/>
              <w:bottom w:val="single" w:sz="4" w:space="0" w:color="auto"/>
              <w:right w:val="single" w:sz="4" w:space="0" w:color="auto"/>
            </w:tcBorders>
            <w:shd w:val="clear" w:color="auto" w:fill="auto"/>
            <w:noWrap/>
            <w:vAlign w:val="bottom"/>
            <w:hideMark/>
          </w:tcPr>
          <w:p w14:paraId="5EFB0C7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0194CF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5AAF6C6"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4AC9EF9B" w14:textId="77777777" w:rsidR="00AD46BC" w:rsidRPr="001C0CC4" w:rsidRDefault="00AD46BC" w:rsidP="005F61D5">
            <w:pPr>
              <w:pStyle w:val="TAC"/>
              <w:rPr>
                <w:lang w:val="en-US"/>
              </w:rPr>
            </w:pPr>
            <w:r w:rsidRPr="001C0CC4">
              <w:rPr>
                <w:lang w:val="en-US"/>
              </w:rPr>
              <w:t>39600</w:t>
            </w:r>
          </w:p>
        </w:tc>
        <w:tc>
          <w:tcPr>
            <w:tcW w:w="1032" w:type="dxa"/>
            <w:tcBorders>
              <w:top w:val="nil"/>
              <w:left w:val="nil"/>
              <w:bottom w:val="single" w:sz="4" w:space="0" w:color="auto"/>
              <w:right w:val="single" w:sz="4" w:space="0" w:color="auto"/>
            </w:tcBorders>
            <w:shd w:val="clear" w:color="auto" w:fill="auto"/>
            <w:noWrap/>
            <w:vAlign w:val="bottom"/>
            <w:hideMark/>
          </w:tcPr>
          <w:p w14:paraId="3FF9F9CE" w14:textId="77777777" w:rsidR="00AD46BC" w:rsidRPr="001C0CC4" w:rsidRDefault="00AD46BC" w:rsidP="005F61D5">
            <w:pPr>
              <w:pStyle w:val="TAC"/>
              <w:rPr>
                <w:lang w:val="en-US"/>
              </w:rPr>
            </w:pPr>
            <w:r w:rsidRPr="001C0CC4">
              <w:rPr>
                <w:lang w:val="en-US"/>
              </w:rPr>
              <w:t>6600</w:t>
            </w:r>
          </w:p>
        </w:tc>
      </w:tr>
      <w:tr w:rsidR="00AD46BC" w:rsidRPr="001C0CC4" w14:paraId="38C3601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89167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43071FB"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6191895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74EC2AC"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138F01D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045BE1C"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3E9B3CCC"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64782511"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032D789" w14:textId="77777777" w:rsidR="00AD46BC" w:rsidRPr="001C0CC4" w:rsidRDefault="00AD46BC" w:rsidP="005F61D5">
            <w:pPr>
              <w:pStyle w:val="TAC"/>
              <w:rPr>
                <w:lang w:val="en-US"/>
              </w:rPr>
            </w:pPr>
            <w:r w:rsidRPr="001C0CC4">
              <w:rPr>
                <w:lang w:val="en-US"/>
              </w:rPr>
              <w:t>25608</w:t>
            </w:r>
          </w:p>
        </w:tc>
        <w:tc>
          <w:tcPr>
            <w:tcW w:w="954" w:type="dxa"/>
            <w:tcBorders>
              <w:top w:val="nil"/>
              <w:left w:val="nil"/>
              <w:bottom w:val="single" w:sz="4" w:space="0" w:color="auto"/>
              <w:right w:val="single" w:sz="4" w:space="0" w:color="auto"/>
            </w:tcBorders>
            <w:shd w:val="clear" w:color="auto" w:fill="auto"/>
            <w:noWrap/>
            <w:vAlign w:val="bottom"/>
            <w:hideMark/>
          </w:tcPr>
          <w:p w14:paraId="6983A53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A66385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E8B9FF8"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0D84C271" w14:textId="77777777" w:rsidR="00AD46BC" w:rsidRPr="001C0CC4" w:rsidRDefault="00AD46BC" w:rsidP="005F61D5">
            <w:pPr>
              <w:pStyle w:val="TAC"/>
              <w:rPr>
                <w:lang w:val="en-US"/>
              </w:rPr>
            </w:pPr>
            <w:r w:rsidRPr="001C0CC4">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39241842" w14:textId="77777777" w:rsidR="00AD46BC" w:rsidRPr="001C0CC4" w:rsidRDefault="00AD46BC" w:rsidP="005F61D5">
            <w:pPr>
              <w:pStyle w:val="TAC"/>
              <w:rPr>
                <w:lang w:val="en-US"/>
              </w:rPr>
            </w:pPr>
            <w:r w:rsidRPr="001C0CC4">
              <w:rPr>
                <w:lang w:val="en-US"/>
              </w:rPr>
              <w:t>8448</w:t>
            </w:r>
          </w:p>
        </w:tc>
      </w:tr>
      <w:tr w:rsidR="00AD46BC" w:rsidRPr="001C0CC4" w14:paraId="67DBF3E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4A0A1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57266AE"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0D9F5E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4BA9C51"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160BB8A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AB6ACDD"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2D1272DA"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37CCE37F"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A4051DB" w14:textId="77777777" w:rsidR="00AD46BC" w:rsidRPr="001C0CC4" w:rsidRDefault="00AD46BC" w:rsidP="005F61D5">
            <w:pPr>
              <w:pStyle w:val="TAC"/>
              <w:rPr>
                <w:lang w:val="en-US"/>
              </w:rPr>
            </w:pPr>
            <w:r w:rsidRPr="001C0CC4">
              <w:rPr>
                <w:lang w:val="en-US"/>
              </w:rPr>
              <w:t>30216</w:t>
            </w:r>
          </w:p>
        </w:tc>
        <w:tc>
          <w:tcPr>
            <w:tcW w:w="954" w:type="dxa"/>
            <w:tcBorders>
              <w:top w:val="nil"/>
              <w:left w:val="nil"/>
              <w:bottom w:val="single" w:sz="4" w:space="0" w:color="auto"/>
              <w:right w:val="single" w:sz="4" w:space="0" w:color="auto"/>
            </w:tcBorders>
            <w:shd w:val="clear" w:color="auto" w:fill="auto"/>
            <w:noWrap/>
            <w:vAlign w:val="bottom"/>
            <w:hideMark/>
          </w:tcPr>
          <w:p w14:paraId="20912CC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C6FAF8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3AE8538"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39399CD2" w14:textId="77777777" w:rsidR="00AD46BC" w:rsidRPr="001C0CC4" w:rsidRDefault="00AD46BC" w:rsidP="005F61D5">
            <w:pPr>
              <w:pStyle w:val="TAC"/>
              <w:rPr>
                <w:lang w:val="en-US"/>
              </w:rPr>
            </w:pPr>
            <w:r w:rsidRPr="001C0CC4">
              <w:rPr>
                <w:lang w:val="en-US"/>
              </w:rPr>
              <w:t>59400</w:t>
            </w:r>
          </w:p>
        </w:tc>
        <w:tc>
          <w:tcPr>
            <w:tcW w:w="1032" w:type="dxa"/>
            <w:tcBorders>
              <w:top w:val="nil"/>
              <w:left w:val="nil"/>
              <w:bottom w:val="single" w:sz="4" w:space="0" w:color="auto"/>
              <w:right w:val="single" w:sz="4" w:space="0" w:color="auto"/>
            </w:tcBorders>
            <w:shd w:val="clear" w:color="auto" w:fill="auto"/>
            <w:noWrap/>
            <w:vAlign w:val="bottom"/>
            <w:hideMark/>
          </w:tcPr>
          <w:p w14:paraId="7241F835" w14:textId="77777777" w:rsidR="00AD46BC" w:rsidRPr="001C0CC4" w:rsidRDefault="00AD46BC" w:rsidP="005F61D5">
            <w:pPr>
              <w:pStyle w:val="TAC"/>
              <w:rPr>
                <w:lang w:val="en-US"/>
              </w:rPr>
            </w:pPr>
            <w:r w:rsidRPr="001C0CC4">
              <w:rPr>
                <w:lang w:val="en-US"/>
              </w:rPr>
              <w:t>9900</w:t>
            </w:r>
          </w:p>
        </w:tc>
      </w:tr>
      <w:tr w:rsidR="00AD46BC" w:rsidRPr="001C0CC4" w14:paraId="429A3B0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27C47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CAA1A19"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44B8028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245DFE4"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2DAB086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56EBB81"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41BF40B"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4F6E1BF8"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E33C7FE" w14:textId="77777777" w:rsidR="00AD46BC" w:rsidRPr="001C0CC4" w:rsidRDefault="00AD46BC" w:rsidP="005F61D5">
            <w:pPr>
              <w:pStyle w:val="TAC"/>
              <w:rPr>
                <w:lang w:val="en-US"/>
              </w:rPr>
            </w:pPr>
            <w:r w:rsidRPr="001C0CC4">
              <w:rPr>
                <w:lang w:val="en-US"/>
              </w:rPr>
              <w:t>39936</w:t>
            </w:r>
          </w:p>
        </w:tc>
        <w:tc>
          <w:tcPr>
            <w:tcW w:w="954" w:type="dxa"/>
            <w:tcBorders>
              <w:top w:val="nil"/>
              <w:left w:val="nil"/>
              <w:bottom w:val="single" w:sz="4" w:space="0" w:color="auto"/>
              <w:right w:val="single" w:sz="4" w:space="0" w:color="auto"/>
            </w:tcBorders>
            <w:shd w:val="clear" w:color="auto" w:fill="auto"/>
            <w:noWrap/>
            <w:vAlign w:val="bottom"/>
            <w:hideMark/>
          </w:tcPr>
          <w:p w14:paraId="338C3F6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668397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77254AB"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4826D8F2" w14:textId="77777777" w:rsidR="00AD46BC" w:rsidRPr="001C0CC4" w:rsidRDefault="00AD46BC" w:rsidP="005F61D5">
            <w:pPr>
              <w:pStyle w:val="TAC"/>
              <w:rPr>
                <w:lang w:val="en-US"/>
              </w:rPr>
            </w:pPr>
            <w:r w:rsidRPr="001C0CC4">
              <w:rPr>
                <w:lang w:val="en-US"/>
              </w:rPr>
              <w:t>79200</w:t>
            </w:r>
          </w:p>
        </w:tc>
        <w:tc>
          <w:tcPr>
            <w:tcW w:w="1032" w:type="dxa"/>
            <w:tcBorders>
              <w:top w:val="nil"/>
              <w:left w:val="nil"/>
              <w:bottom w:val="single" w:sz="4" w:space="0" w:color="auto"/>
              <w:right w:val="single" w:sz="4" w:space="0" w:color="auto"/>
            </w:tcBorders>
            <w:shd w:val="clear" w:color="auto" w:fill="auto"/>
            <w:noWrap/>
            <w:vAlign w:val="bottom"/>
            <w:hideMark/>
          </w:tcPr>
          <w:p w14:paraId="155D97EE" w14:textId="77777777" w:rsidR="00AD46BC" w:rsidRPr="001C0CC4" w:rsidRDefault="00AD46BC" w:rsidP="005F61D5">
            <w:pPr>
              <w:pStyle w:val="TAC"/>
              <w:rPr>
                <w:lang w:val="en-US"/>
              </w:rPr>
            </w:pPr>
            <w:r w:rsidRPr="001C0CC4">
              <w:rPr>
                <w:lang w:val="en-US"/>
              </w:rPr>
              <w:t>13200</w:t>
            </w:r>
          </w:p>
        </w:tc>
      </w:tr>
      <w:tr w:rsidR="00AD46BC" w:rsidRPr="001C0CC4" w14:paraId="477E8C7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D79D3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7B80640"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9D49DF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CBCE8F7"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56423C9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61A9C02"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05DFD2F2"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76AC35B3"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794FF2D" w14:textId="77777777" w:rsidR="00AD46BC" w:rsidRPr="001C0CC4" w:rsidRDefault="00AD46BC" w:rsidP="005F61D5">
            <w:pPr>
              <w:pStyle w:val="TAC"/>
              <w:rPr>
                <w:lang w:val="en-US"/>
              </w:rPr>
            </w:pPr>
            <w:r w:rsidRPr="001C0CC4">
              <w:rPr>
                <w:lang w:val="en-US"/>
              </w:rPr>
              <w:t>51216</w:t>
            </w:r>
          </w:p>
        </w:tc>
        <w:tc>
          <w:tcPr>
            <w:tcW w:w="954" w:type="dxa"/>
            <w:tcBorders>
              <w:top w:val="nil"/>
              <w:left w:val="nil"/>
              <w:bottom w:val="single" w:sz="4" w:space="0" w:color="auto"/>
              <w:right w:val="single" w:sz="4" w:space="0" w:color="auto"/>
            </w:tcBorders>
            <w:shd w:val="clear" w:color="auto" w:fill="auto"/>
            <w:noWrap/>
            <w:vAlign w:val="bottom"/>
            <w:hideMark/>
          </w:tcPr>
          <w:p w14:paraId="3A0E319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D9182A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24E838E"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7919C995" w14:textId="77777777" w:rsidR="00AD46BC" w:rsidRPr="001C0CC4" w:rsidRDefault="00AD46BC" w:rsidP="005F61D5">
            <w:pPr>
              <w:pStyle w:val="TAC"/>
              <w:rPr>
                <w:lang w:val="en-US"/>
              </w:rPr>
            </w:pPr>
            <w:r w:rsidRPr="001C0CC4">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6D5741A7" w14:textId="77777777" w:rsidR="00AD46BC" w:rsidRPr="001C0CC4" w:rsidRDefault="00AD46BC" w:rsidP="005F61D5">
            <w:pPr>
              <w:pStyle w:val="TAC"/>
              <w:rPr>
                <w:lang w:val="en-US"/>
              </w:rPr>
            </w:pPr>
            <w:r w:rsidRPr="001C0CC4">
              <w:rPr>
                <w:lang w:val="en-US"/>
              </w:rPr>
              <w:t>16896</w:t>
            </w:r>
          </w:p>
        </w:tc>
      </w:tr>
      <w:tr w:rsidR="00AD46BC" w:rsidRPr="001C0CC4" w14:paraId="4699C06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E09C1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FD1ABF3"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19BE519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54CA5D5"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5882BB0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4D4BBE"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25F6FD8"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525297AC"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5917208" w14:textId="77777777" w:rsidR="00AD46BC" w:rsidRPr="001C0CC4" w:rsidRDefault="00AD46BC" w:rsidP="005F61D5">
            <w:pPr>
              <w:pStyle w:val="TAC"/>
              <w:rPr>
                <w:lang w:val="en-US"/>
              </w:rPr>
            </w:pPr>
            <w:r w:rsidRPr="001C0CC4">
              <w:rPr>
                <w:lang w:val="en-US"/>
              </w:rPr>
              <w:t>64552</w:t>
            </w:r>
          </w:p>
        </w:tc>
        <w:tc>
          <w:tcPr>
            <w:tcW w:w="954" w:type="dxa"/>
            <w:tcBorders>
              <w:top w:val="nil"/>
              <w:left w:val="nil"/>
              <w:bottom w:val="single" w:sz="4" w:space="0" w:color="auto"/>
              <w:right w:val="single" w:sz="4" w:space="0" w:color="auto"/>
            </w:tcBorders>
            <w:shd w:val="clear" w:color="auto" w:fill="auto"/>
            <w:noWrap/>
            <w:vAlign w:val="bottom"/>
            <w:hideMark/>
          </w:tcPr>
          <w:p w14:paraId="77D080D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4EC5D9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ACFA327" w14:textId="77777777" w:rsidR="00AD46BC" w:rsidRPr="001C0CC4" w:rsidRDefault="00AD46BC" w:rsidP="005F61D5">
            <w:pPr>
              <w:pStyle w:val="TAC"/>
              <w:rPr>
                <w:lang w:val="en-US"/>
              </w:rPr>
            </w:pPr>
            <w:r w:rsidRPr="001C0CC4">
              <w:rPr>
                <w:lang w:val="en-US"/>
              </w:rPr>
              <w:t>8</w:t>
            </w:r>
          </w:p>
        </w:tc>
        <w:tc>
          <w:tcPr>
            <w:tcW w:w="925" w:type="dxa"/>
            <w:tcBorders>
              <w:top w:val="nil"/>
              <w:left w:val="nil"/>
              <w:bottom w:val="single" w:sz="4" w:space="0" w:color="auto"/>
              <w:right w:val="single" w:sz="4" w:space="0" w:color="auto"/>
            </w:tcBorders>
            <w:shd w:val="clear" w:color="auto" w:fill="auto"/>
            <w:noWrap/>
            <w:vAlign w:val="bottom"/>
            <w:hideMark/>
          </w:tcPr>
          <w:p w14:paraId="1AB2F094" w14:textId="77777777" w:rsidR="00AD46BC" w:rsidRPr="001C0CC4" w:rsidRDefault="00AD46BC" w:rsidP="005F61D5">
            <w:pPr>
              <w:pStyle w:val="TAC"/>
              <w:rPr>
                <w:lang w:val="en-US"/>
              </w:rPr>
            </w:pPr>
            <w:r w:rsidRPr="001C0CC4">
              <w:rPr>
                <w:lang w:val="en-US"/>
              </w:rPr>
              <w:t>128304</w:t>
            </w:r>
          </w:p>
        </w:tc>
        <w:tc>
          <w:tcPr>
            <w:tcW w:w="1032" w:type="dxa"/>
            <w:tcBorders>
              <w:top w:val="nil"/>
              <w:left w:val="nil"/>
              <w:bottom w:val="single" w:sz="4" w:space="0" w:color="auto"/>
              <w:right w:val="single" w:sz="4" w:space="0" w:color="auto"/>
            </w:tcBorders>
            <w:shd w:val="clear" w:color="auto" w:fill="auto"/>
            <w:noWrap/>
            <w:vAlign w:val="bottom"/>
            <w:hideMark/>
          </w:tcPr>
          <w:p w14:paraId="5DC41656" w14:textId="77777777" w:rsidR="00AD46BC" w:rsidRPr="001C0CC4" w:rsidRDefault="00AD46BC" w:rsidP="005F61D5">
            <w:pPr>
              <w:pStyle w:val="TAC"/>
              <w:rPr>
                <w:lang w:val="en-US"/>
              </w:rPr>
            </w:pPr>
            <w:r w:rsidRPr="001C0CC4">
              <w:rPr>
                <w:lang w:val="en-US"/>
              </w:rPr>
              <w:t>21384</w:t>
            </w:r>
          </w:p>
        </w:tc>
      </w:tr>
      <w:tr w:rsidR="00AD46BC" w:rsidRPr="001C0CC4" w14:paraId="58D1C90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76FD1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6D94F99"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69CF896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9D7390A"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30B421C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81A844"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4E20F6AB"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61A3E047"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66DFDBAF" w14:textId="77777777" w:rsidR="00AD46BC" w:rsidRPr="001C0CC4" w:rsidRDefault="00AD46BC" w:rsidP="005F61D5">
            <w:pPr>
              <w:pStyle w:val="TAC"/>
              <w:rPr>
                <w:lang w:val="en-US"/>
              </w:rPr>
            </w:pPr>
            <w:r w:rsidRPr="001C0CC4">
              <w:rPr>
                <w:lang w:val="en-US"/>
              </w:rPr>
              <w:t>86040</w:t>
            </w:r>
          </w:p>
        </w:tc>
        <w:tc>
          <w:tcPr>
            <w:tcW w:w="954" w:type="dxa"/>
            <w:tcBorders>
              <w:top w:val="nil"/>
              <w:left w:val="nil"/>
              <w:bottom w:val="single" w:sz="4" w:space="0" w:color="auto"/>
              <w:right w:val="single" w:sz="4" w:space="0" w:color="auto"/>
            </w:tcBorders>
            <w:shd w:val="clear" w:color="auto" w:fill="auto"/>
            <w:noWrap/>
            <w:vAlign w:val="bottom"/>
            <w:hideMark/>
          </w:tcPr>
          <w:p w14:paraId="34FBA4E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4F169E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C78FA7E" w14:textId="77777777" w:rsidR="00AD46BC" w:rsidRPr="001C0CC4" w:rsidRDefault="00AD46BC" w:rsidP="005F61D5">
            <w:pPr>
              <w:pStyle w:val="TAC"/>
              <w:rPr>
                <w:lang w:val="en-US"/>
              </w:rPr>
            </w:pPr>
            <w:r w:rsidRPr="001C0CC4">
              <w:rPr>
                <w:lang w:val="en-US"/>
              </w:rPr>
              <w:t>11</w:t>
            </w:r>
          </w:p>
        </w:tc>
        <w:tc>
          <w:tcPr>
            <w:tcW w:w="925" w:type="dxa"/>
            <w:tcBorders>
              <w:top w:val="nil"/>
              <w:left w:val="nil"/>
              <w:bottom w:val="single" w:sz="4" w:space="0" w:color="auto"/>
              <w:right w:val="single" w:sz="4" w:space="0" w:color="auto"/>
            </w:tcBorders>
            <w:shd w:val="clear" w:color="auto" w:fill="auto"/>
            <w:noWrap/>
            <w:vAlign w:val="bottom"/>
            <w:hideMark/>
          </w:tcPr>
          <w:p w14:paraId="382E8E5D" w14:textId="77777777" w:rsidR="00AD46BC" w:rsidRPr="001C0CC4" w:rsidRDefault="00AD46BC" w:rsidP="005F61D5">
            <w:pPr>
              <w:pStyle w:val="TAC"/>
              <w:rPr>
                <w:lang w:val="en-US"/>
              </w:rPr>
            </w:pPr>
            <w:r w:rsidRPr="001C0CC4">
              <w:rPr>
                <w:lang w:val="en-US"/>
              </w:rPr>
              <w:t>171072</w:t>
            </w:r>
          </w:p>
        </w:tc>
        <w:tc>
          <w:tcPr>
            <w:tcW w:w="1032" w:type="dxa"/>
            <w:tcBorders>
              <w:top w:val="nil"/>
              <w:left w:val="nil"/>
              <w:bottom w:val="single" w:sz="4" w:space="0" w:color="auto"/>
              <w:right w:val="single" w:sz="4" w:space="0" w:color="auto"/>
            </w:tcBorders>
            <w:shd w:val="clear" w:color="auto" w:fill="auto"/>
            <w:noWrap/>
            <w:vAlign w:val="bottom"/>
            <w:hideMark/>
          </w:tcPr>
          <w:p w14:paraId="6D185069" w14:textId="77777777" w:rsidR="00AD46BC" w:rsidRPr="001C0CC4" w:rsidRDefault="00AD46BC" w:rsidP="005F61D5">
            <w:pPr>
              <w:pStyle w:val="TAC"/>
              <w:rPr>
                <w:lang w:val="en-US"/>
              </w:rPr>
            </w:pPr>
            <w:r w:rsidRPr="001C0CC4">
              <w:rPr>
                <w:lang w:val="en-US"/>
              </w:rPr>
              <w:t>28512</w:t>
            </w:r>
          </w:p>
        </w:tc>
      </w:tr>
      <w:tr w:rsidR="00AD46BC" w:rsidRPr="001C0CC4" w14:paraId="18F11A7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1AC9C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5BB606F"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706F624F"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C1B5553" w14:textId="77777777" w:rsidR="00AD46BC" w:rsidRPr="001C0CC4" w:rsidRDefault="00AD46BC" w:rsidP="005F61D5">
            <w:pPr>
              <w:pStyle w:val="TAC"/>
              <w:rPr>
                <w:lang w:val="en-US"/>
              </w:rPr>
            </w:pPr>
            <w:r w:rsidRPr="001C0CC4">
              <w:rPr>
                <w:lang w:val="en-US"/>
              </w:rPr>
              <w:t>243</w:t>
            </w:r>
          </w:p>
        </w:tc>
        <w:tc>
          <w:tcPr>
            <w:tcW w:w="931" w:type="dxa"/>
            <w:tcBorders>
              <w:top w:val="nil"/>
              <w:left w:val="nil"/>
              <w:bottom w:val="single" w:sz="4" w:space="0" w:color="auto"/>
              <w:right w:val="single" w:sz="4" w:space="0" w:color="auto"/>
            </w:tcBorders>
            <w:shd w:val="clear" w:color="auto" w:fill="auto"/>
            <w:noWrap/>
            <w:vAlign w:val="bottom"/>
            <w:hideMark/>
          </w:tcPr>
          <w:p w14:paraId="3FA54F4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3DE656D"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45E5E741"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1FE58E98"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49C18DD" w14:textId="77777777" w:rsidR="00AD46BC" w:rsidRPr="001C0CC4" w:rsidRDefault="00AD46BC" w:rsidP="005F61D5">
            <w:pPr>
              <w:pStyle w:val="TAC"/>
              <w:rPr>
                <w:lang w:val="en-US"/>
              </w:rPr>
            </w:pPr>
            <w:r w:rsidRPr="001C0CC4">
              <w:rPr>
                <w:lang w:val="en-US"/>
              </w:rPr>
              <w:t>96264</w:t>
            </w:r>
          </w:p>
        </w:tc>
        <w:tc>
          <w:tcPr>
            <w:tcW w:w="954" w:type="dxa"/>
            <w:tcBorders>
              <w:top w:val="nil"/>
              <w:left w:val="nil"/>
              <w:bottom w:val="single" w:sz="4" w:space="0" w:color="auto"/>
              <w:right w:val="single" w:sz="4" w:space="0" w:color="auto"/>
            </w:tcBorders>
            <w:shd w:val="clear" w:color="auto" w:fill="auto"/>
            <w:noWrap/>
            <w:vAlign w:val="bottom"/>
            <w:hideMark/>
          </w:tcPr>
          <w:p w14:paraId="3372A03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F7A28B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C78C52E" w14:textId="77777777" w:rsidR="00AD46BC" w:rsidRPr="001C0CC4" w:rsidRDefault="00AD46BC" w:rsidP="005F61D5">
            <w:pPr>
              <w:pStyle w:val="TAC"/>
              <w:rPr>
                <w:lang w:val="en-US"/>
              </w:rPr>
            </w:pPr>
            <w:r w:rsidRPr="001C0CC4">
              <w:rPr>
                <w:lang w:val="en-US"/>
              </w:rPr>
              <w:t>12</w:t>
            </w:r>
          </w:p>
        </w:tc>
        <w:tc>
          <w:tcPr>
            <w:tcW w:w="925" w:type="dxa"/>
            <w:tcBorders>
              <w:top w:val="nil"/>
              <w:left w:val="nil"/>
              <w:bottom w:val="single" w:sz="4" w:space="0" w:color="auto"/>
              <w:right w:val="single" w:sz="4" w:space="0" w:color="auto"/>
            </w:tcBorders>
            <w:shd w:val="clear" w:color="auto" w:fill="auto"/>
            <w:noWrap/>
            <w:vAlign w:val="bottom"/>
            <w:hideMark/>
          </w:tcPr>
          <w:p w14:paraId="6031413D" w14:textId="77777777" w:rsidR="00AD46BC" w:rsidRPr="001C0CC4" w:rsidRDefault="00AD46BC" w:rsidP="005F61D5">
            <w:pPr>
              <w:pStyle w:val="TAC"/>
              <w:rPr>
                <w:lang w:val="en-US"/>
              </w:rPr>
            </w:pPr>
            <w:r w:rsidRPr="001C0CC4">
              <w:rPr>
                <w:lang w:val="en-US"/>
              </w:rPr>
              <w:t>192456</w:t>
            </w:r>
          </w:p>
        </w:tc>
        <w:tc>
          <w:tcPr>
            <w:tcW w:w="1032" w:type="dxa"/>
            <w:tcBorders>
              <w:top w:val="nil"/>
              <w:left w:val="nil"/>
              <w:bottom w:val="single" w:sz="4" w:space="0" w:color="auto"/>
              <w:right w:val="single" w:sz="4" w:space="0" w:color="auto"/>
            </w:tcBorders>
            <w:shd w:val="clear" w:color="auto" w:fill="auto"/>
            <w:noWrap/>
            <w:vAlign w:val="bottom"/>
            <w:hideMark/>
          </w:tcPr>
          <w:p w14:paraId="5CA09E98" w14:textId="77777777" w:rsidR="00AD46BC" w:rsidRPr="001C0CC4" w:rsidRDefault="00AD46BC" w:rsidP="005F61D5">
            <w:pPr>
              <w:pStyle w:val="TAC"/>
              <w:rPr>
                <w:lang w:val="en-US"/>
              </w:rPr>
            </w:pPr>
            <w:r w:rsidRPr="001C0CC4">
              <w:rPr>
                <w:lang w:val="en-US"/>
              </w:rPr>
              <w:t>32076</w:t>
            </w:r>
          </w:p>
        </w:tc>
      </w:tr>
      <w:tr w:rsidR="00AD46BC" w:rsidRPr="001C0CC4" w14:paraId="3AD8B56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911A9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DB74C54"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BF83B6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D0BFF96"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5059129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42B9A8E"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7D4EFB0"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5EFBEBF5"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197F89D" w14:textId="77777777" w:rsidR="00AD46BC" w:rsidRPr="001C0CC4" w:rsidRDefault="00AD46BC" w:rsidP="005F61D5">
            <w:pPr>
              <w:pStyle w:val="TAC"/>
              <w:rPr>
                <w:lang w:val="en-US"/>
              </w:rPr>
            </w:pPr>
            <w:r w:rsidRPr="001C0CC4">
              <w:rPr>
                <w:lang w:val="en-US"/>
              </w:rPr>
              <w:t>108552</w:t>
            </w:r>
          </w:p>
        </w:tc>
        <w:tc>
          <w:tcPr>
            <w:tcW w:w="954" w:type="dxa"/>
            <w:tcBorders>
              <w:top w:val="nil"/>
              <w:left w:val="nil"/>
              <w:bottom w:val="single" w:sz="4" w:space="0" w:color="auto"/>
              <w:right w:val="single" w:sz="4" w:space="0" w:color="auto"/>
            </w:tcBorders>
            <w:shd w:val="clear" w:color="auto" w:fill="auto"/>
            <w:noWrap/>
            <w:vAlign w:val="bottom"/>
            <w:hideMark/>
          </w:tcPr>
          <w:p w14:paraId="3E29540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288BAA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26E5E01" w14:textId="77777777" w:rsidR="00AD46BC" w:rsidRPr="001C0CC4" w:rsidRDefault="00AD46BC" w:rsidP="005F61D5">
            <w:pPr>
              <w:pStyle w:val="TAC"/>
              <w:rPr>
                <w:lang w:val="en-US"/>
              </w:rPr>
            </w:pPr>
            <w:r w:rsidRPr="001C0CC4">
              <w:rPr>
                <w:lang w:val="en-US"/>
              </w:rPr>
              <w:t>13</w:t>
            </w:r>
          </w:p>
        </w:tc>
        <w:tc>
          <w:tcPr>
            <w:tcW w:w="925" w:type="dxa"/>
            <w:tcBorders>
              <w:top w:val="nil"/>
              <w:left w:val="nil"/>
              <w:bottom w:val="single" w:sz="4" w:space="0" w:color="auto"/>
              <w:right w:val="single" w:sz="4" w:space="0" w:color="auto"/>
            </w:tcBorders>
            <w:shd w:val="clear" w:color="auto" w:fill="auto"/>
            <w:noWrap/>
            <w:vAlign w:val="bottom"/>
            <w:hideMark/>
          </w:tcPr>
          <w:p w14:paraId="3F19406D" w14:textId="77777777" w:rsidR="00AD46BC" w:rsidRPr="001C0CC4" w:rsidRDefault="00AD46BC" w:rsidP="005F61D5">
            <w:pPr>
              <w:pStyle w:val="TAC"/>
              <w:rPr>
                <w:lang w:val="en-US"/>
              </w:rPr>
            </w:pPr>
            <w:r w:rsidRPr="001C0CC4">
              <w:rPr>
                <w:lang w:val="en-US"/>
              </w:rPr>
              <w:t>213840</w:t>
            </w:r>
          </w:p>
        </w:tc>
        <w:tc>
          <w:tcPr>
            <w:tcW w:w="1032" w:type="dxa"/>
            <w:tcBorders>
              <w:top w:val="nil"/>
              <w:left w:val="nil"/>
              <w:bottom w:val="single" w:sz="4" w:space="0" w:color="auto"/>
              <w:right w:val="single" w:sz="4" w:space="0" w:color="auto"/>
            </w:tcBorders>
            <w:shd w:val="clear" w:color="auto" w:fill="auto"/>
            <w:noWrap/>
            <w:vAlign w:val="bottom"/>
            <w:hideMark/>
          </w:tcPr>
          <w:p w14:paraId="46C97D4C" w14:textId="77777777" w:rsidR="00AD46BC" w:rsidRPr="001C0CC4" w:rsidRDefault="00AD46BC" w:rsidP="005F61D5">
            <w:pPr>
              <w:pStyle w:val="TAC"/>
              <w:rPr>
                <w:lang w:val="en-US"/>
              </w:rPr>
            </w:pPr>
            <w:r w:rsidRPr="001C0CC4">
              <w:rPr>
                <w:lang w:val="en-US"/>
              </w:rPr>
              <w:t>35640</w:t>
            </w:r>
          </w:p>
        </w:tc>
      </w:tr>
      <w:tr w:rsidR="00AD46BC" w:rsidRPr="001C0CC4" w14:paraId="53B4B962"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6B54196" w14:textId="3A13725E"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46" w:author="CH" w:date="2020-11-12T15:25:00Z">
              <w:r>
                <w:t xml:space="preserve"> </w:t>
              </w:r>
              <w:r>
                <w:t>DM-RS symbols are not counted.</w:t>
              </w:r>
            </w:ins>
          </w:p>
          <w:p w14:paraId="12A1DE4D"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66D9FC66"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5738C6C2" w14:textId="77777777" w:rsidR="00AD46BC" w:rsidRPr="001C0CC4" w:rsidRDefault="00AD46BC" w:rsidP="00AD46BC"/>
    <w:p w14:paraId="382DD85E" w14:textId="77777777" w:rsidR="00AD46BC" w:rsidRPr="001C0CC4" w:rsidRDefault="00AD46BC" w:rsidP="00AD46BC">
      <w:pPr>
        <w:spacing w:after="0"/>
        <w:rPr>
          <w:rFonts w:ascii="Arial" w:hAnsi="Arial"/>
          <w:b/>
        </w:rPr>
      </w:pPr>
      <w:r w:rsidRPr="001C0CC4">
        <w:br w:type="page"/>
      </w:r>
    </w:p>
    <w:p w14:paraId="51D26A76" w14:textId="77777777" w:rsidR="00AD46BC" w:rsidRPr="001C0CC4" w:rsidRDefault="00AD46BC" w:rsidP="00AD46BC">
      <w:pPr>
        <w:pStyle w:val="TH"/>
      </w:pPr>
      <w:r w:rsidRPr="001C0CC4">
        <w:t>Table A.2.2.4-3: Reference Channels for DFT-s-OFDM 64QAM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7E947C3D"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04B0251"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8A4A1E9"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4EE4423B"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25CDC26D"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61A8A623"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DFA850D"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ECF12A0"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590A41DD"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798DAEE5"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4B7B91CF"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958D89"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A63AAB8"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C99288A"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2AB50BDA"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24B5B52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6F2C65"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106D876"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EAB026E"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41890E74"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41FC3F79"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051BDBCE"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18CC0EF5"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67668B6B"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63FF6D79"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5917A07C"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A74939A"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654F83FD"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3687634B"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2F8FAAF" w14:textId="77777777" w:rsidR="00AD46BC" w:rsidRPr="001C0CC4" w:rsidRDefault="00AD46BC" w:rsidP="005F61D5">
            <w:pPr>
              <w:pStyle w:val="TAH"/>
              <w:rPr>
                <w:lang w:val="en-US"/>
              </w:rPr>
            </w:pPr>
            <w:r w:rsidRPr="001C0CC4">
              <w:rPr>
                <w:lang w:val="en-US"/>
              </w:rPr>
              <w:t> </w:t>
            </w:r>
          </w:p>
        </w:tc>
      </w:tr>
      <w:tr w:rsidR="00AD46BC" w:rsidRPr="001C0CC4" w14:paraId="590F844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F3B87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5F8A484"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6ECC3C6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C35730A"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198B0EC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6C33227"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0967C2AF"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6CA4761C"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C53F566" w14:textId="77777777" w:rsidR="00AD46BC" w:rsidRPr="001C0CC4" w:rsidRDefault="00AD46BC" w:rsidP="005F61D5">
            <w:pPr>
              <w:pStyle w:val="TAC"/>
              <w:rPr>
                <w:lang w:val="en-US"/>
              </w:rPr>
            </w:pPr>
            <w:r w:rsidRPr="001C0CC4">
              <w:rPr>
                <w:lang w:val="en-US"/>
              </w:rPr>
              <w:t>3968</w:t>
            </w:r>
          </w:p>
        </w:tc>
        <w:tc>
          <w:tcPr>
            <w:tcW w:w="954" w:type="dxa"/>
            <w:tcBorders>
              <w:top w:val="nil"/>
              <w:left w:val="nil"/>
              <w:bottom w:val="single" w:sz="4" w:space="0" w:color="auto"/>
              <w:right w:val="single" w:sz="4" w:space="0" w:color="auto"/>
            </w:tcBorders>
            <w:shd w:val="clear" w:color="auto" w:fill="auto"/>
            <w:noWrap/>
            <w:vAlign w:val="bottom"/>
            <w:hideMark/>
          </w:tcPr>
          <w:p w14:paraId="3BFA332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88A3F8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AB50E3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EF02A54" w14:textId="77777777" w:rsidR="00AD46BC" w:rsidRPr="001C0CC4" w:rsidRDefault="00AD46BC" w:rsidP="005F61D5">
            <w:pPr>
              <w:pStyle w:val="TAC"/>
              <w:rPr>
                <w:lang w:val="en-US"/>
              </w:rPr>
            </w:pPr>
            <w:r w:rsidRPr="001C0CC4">
              <w:rPr>
                <w:lang w:val="en-US"/>
              </w:rPr>
              <w:t>7920</w:t>
            </w:r>
          </w:p>
        </w:tc>
        <w:tc>
          <w:tcPr>
            <w:tcW w:w="1032" w:type="dxa"/>
            <w:tcBorders>
              <w:top w:val="nil"/>
              <w:left w:val="nil"/>
              <w:bottom w:val="single" w:sz="4" w:space="0" w:color="auto"/>
              <w:right w:val="single" w:sz="4" w:space="0" w:color="auto"/>
            </w:tcBorders>
            <w:shd w:val="clear" w:color="auto" w:fill="auto"/>
            <w:noWrap/>
            <w:vAlign w:val="bottom"/>
            <w:hideMark/>
          </w:tcPr>
          <w:p w14:paraId="6E94AF21" w14:textId="77777777" w:rsidR="00AD46BC" w:rsidRPr="001C0CC4" w:rsidRDefault="00AD46BC" w:rsidP="005F61D5">
            <w:pPr>
              <w:pStyle w:val="TAC"/>
              <w:rPr>
                <w:lang w:val="en-US"/>
              </w:rPr>
            </w:pPr>
            <w:r w:rsidRPr="001C0CC4">
              <w:rPr>
                <w:lang w:val="en-US"/>
              </w:rPr>
              <w:t>1320</w:t>
            </w:r>
          </w:p>
        </w:tc>
      </w:tr>
      <w:tr w:rsidR="00AD46BC" w:rsidRPr="001C0CC4" w14:paraId="73F6A36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52FC1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19E3687"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0D9EC50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EF8FA7B"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50ADF3D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C711B16"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A28DE80"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6CECC796"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52B1C5B2" w14:textId="77777777" w:rsidR="00AD46BC" w:rsidRPr="001C0CC4" w:rsidRDefault="00AD46BC" w:rsidP="005F61D5">
            <w:pPr>
              <w:pStyle w:val="TAC"/>
              <w:rPr>
                <w:lang w:val="en-US"/>
              </w:rPr>
            </w:pPr>
            <w:r w:rsidRPr="001C0CC4">
              <w:rPr>
                <w:lang w:val="en-US"/>
              </w:rPr>
              <w:t>7168</w:t>
            </w:r>
          </w:p>
        </w:tc>
        <w:tc>
          <w:tcPr>
            <w:tcW w:w="954" w:type="dxa"/>
            <w:tcBorders>
              <w:top w:val="nil"/>
              <w:left w:val="nil"/>
              <w:bottom w:val="single" w:sz="4" w:space="0" w:color="auto"/>
              <w:right w:val="single" w:sz="4" w:space="0" w:color="auto"/>
            </w:tcBorders>
            <w:shd w:val="clear" w:color="auto" w:fill="auto"/>
            <w:noWrap/>
            <w:vAlign w:val="bottom"/>
            <w:hideMark/>
          </w:tcPr>
          <w:p w14:paraId="08FA0F6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C2E0F8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E1591F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C8DA34B" w14:textId="77777777" w:rsidR="00AD46BC" w:rsidRPr="001C0CC4" w:rsidRDefault="00AD46BC" w:rsidP="005F61D5">
            <w:pPr>
              <w:pStyle w:val="TAC"/>
              <w:rPr>
                <w:lang w:val="en-US"/>
              </w:rPr>
            </w:pPr>
            <w:r w:rsidRPr="001C0CC4">
              <w:rPr>
                <w:lang w:val="en-US"/>
              </w:rPr>
              <w:t>14256</w:t>
            </w:r>
          </w:p>
        </w:tc>
        <w:tc>
          <w:tcPr>
            <w:tcW w:w="1032" w:type="dxa"/>
            <w:tcBorders>
              <w:top w:val="nil"/>
              <w:left w:val="nil"/>
              <w:bottom w:val="single" w:sz="4" w:space="0" w:color="auto"/>
              <w:right w:val="single" w:sz="4" w:space="0" w:color="auto"/>
            </w:tcBorders>
            <w:shd w:val="clear" w:color="auto" w:fill="auto"/>
            <w:noWrap/>
            <w:vAlign w:val="bottom"/>
            <w:hideMark/>
          </w:tcPr>
          <w:p w14:paraId="10BE6A09" w14:textId="77777777" w:rsidR="00AD46BC" w:rsidRPr="001C0CC4" w:rsidRDefault="00AD46BC" w:rsidP="005F61D5">
            <w:pPr>
              <w:pStyle w:val="TAC"/>
              <w:rPr>
                <w:lang w:val="en-US"/>
              </w:rPr>
            </w:pPr>
            <w:r w:rsidRPr="001C0CC4">
              <w:rPr>
                <w:lang w:val="en-US"/>
              </w:rPr>
              <w:t>2376</w:t>
            </w:r>
          </w:p>
        </w:tc>
      </w:tr>
      <w:tr w:rsidR="00AD46BC" w:rsidRPr="001C0CC4" w14:paraId="1F12CA7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E8635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938CDD1"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633C750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162B742"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631D226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FBE0243"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769C8A9"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6043F334"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29D5FCBD" w14:textId="77777777" w:rsidR="00AD46BC" w:rsidRPr="001C0CC4" w:rsidRDefault="00AD46BC" w:rsidP="005F61D5">
            <w:pPr>
              <w:pStyle w:val="TAC"/>
              <w:rPr>
                <w:lang w:val="en-US"/>
              </w:rPr>
            </w:pPr>
            <w:r w:rsidRPr="001C0CC4">
              <w:rPr>
                <w:lang w:val="en-US"/>
              </w:rPr>
              <w:t>9480</w:t>
            </w:r>
          </w:p>
        </w:tc>
        <w:tc>
          <w:tcPr>
            <w:tcW w:w="954" w:type="dxa"/>
            <w:tcBorders>
              <w:top w:val="nil"/>
              <w:left w:val="nil"/>
              <w:bottom w:val="single" w:sz="4" w:space="0" w:color="auto"/>
              <w:right w:val="single" w:sz="4" w:space="0" w:color="auto"/>
            </w:tcBorders>
            <w:shd w:val="clear" w:color="auto" w:fill="auto"/>
            <w:noWrap/>
            <w:vAlign w:val="bottom"/>
            <w:hideMark/>
          </w:tcPr>
          <w:p w14:paraId="114DB94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DC896E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3510C4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750F835"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184EB8C3" w14:textId="77777777" w:rsidR="00AD46BC" w:rsidRPr="001C0CC4" w:rsidRDefault="00AD46BC" w:rsidP="005F61D5">
            <w:pPr>
              <w:pStyle w:val="TAC"/>
              <w:rPr>
                <w:lang w:val="en-US"/>
              </w:rPr>
            </w:pPr>
            <w:r w:rsidRPr="001C0CC4">
              <w:rPr>
                <w:lang w:val="en-US"/>
              </w:rPr>
              <w:t>3168</w:t>
            </w:r>
          </w:p>
        </w:tc>
      </w:tr>
      <w:tr w:rsidR="00AD46BC" w:rsidRPr="001C0CC4" w14:paraId="079029E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EDDE7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7D6881"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441F09C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5C8283B" w14:textId="77777777" w:rsidR="00AD46BC" w:rsidRPr="001C0CC4" w:rsidRDefault="00AD46BC" w:rsidP="005F61D5">
            <w:pPr>
              <w:pStyle w:val="TAC"/>
              <w:rPr>
                <w:lang w:val="en-US"/>
              </w:rPr>
            </w:pPr>
            <w:r w:rsidRPr="001C0CC4">
              <w:rPr>
                <w:lang w:val="en-US"/>
              </w:rPr>
              <w:t>30</w:t>
            </w:r>
          </w:p>
        </w:tc>
        <w:tc>
          <w:tcPr>
            <w:tcW w:w="931" w:type="dxa"/>
            <w:tcBorders>
              <w:top w:val="nil"/>
              <w:left w:val="nil"/>
              <w:bottom w:val="single" w:sz="4" w:space="0" w:color="auto"/>
              <w:right w:val="single" w:sz="4" w:space="0" w:color="auto"/>
            </w:tcBorders>
            <w:shd w:val="clear" w:color="auto" w:fill="auto"/>
            <w:noWrap/>
            <w:vAlign w:val="bottom"/>
            <w:hideMark/>
          </w:tcPr>
          <w:p w14:paraId="1ABC5E1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77164C1"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4330AE4"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1535B14F"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7DFED6E" w14:textId="77777777" w:rsidR="00AD46BC" w:rsidRPr="001C0CC4" w:rsidRDefault="00AD46BC" w:rsidP="005F61D5">
            <w:pPr>
              <w:pStyle w:val="TAC"/>
              <w:rPr>
                <w:lang w:val="en-US"/>
              </w:rPr>
            </w:pPr>
            <w:r w:rsidRPr="001C0CC4">
              <w:rPr>
                <w:lang w:val="en-US"/>
              </w:rPr>
              <w:t>12040</w:t>
            </w:r>
          </w:p>
        </w:tc>
        <w:tc>
          <w:tcPr>
            <w:tcW w:w="954" w:type="dxa"/>
            <w:tcBorders>
              <w:top w:val="nil"/>
              <w:left w:val="nil"/>
              <w:bottom w:val="single" w:sz="4" w:space="0" w:color="auto"/>
              <w:right w:val="single" w:sz="4" w:space="0" w:color="auto"/>
            </w:tcBorders>
            <w:shd w:val="clear" w:color="auto" w:fill="auto"/>
            <w:noWrap/>
            <w:vAlign w:val="bottom"/>
            <w:hideMark/>
          </w:tcPr>
          <w:p w14:paraId="74A4649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1B491B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747A3D9"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265B1C5" w14:textId="77777777" w:rsidR="00AD46BC" w:rsidRPr="001C0CC4" w:rsidRDefault="00AD46BC" w:rsidP="005F61D5">
            <w:pPr>
              <w:pStyle w:val="TAC"/>
              <w:rPr>
                <w:lang w:val="en-US"/>
              </w:rPr>
            </w:pPr>
            <w:r w:rsidRPr="001C0CC4">
              <w:rPr>
                <w:lang w:val="en-US"/>
              </w:rPr>
              <w:t>23760</w:t>
            </w:r>
          </w:p>
        </w:tc>
        <w:tc>
          <w:tcPr>
            <w:tcW w:w="1032" w:type="dxa"/>
            <w:tcBorders>
              <w:top w:val="nil"/>
              <w:left w:val="nil"/>
              <w:bottom w:val="single" w:sz="4" w:space="0" w:color="auto"/>
              <w:right w:val="single" w:sz="4" w:space="0" w:color="auto"/>
            </w:tcBorders>
            <w:shd w:val="clear" w:color="auto" w:fill="auto"/>
            <w:noWrap/>
            <w:vAlign w:val="bottom"/>
            <w:hideMark/>
          </w:tcPr>
          <w:p w14:paraId="5261A8A9" w14:textId="77777777" w:rsidR="00AD46BC" w:rsidRPr="001C0CC4" w:rsidRDefault="00AD46BC" w:rsidP="005F61D5">
            <w:pPr>
              <w:pStyle w:val="TAC"/>
              <w:rPr>
                <w:lang w:val="en-US"/>
              </w:rPr>
            </w:pPr>
            <w:r w:rsidRPr="001C0CC4">
              <w:rPr>
                <w:lang w:val="en-US"/>
              </w:rPr>
              <w:t>3960</w:t>
            </w:r>
          </w:p>
        </w:tc>
      </w:tr>
      <w:tr w:rsidR="00AD46BC" w:rsidRPr="001C0CC4" w14:paraId="5721509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A503F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5972F7F"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6405D72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F1BDFF7"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7B6BD6A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317A3C7"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CF31016"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43BD1381"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7A20AEA" w14:textId="77777777" w:rsidR="00AD46BC" w:rsidRPr="001C0CC4" w:rsidRDefault="00AD46BC" w:rsidP="005F61D5">
            <w:pPr>
              <w:pStyle w:val="TAC"/>
              <w:rPr>
                <w:lang w:val="en-US"/>
              </w:rPr>
            </w:pPr>
            <w:r w:rsidRPr="001C0CC4">
              <w:rPr>
                <w:lang w:val="en-US"/>
              </w:rPr>
              <w:t>14344</w:t>
            </w:r>
          </w:p>
        </w:tc>
        <w:tc>
          <w:tcPr>
            <w:tcW w:w="954" w:type="dxa"/>
            <w:tcBorders>
              <w:top w:val="nil"/>
              <w:left w:val="nil"/>
              <w:bottom w:val="single" w:sz="4" w:space="0" w:color="auto"/>
              <w:right w:val="single" w:sz="4" w:space="0" w:color="auto"/>
            </w:tcBorders>
            <w:shd w:val="clear" w:color="auto" w:fill="auto"/>
            <w:noWrap/>
            <w:vAlign w:val="bottom"/>
            <w:hideMark/>
          </w:tcPr>
          <w:p w14:paraId="2E897EB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BCDEAF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5BB2AEB"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86A4D85" w14:textId="77777777" w:rsidR="00AD46BC" w:rsidRPr="001C0CC4" w:rsidRDefault="00AD46BC" w:rsidP="005F61D5">
            <w:pPr>
              <w:pStyle w:val="TAC"/>
              <w:rPr>
                <w:lang w:val="en-US"/>
              </w:rPr>
            </w:pPr>
            <w:r w:rsidRPr="001C0CC4">
              <w:rPr>
                <w:lang w:val="en-US"/>
              </w:rPr>
              <w:t>28512</w:t>
            </w:r>
          </w:p>
        </w:tc>
        <w:tc>
          <w:tcPr>
            <w:tcW w:w="1032" w:type="dxa"/>
            <w:tcBorders>
              <w:top w:val="nil"/>
              <w:left w:val="nil"/>
              <w:bottom w:val="single" w:sz="4" w:space="0" w:color="auto"/>
              <w:right w:val="single" w:sz="4" w:space="0" w:color="auto"/>
            </w:tcBorders>
            <w:shd w:val="clear" w:color="auto" w:fill="auto"/>
            <w:noWrap/>
            <w:vAlign w:val="bottom"/>
            <w:hideMark/>
          </w:tcPr>
          <w:p w14:paraId="712C9A1D" w14:textId="77777777" w:rsidR="00AD46BC" w:rsidRPr="001C0CC4" w:rsidRDefault="00AD46BC" w:rsidP="005F61D5">
            <w:pPr>
              <w:pStyle w:val="TAC"/>
              <w:rPr>
                <w:lang w:val="en-US"/>
              </w:rPr>
            </w:pPr>
            <w:r w:rsidRPr="001C0CC4">
              <w:rPr>
                <w:lang w:val="en-US"/>
              </w:rPr>
              <w:t>4752</w:t>
            </w:r>
          </w:p>
        </w:tc>
      </w:tr>
      <w:tr w:rsidR="00AD46BC" w:rsidRPr="001C0CC4" w14:paraId="548E494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1D3C5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09FE79C"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718532F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E024CFC"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59502C3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3BC7365"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FA3E5DA"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6DB58EEB"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6938CC73" w14:textId="77777777" w:rsidR="00AD46BC" w:rsidRPr="001C0CC4" w:rsidRDefault="00AD46BC" w:rsidP="005F61D5">
            <w:pPr>
              <w:pStyle w:val="TAC"/>
              <w:rPr>
                <w:lang w:val="en-US"/>
              </w:rPr>
            </w:pPr>
            <w:r w:rsidRPr="001C0CC4">
              <w:rPr>
                <w:lang w:val="en-US"/>
              </w:rPr>
              <w:t>19968</w:t>
            </w:r>
          </w:p>
        </w:tc>
        <w:tc>
          <w:tcPr>
            <w:tcW w:w="954" w:type="dxa"/>
            <w:tcBorders>
              <w:top w:val="nil"/>
              <w:left w:val="nil"/>
              <w:bottom w:val="single" w:sz="4" w:space="0" w:color="auto"/>
              <w:right w:val="single" w:sz="4" w:space="0" w:color="auto"/>
            </w:tcBorders>
            <w:shd w:val="clear" w:color="auto" w:fill="auto"/>
            <w:noWrap/>
            <w:vAlign w:val="bottom"/>
            <w:hideMark/>
          </w:tcPr>
          <w:p w14:paraId="4308340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CC047E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794646D"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42DDAA2D" w14:textId="77777777" w:rsidR="00AD46BC" w:rsidRPr="001C0CC4" w:rsidRDefault="00AD46BC" w:rsidP="005F61D5">
            <w:pPr>
              <w:pStyle w:val="TAC"/>
              <w:rPr>
                <w:lang w:val="en-US"/>
              </w:rPr>
            </w:pPr>
            <w:r w:rsidRPr="001C0CC4">
              <w:rPr>
                <w:lang w:val="en-US"/>
              </w:rPr>
              <w:t>39600</w:t>
            </w:r>
          </w:p>
        </w:tc>
        <w:tc>
          <w:tcPr>
            <w:tcW w:w="1032" w:type="dxa"/>
            <w:tcBorders>
              <w:top w:val="nil"/>
              <w:left w:val="nil"/>
              <w:bottom w:val="single" w:sz="4" w:space="0" w:color="auto"/>
              <w:right w:val="single" w:sz="4" w:space="0" w:color="auto"/>
            </w:tcBorders>
            <w:shd w:val="clear" w:color="auto" w:fill="auto"/>
            <w:noWrap/>
            <w:vAlign w:val="bottom"/>
            <w:hideMark/>
          </w:tcPr>
          <w:p w14:paraId="4CD64E7F" w14:textId="77777777" w:rsidR="00AD46BC" w:rsidRPr="001C0CC4" w:rsidRDefault="00AD46BC" w:rsidP="005F61D5">
            <w:pPr>
              <w:pStyle w:val="TAC"/>
              <w:rPr>
                <w:lang w:val="en-US"/>
              </w:rPr>
            </w:pPr>
            <w:r w:rsidRPr="001C0CC4">
              <w:rPr>
                <w:lang w:val="en-US"/>
              </w:rPr>
              <w:t>6600</w:t>
            </w:r>
          </w:p>
        </w:tc>
      </w:tr>
      <w:tr w:rsidR="00AD46BC" w:rsidRPr="001C0CC4" w14:paraId="2FB0DCE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9E459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FE19EE8"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D9A025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857EE0A"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7053BEF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7D2C314"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4B92C815"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5912A418"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3B2E1E16" w14:textId="77777777" w:rsidR="00AD46BC" w:rsidRPr="001C0CC4" w:rsidRDefault="00AD46BC" w:rsidP="005F61D5">
            <w:pPr>
              <w:pStyle w:val="TAC"/>
              <w:rPr>
                <w:lang w:val="en-US"/>
              </w:rPr>
            </w:pPr>
            <w:r w:rsidRPr="001C0CC4">
              <w:rPr>
                <w:lang w:val="en-US"/>
              </w:rPr>
              <w:t>25608</w:t>
            </w:r>
          </w:p>
        </w:tc>
        <w:tc>
          <w:tcPr>
            <w:tcW w:w="954" w:type="dxa"/>
            <w:tcBorders>
              <w:top w:val="nil"/>
              <w:left w:val="nil"/>
              <w:bottom w:val="single" w:sz="4" w:space="0" w:color="auto"/>
              <w:right w:val="single" w:sz="4" w:space="0" w:color="auto"/>
            </w:tcBorders>
            <w:shd w:val="clear" w:color="auto" w:fill="auto"/>
            <w:noWrap/>
            <w:vAlign w:val="bottom"/>
            <w:hideMark/>
          </w:tcPr>
          <w:p w14:paraId="7345050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9DE27D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AAA7424"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18363C2F" w14:textId="77777777" w:rsidR="00AD46BC" w:rsidRPr="001C0CC4" w:rsidRDefault="00AD46BC" w:rsidP="005F61D5">
            <w:pPr>
              <w:pStyle w:val="TAC"/>
              <w:rPr>
                <w:lang w:val="en-US"/>
              </w:rPr>
            </w:pPr>
            <w:r w:rsidRPr="001C0CC4">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73AF85E7" w14:textId="77777777" w:rsidR="00AD46BC" w:rsidRPr="001C0CC4" w:rsidRDefault="00AD46BC" w:rsidP="005F61D5">
            <w:pPr>
              <w:pStyle w:val="TAC"/>
              <w:rPr>
                <w:lang w:val="en-US"/>
              </w:rPr>
            </w:pPr>
            <w:r w:rsidRPr="001C0CC4">
              <w:rPr>
                <w:lang w:val="en-US"/>
              </w:rPr>
              <w:t>8448</w:t>
            </w:r>
          </w:p>
        </w:tc>
      </w:tr>
      <w:tr w:rsidR="00AD46BC" w:rsidRPr="001C0CC4" w14:paraId="01A995C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17C95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E94ABC8"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688EFDE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0B09157"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20C4967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0CC2CBE"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23DD37A3"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78AC2E0B"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06F674B" w14:textId="77777777" w:rsidR="00AD46BC" w:rsidRPr="001C0CC4" w:rsidRDefault="00AD46BC" w:rsidP="005F61D5">
            <w:pPr>
              <w:pStyle w:val="TAC"/>
              <w:rPr>
                <w:lang w:val="en-US"/>
              </w:rPr>
            </w:pPr>
            <w:r w:rsidRPr="001C0CC4">
              <w:rPr>
                <w:lang w:val="en-US"/>
              </w:rPr>
              <w:t>30216</w:t>
            </w:r>
          </w:p>
        </w:tc>
        <w:tc>
          <w:tcPr>
            <w:tcW w:w="954" w:type="dxa"/>
            <w:tcBorders>
              <w:top w:val="nil"/>
              <w:left w:val="nil"/>
              <w:bottom w:val="single" w:sz="4" w:space="0" w:color="auto"/>
              <w:right w:val="single" w:sz="4" w:space="0" w:color="auto"/>
            </w:tcBorders>
            <w:shd w:val="clear" w:color="auto" w:fill="auto"/>
            <w:noWrap/>
            <w:vAlign w:val="bottom"/>
            <w:hideMark/>
          </w:tcPr>
          <w:p w14:paraId="4CDA4F2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E1AAF9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0CFB3F7"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0B37B884" w14:textId="77777777" w:rsidR="00AD46BC" w:rsidRPr="001C0CC4" w:rsidRDefault="00AD46BC" w:rsidP="005F61D5">
            <w:pPr>
              <w:pStyle w:val="TAC"/>
              <w:rPr>
                <w:lang w:val="en-US"/>
              </w:rPr>
            </w:pPr>
            <w:r w:rsidRPr="001C0CC4">
              <w:rPr>
                <w:lang w:val="en-US"/>
              </w:rPr>
              <w:t>59400</w:t>
            </w:r>
          </w:p>
        </w:tc>
        <w:tc>
          <w:tcPr>
            <w:tcW w:w="1032" w:type="dxa"/>
            <w:tcBorders>
              <w:top w:val="nil"/>
              <w:left w:val="nil"/>
              <w:bottom w:val="single" w:sz="4" w:space="0" w:color="auto"/>
              <w:right w:val="single" w:sz="4" w:space="0" w:color="auto"/>
            </w:tcBorders>
            <w:shd w:val="clear" w:color="auto" w:fill="auto"/>
            <w:noWrap/>
            <w:vAlign w:val="bottom"/>
            <w:hideMark/>
          </w:tcPr>
          <w:p w14:paraId="73AE52C0" w14:textId="77777777" w:rsidR="00AD46BC" w:rsidRPr="001C0CC4" w:rsidRDefault="00AD46BC" w:rsidP="005F61D5">
            <w:pPr>
              <w:pStyle w:val="TAC"/>
              <w:rPr>
                <w:lang w:val="en-US"/>
              </w:rPr>
            </w:pPr>
            <w:r w:rsidRPr="001C0CC4">
              <w:rPr>
                <w:lang w:val="en-US"/>
              </w:rPr>
              <w:t>9900</w:t>
            </w:r>
          </w:p>
        </w:tc>
      </w:tr>
      <w:tr w:rsidR="00AD46BC" w:rsidRPr="001C0CC4" w14:paraId="64ABCB5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E48B4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7C0DACC"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5C96908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733BC1A"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36C3ED3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571150E"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2E417009"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1F73DAB8"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3A9A8954" w14:textId="77777777" w:rsidR="00AD46BC" w:rsidRPr="001C0CC4" w:rsidRDefault="00AD46BC" w:rsidP="005F61D5">
            <w:pPr>
              <w:pStyle w:val="TAC"/>
              <w:rPr>
                <w:lang w:val="en-US"/>
              </w:rPr>
            </w:pPr>
            <w:r w:rsidRPr="001C0CC4">
              <w:rPr>
                <w:lang w:val="en-US"/>
              </w:rPr>
              <w:t>39936</w:t>
            </w:r>
          </w:p>
        </w:tc>
        <w:tc>
          <w:tcPr>
            <w:tcW w:w="954" w:type="dxa"/>
            <w:tcBorders>
              <w:top w:val="nil"/>
              <w:left w:val="nil"/>
              <w:bottom w:val="single" w:sz="4" w:space="0" w:color="auto"/>
              <w:right w:val="single" w:sz="4" w:space="0" w:color="auto"/>
            </w:tcBorders>
            <w:shd w:val="clear" w:color="auto" w:fill="auto"/>
            <w:noWrap/>
            <w:vAlign w:val="bottom"/>
            <w:hideMark/>
          </w:tcPr>
          <w:p w14:paraId="5593361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B8F747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972C33B"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62B88067" w14:textId="77777777" w:rsidR="00AD46BC" w:rsidRPr="001C0CC4" w:rsidRDefault="00AD46BC" w:rsidP="005F61D5">
            <w:pPr>
              <w:pStyle w:val="TAC"/>
              <w:rPr>
                <w:lang w:val="en-US"/>
              </w:rPr>
            </w:pPr>
            <w:r w:rsidRPr="001C0CC4">
              <w:rPr>
                <w:lang w:val="en-US"/>
              </w:rPr>
              <w:t>79200</w:t>
            </w:r>
          </w:p>
        </w:tc>
        <w:tc>
          <w:tcPr>
            <w:tcW w:w="1032" w:type="dxa"/>
            <w:tcBorders>
              <w:top w:val="nil"/>
              <w:left w:val="nil"/>
              <w:bottom w:val="single" w:sz="4" w:space="0" w:color="auto"/>
              <w:right w:val="single" w:sz="4" w:space="0" w:color="auto"/>
            </w:tcBorders>
            <w:shd w:val="clear" w:color="auto" w:fill="auto"/>
            <w:noWrap/>
            <w:vAlign w:val="bottom"/>
            <w:hideMark/>
          </w:tcPr>
          <w:p w14:paraId="5B22E4AE" w14:textId="77777777" w:rsidR="00AD46BC" w:rsidRPr="001C0CC4" w:rsidRDefault="00AD46BC" w:rsidP="005F61D5">
            <w:pPr>
              <w:pStyle w:val="TAC"/>
              <w:rPr>
                <w:lang w:val="en-US"/>
              </w:rPr>
            </w:pPr>
            <w:r w:rsidRPr="001C0CC4">
              <w:rPr>
                <w:lang w:val="en-US"/>
              </w:rPr>
              <w:t>13200</w:t>
            </w:r>
          </w:p>
        </w:tc>
      </w:tr>
      <w:tr w:rsidR="00AD46BC" w:rsidRPr="001C0CC4" w14:paraId="19C331E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A3AFA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B976419"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79E814A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76C66F0" w14:textId="77777777" w:rsidR="00AD46BC" w:rsidRPr="001C0CC4" w:rsidRDefault="00AD46BC" w:rsidP="005F61D5">
            <w:pPr>
              <w:pStyle w:val="TAC"/>
              <w:rPr>
                <w:lang w:val="en-US"/>
              </w:rPr>
            </w:pPr>
            <w:r w:rsidRPr="001C0CC4">
              <w:rPr>
                <w:lang w:val="en-US"/>
              </w:rPr>
              <w:t>120</w:t>
            </w:r>
          </w:p>
        </w:tc>
        <w:tc>
          <w:tcPr>
            <w:tcW w:w="931" w:type="dxa"/>
            <w:tcBorders>
              <w:top w:val="nil"/>
              <w:left w:val="nil"/>
              <w:bottom w:val="single" w:sz="4" w:space="0" w:color="auto"/>
              <w:right w:val="single" w:sz="4" w:space="0" w:color="auto"/>
            </w:tcBorders>
            <w:shd w:val="clear" w:color="auto" w:fill="auto"/>
            <w:noWrap/>
            <w:vAlign w:val="bottom"/>
            <w:hideMark/>
          </w:tcPr>
          <w:p w14:paraId="74B5E82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1989171"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5104B08"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6D1B4779"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A91E2E5" w14:textId="77777777" w:rsidR="00AD46BC" w:rsidRPr="001C0CC4" w:rsidRDefault="00AD46BC" w:rsidP="005F61D5">
            <w:pPr>
              <w:pStyle w:val="TAC"/>
              <w:rPr>
                <w:lang w:val="en-US"/>
              </w:rPr>
            </w:pPr>
            <w:r w:rsidRPr="001C0CC4">
              <w:rPr>
                <w:lang w:val="en-US"/>
              </w:rPr>
              <w:t>48168</w:t>
            </w:r>
          </w:p>
        </w:tc>
        <w:tc>
          <w:tcPr>
            <w:tcW w:w="954" w:type="dxa"/>
            <w:tcBorders>
              <w:top w:val="nil"/>
              <w:left w:val="nil"/>
              <w:bottom w:val="single" w:sz="4" w:space="0" w:color="auto"/>
              <w:right w:val="single" w:sz="4" w:space="0" w:color="auto"/>
            </w:tcBorders>
            <w:shd w:val="clear" w:color="auto" w:fill="auto"/>
            <w:noWrap/>
            <w:vAlign w:val="bottom"/>
            <w:hideMark/>
          </w:tcPr>
          <w:p w14:paraId="59BA416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96D1BC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9CFCD67"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4407CB06" w14:textId="77777777" w:rsidR="00AD46BC" w:rsidRPr="001C0CC4" w:rsidRDefault="00AD46BC" w:rsidP="005F61D5">
            <w:pPr>
              <w:pStyle w:val="TAC"/>
              <w:rPr>
                <w:lang w:val="en-US"/>
              </w:rPr>
            </w:pPr>
            <w:r w:rsidRPr="001C0CC4">
              <w:rPr>
                <w:lang w:val="en-US"/>
              </w:rPr>
              <w:t>95040</w:t>
            </w:r>
          </w:p>
        </w:tc>
        <w:tc>
          <w:tcPr>
            <w:tcW w:w="1032" w:type="dxa"/>
            <w:tcBorders>
              <w:top w:val="nil"/>
              <w:left w:val="nil"/>
              <w:bottom w:val="single" w:sz="4" w:space="0" w:color="auto"/>
              <w:right w:val="single" w:sz="4" w:space="0" w:color="auto"/>
            </w:tcBorders>
            <w:shd w:val="clear" w:color="auto" w:fill="auto"/>
            <w:noWrap/>
            <w:vAlign w:val="bottom"/>
            <w:hideMark/>
          </w:tcPr>
          <w:p w14:paraId="7A048084" w14:textId="77777777" w:rsidR="00AD46BC" w:rsidRPr="001C0CC4" w:rsidRDefault="00AD46BC" w:rsidP="005F61D5">
            <w:pPr>
              <w:pStyle w:val="TAC"/>
              <w:rPr>
                <w:lang w:val="en-US"/>
              </w:rPr>
            </w:pPr>
            <w:r w:rsidRPr="001C0CC4">
              <w:rPr>
                <w:lang w:val="en-US"/>
              </w:rPr>
              <w:t>15840</w:t>
            </w:r>
          </w:p>
        </w:tc>
      </w:tr>
      <w:tr w:rsidR="00AD46BC" w:rsidRPr="001C0CC4" w14:paraId="353E84F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5E3EC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A9AA27E"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958AC1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9CED2E8"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3E7E055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9FCC80"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24750193"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37CA2B49"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61EB62EA" w14:textId="77777777" w:rsidR="00AD46BC" w:rsidRPr="001C0CC4" w:rsidRDefault="00AD46BC" w:rsidP="005F61D5">
            <w:pPr>
              <w:pStyle w:val="TAC"/>
              <w:rPr>
                <w:lang w:val="en-US"/>
              </w:rPr>
            </w:pPr>
            <w:r w:rsidRPr="001C0CC4">
              <w:rPr>
                <w:lang w:val="en-US"/>
              </w:rPr>
              <w:t>54296</w:t>
            </w:r>
          </w:p>
        </w:tc>
        <w:tc>
          <w:tcPr>
            <w:tcW w:w="954" w:type="dxa"/>
            <w:tcBorders>
              <w:top w:val="nil"/>
              <w:left w:val="nil"/>
              <w:bottom w:val="single" w:sz="4" w:space="0" w:color="auto"/>
              <w:right w:val="single" w:sz="4" w:space="0" w:color="auto"/>
            </w:tcBorders>
            <w:shd w:val="clear" w:color="auto" w:fill="auto"/>
            <w:noWrap/>
            <w:vAlign w:val="bottom"/>
            <w:hideMark/>
          </w:tcPr>
          <w:p w14:paraId="1E3E8B3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06F9F8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54738F6"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0860FD14" w14:textId="77777777" w:rsidR="00AD46BC" w:rsidRPr="001C0CC4" w:rsidRDefault="00AD46BC" w:rsidP="005F61D5">
            <w:pPr>
              <w:pStyle w:val="TAC"/>
              <w:rPr>
                <w:lang w:val="en-US"/>
              </w:rPr>
            </w:pPr>
            <w:r w:rsidRPr="001C0CC4">
              <w:rPr>
                <w:lang w:val="en-US"/>
              </w:rPr>
              <w:t>106920</w:t>
            </w:r>
          </w:p>
        </w:tc>
        <w:tc>
          <w:tcPr>
            <w:tcW w:w="1032" w:type="dxa"/>
            <w:tcBorders>
              <w:top w:val="nil"/>
              <w:left w:val="nil"/>
              <w:bottom w:val="single" w:sz="4" w:space="0" w:color="auto"/>
              <w:right w:val="single" w:sz="4" w:space="0" w:color="auto"/>
            </w:tcBorders>
            <w:shd w:val="clear" w:color="auto" w:fill="auto"/>
            <w:noWrap/>
            <w:vAlign w:val="bottom"/>
            <w:hideMark/>
          </w:tcPr>
          <w:p w14:paraId="0BD9953A" w14:textId="77777777" w:rsidR="00AD46BC" w:rsidRPr="001C0CC4" w:rsidRDefault="00AD46BC" w:rsidP="005F61D5">
            <w:pPr>
              <w:pStyle w:val="TAC"/>
              <w:rPr>
                <w:lang w:val="en-US"/>
              </w:rPr>
            </w:pPr>
            <w:r w:rsidRPr="001C0CC4">
              <w:rPr>
                <w:lang w:val="en-US"/>
              </w:rPr>
              <w:t>17820</w:t>
            </w:r>
          </w:p>
        </w:tc>
      </w:tr>
      <w:tr w:rsidR="00AD46BC" w:rsidRPr="001C0CC4" w14:paraId="2293EF0B"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A7F1E91" w14:textId="769088D2"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47" w:author="CH" w:date="2020-11-12T15:25:00Z">
              <w:r>
                <w:t xml:space="preserve"> </w:t>
              </w:r>
              <w:r>
                <w:t>DM-RS symbols are not counted.</w:t>
              </w:r>
            </w:ins>
          </w:p>
          <w:p w14:paraId="39C474AC"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40BCB5B6"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2046505D" w14:textId="77777777" w:rsidR="00AD46BC" w:rsidRPr="001C0CC4" w:rsidRDefault="00AD46BC" w:rsidP="00AD46BC"/>
    <w:p w14:paraId="4485D1AF" w14:textId="77777777" w:rsidR="00AD46BC" w:rsidRPr="001C0CC4" w:rsidRDefault="00AD46BC" w:rsidP="00AD46BC">
      <w:pPr>
        <w:spacing w:after="0"/>
      </w:pPr>
      <w:r w:rsidRPr="001C0CC4">
        <w:br w:type="page"/>
      </w:r>
    </w:p>
    <w:p w14:paraId="5CC9EE81" w14:textId="77777777" w:rsidR="00AD46BC" w:rsidRPr="001C0CC4" w:rsidRDefault="00AD46BC" w:rsidP="00AD46BC">
      <w:pPr>
        <w:pStyle w:val="Heading3"/>
        <w:rPr>
          <w:snapToGrid w:val="0"/>
        </w:rPr>
      </w:pPr>
      <w:bookmarkStart w:id="48" w:name="_Toc21344524"/>
      <w:bookmarkStart w:id="49" w:name="_Toc29802012"/>
      <w:bookmarkStart w:id="50" w:name="_Toc29802436"/>
      <w:bookmarkStart w:id="51" w:name="_Toc29803061"/>
      <w:bookmarkStart w:id="52" w:name="_Toc36107803"/>
      <w:bookmarkStart w:id="53" w:name="_Toc37251577"/>
      <w:bookmarkStart w:id="54" w:name="_Toc45888516"/>
      <w:bookmarkStart w:id="55" w:name="_Toc45889115"/>
      <w:r w:rsidRPr="001C0CC4">
        <w:rPr>
          <w:snapToGrid w:val="0"/>
        </w:rPr>
        <w:t>A.2.2.5</w:t>
      </w:r>
      <w:r w:rsidRPr="001C0CC4">
        <w:rPr>
          <w:snapToGrid w:val="0"/>
        </w:rPr>
        <w:tab/>
        <w:t>DFT-s-OFDM 256QAM</w:t>
      </w:r>
      <w:bookmarkEnd w:id="48"/>
      <w:bookmarkEnd w:id="49"/>
      <w:bookmarkEnd w:id="50"/>
      <w:bookmarkEnd w:id="51"/>
      <w:bookmarkEnd w:id="52"/>
      <w:bookmarkEnd w:id="53"/>
      <w:bookmarkEnd w:id="54"/>
      <w:bookmarkEnd w:id="55"/>
    </w:p>
    <w:p w14:paraId="49CFB317" w14:textId="77777777" w:rsidR="00AD46BC" w:rsidRPr="001C0CC4" w:rsidRDefault="00AD46BC" w:rsidP="00AD46BC">
      <w:pPr>
        <w:pStyle w:val="TH"/>
      </w:pPr>
      <w:r w:rsidRPr="001C0CC4">
        <w:t>Table A.2.2.5-1: Reference Channels for DFT-s-OFDM 256QAM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0EDA114C"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016463B"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31912D36"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9803A0C"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373FB880"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2295CDAF"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8007B7A"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58DED68"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60D992CF"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15E1FBEC"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198A55B8"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B07242C"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C038BE5"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1A96D8"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3A19E7B0"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3415B31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D65997"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6037CC8C"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57AEF6C4"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6E3DAA39"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4EB8318F"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0B5227AC"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69C8BA76"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4A63DEC"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08A266A5"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59488E99"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4F93686F"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651A56E5"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3E847099"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9E07C83" w14:textId="77777777" w:rsidR="00AD46BC" w:rsidRPr="001C0CC4" w:rsidRDefault="00AD46BC" w:rsidP="005F61D5">
            <w:pPr>
              <w:pStyle w:val="TAH"/>
              <w:rPr>
                <w:lang w:val="en-US"/>
              </w:rPr>
            </w:pPr>
            <w:r w:rsidRPr="001C0CC4">
              <w:rPr>
                <w:lang w:val="en-US"/>
              </w:rPr>
              <w:t> </w:t>
            </w:r>
          </w:p>
        </w:tc>
      </w:tr>
      <w:tr w:rsidR="00AD46BC" w:rsidRPr="001C0CC4" w14:paraId="1C88CA8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852D6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32AFE3C"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53684AB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3083A1B"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4DAA0AE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F712BBE"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3A7DA1D"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96745F4"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69F37D0D" w14:textId="77777777" w:rsidR="00AD46BC" w:rsidRPr="001C0CC4" w:rsidRDefault="00AD46BC" w:rsidP="005F61D5">
            <w:pPr>
              <w:pStyle w:val="TAC"/>
              <w:rPr>
                <w:lang w:val="en-US"/>
              </w:rPr>
            </w:pPr>
            <w:r w:rsidRPr="001C0CC4">
              <w:rPr>
                <w:lang w:val="en-US"/>
              </w:rPr>
              <w:t>17424</w:t>
            </w:r>
          </w:p>
        </w:tc>
        <w:tc>
          <w:tcPr>
            <w:tcW w:w="954" w:type="dxa"/>
            <w:tcBorders>
              <w:top w:val="nil"/>
              <w:left w:val="nil"/>
              <w:bottom w:val="single" w:sz="4" w:space="0" w:color="auto"/>
              <w:right w:val="single" w:sz="4" w:space="0" w:color="auto"/>
            </w:tcBorders>
            <w:shd w:val="clear" w:color="auto" w:fill="auto"/>
            <w:noWrap/>
            <w:vAlign w:val="bottom"/>
            <w:hideMark/>
          </w:tcPr>
          <w:p w14:paraId="3D114CA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BB5FF2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00A5142"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56DC45DD"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5B7116E9" w14:textId="77777777" w:rsidR="00AD46BC" w:rsidRPr="001C0CC4" w:rsidRDefault="00AD46BC" w:rsidP="005F61D5">
            <w:pPr>
              <w:pStyle w:val="TAC"/>
              <w:rPr>
                <w:lang w:val="en-US"/>
              </w:rPr>
            </w:pPr>
            <w:r w:rsidRPr="001C0CC4">
              <w:rPr>
                <w:lang w:val="en-US"/>
              </w:rPr>
              <w:t>3300</w:t>
            </w:r>
          </w:p>
        </w:tc>
      </w:tr>
      <w:tr w:rsidR="00AD46BC" w:rsidRPr="001C0CC4" w14:paraId="73AFA2D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CD72E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2BD0E89"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39E36DB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4F4FE6A"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25D108C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F4B16E1"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5EB9AC59"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1415C0C8"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1916218" w14:textId="77777777" w:rsidR="00AD46BC" w:rsidRPr="001C0CC4" w:rsidRDefault="00AD46BC" w:rsidP="005F61D5">
            <w:pPr>
              <w:pStyle w:val="TAC"/>
              <w:rPr>
                <w:lang w:val="en-US"/>
              </w:rPr>
            </w:pPr>
            <w:r w:rsidRPr="001C0CC4">
              <w:rPr>
                <w:lang w:val="en-US"/>
              </w:rPr>
              <w:t>34816</w:t>
            </w:r>
          </w:p>
        </w:tc>
        <w:tc>
          <w:tcPr>
            <w:tcW w:w="954" w:type="dxa"/>
            <w:tcBorders>
              <w:top w:val="nil"/>
              <w:left w:val="nil"/>
              <w:bottom w:val="single" w:sz="4" w:space="0" w:color="auto"/>
              <w:right w:val="single" w:sz="4" w:space="0" w:color="auto"/>
            </w:tcBorders>
            <w:shd w:val="clear" w:color="auto" w:fill="auto"/>
            <w:noWrap/>
            <w:vAlign w:val="bottom"/>
            <w:hideMark/>
          </w:tcPr>
          <w:p w14:paraId="616CF75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C5A203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892ED19"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579E8902" w14:textId="77777777" w:rsidR="00AD46BC" w:rsidRPr="001C0CC4" w:rsidRDefault="00AD46BC" w:rsidP="005F61D5">
            <w:pPr>
              <w:pStyle w:val="TAC"/>
              <w:rPr>
                <w:lang w:val="en-US"/>
              </w:rPr>
            </w:pPr>
            <w:r w:rsidRPr="001C0CC4">
              <w:rPr>
                <w:lang w:val="en-US"/>
              </w:rPr>
              <w:t>52800</w:t>
            </w:r>
          </w:p>
        </w:tc>
        <w:tc>
          <w:tcPr>
            <w:tcW w:w="1032" w:type="dxa"/>
            <w:tcBorders>
              <w:top w:val="nil"/>
              <w:left w:val="nil"/>
              <w:bottom w:val="single" w:sz="4" w:space="0" w:color="auto"/>
              <w:right w:val="single" w:sz="4" w:space="0" w:color="auto"/>
            </w:tcBorders>
            <w:shd w:val="clear" w:color="auto" w:fill="auto"/>
            <w:noWrap/>
            <w:vAlign w:val="bottom"/>
            <w:hideMark/>
          </w:tcPr>
          <w:p w14:paraId="77FB0304" w14:textId="77777777" w:rsidR="00AD46BC" w:rsidRPr="001C0CC4" w:rsidRDefault="00AD46BC" w:rsidP="005F61D5">
            <w:pPr>
              <w:pStyle w:val="TAC"/>
              <w:rPr>
                <w:lang w:val="en-US"/>
              </w:rPr>
            </w:pPr>
            <w:r w:rsidRPr="001C0CC4">
              <w:rPr>
                <w:lang w:val="en-US"/>
              </w:rPr>
              <w:t>6600</w:t>
            </w:r>
          </w:p>
        </w:tc>
      </w:tr>
      <w:tr w:rsidR="00AD46BC" w:rsidRPr="001C0CC4" w14:paraId="75FC661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08069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2F10CD8"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6486935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9CF0E0E"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375AF15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6E8C682"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B143C66"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25DE05B"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1674F1F5" w14:textId="77777777" w:rsidR="00AD46BC" w:rsidRPr="001C0CC4" w:rsidRDefault="00AD46BC" w:rsidP="005F61D5">
            <w:pPr>
              <w:pStyle w:val="TAC"/>
              <w:rPr>
                <w:lang w:val="en-US"/>
              </w:rPr>
            </w:pPr>
            <w:r w:rsidRPr="001C0CC4">
              <w:rPr>
                <w:lang w:val="en-US"/>
              </w:rPr>
              <w:t>53288</w:t>
            </w:r>
          </w:p>
        </w:tc>
        <w:tc>
          <w:tcPr>
            <w:tcW w:w="954" w:type="dxa"/>
            <w:tcBorders>
              <w:top w:val="nil"/>
              <w:left w:val="nil"/>
              <w:bottom w:val="single" w:sz="4" w:space="0" w:color="auto"/>
              <w:right w:val="single" w:sz="4" w:space="0" w:color="auto"/>
            </w:tcBorders>
            <w:shd w:val="clear" w:color="auto" w:fill="auto"/>
            <w:noWrap/>
            <w:vAlign w:val="bottom"/>
            <w:hideMark/>
          </w:tcPr>
          <w:p w14:paraId="1F72F0E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79006B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B5F4513"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60E99728" w14:textId="77777777" w:rsidR="00AD46BC" w:rsidRPr="001C0CC4" w:rsidRDefault="00AD46BC" w:rsidP="005F61D5">
            <w:pPr>
              <w:pStyle w:val="TAC"/>
              <w:rPr>
                <w:lang w:val="en-US"/>
              </w:rPr>
            </w:pPr>
            <w:r w:rsidRPr="001C0CC4">
              <w:rPr>
                <w:lang w:val="en-US"/>
              </w:rPr>
              <w:t>79200</w:t>
            </w:r>
          </w:p>
        </w:tc>
        <w:tc>
          <w:tcPr>
            <w:tcW w:w="1032" w:type="dxa"/>
            <w:tcBorders>
              <w:top w:val="nil"/>
              <w:left w:val="nil"/>
              <w:bottom w:val="single" w:sz="4" w:space="0" w:color="auto"/>
              <w:right w:val="single" w:sz="4" w:space="0" w:color="auto"/>
            </w:tcBorders>
            <w:shd w:val="clear" w:color="auto" w:fill="auto"/>
            <w:noWrap/>
            <w:vAlign w:val="bottom"/>
            <w:hideMark/>
          </w:tcPr>
          <w:p w14:paraId="7C58CEA4" w14:textId="77777777" w:rsidR="00AD46BC" w:rsidRPr="001C0CC4" w:rsidRDefault="00AD46BC" w:rsidP="005F61D5">
            <w:pPr>
              <w:pStyle w:val="TAC"/>
              <w:rPr>
                <w:lang w:val="en-US"/>
              </w:rPr>
            </w:pPr>
            <w:r w:rsidRPr="001C0CC4">
              <w:rPr>
                <w:lang w:val="en-US"/>
              </w:rPr>
              <w:t>9900</w:t>
            </w:r>
          </w:p>
        </w:tc>
      </w:tr>
      <w:tr w:rsidR="00AD46BC" w:rsidRPr="001C0CC4" w14:paraId="5881BB5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E615D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BDFBE15"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218BE64D"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F0ED412"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46EA5D9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814C298"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F7A142A"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49646C05"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C90D0B6" w14:textId="77777777" w:rsidR="00AD46BC" w:rsidRPr="001C0CC4" w:rsidRDefault="00AD46BC" w:rsidP="005F61D5">
            <w:pPr>
              <w:pStyle w:val="TAC"/>
              <w:rPr>
                <w:lang w:val="en-US"/>
              </w:rPr>
            </w:pPr>
            <w:r w:rsidRPr="001C0CC4">
              <w:rPr>
                <w:lang w:val="en-US"/>
              </w:rPr>
              <w:t>69672</w:t>
            </w:r>
          </w:p>
        </w:tc>
        <w:tc>
          <w:tcPr>
            <w:tcW w:w="954" w:type="dxa"/>
            <w:tcBorders>
              <w:top w:val="nil"/>
              <w:left w:val="nil"/>
              <w:bottom w:val="single" w:sz="4" w:space="0" w:color="auto"/>
              <w:right w:val="single" w:sz="4" w:space="0" w:color="auto"/>
            </w:tcBorders>
            <w:shd w:val="clear" w:color="auto" w:fill="auto"/>
            <w:noWrap/>
            <w:vAlign w:val="bottom"/>
            <w:hideMark/>
          </w:tcPr>
          <w:p w14:paraId="4AA3A83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37A090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BB7FA7F" w14:textId="77777777" w:rsidR="00AD46BC" w:rsidRPr="001C0CC4" w:rsidRDefault="00AD46BC" w:rsidP="005F61D5">
            <w:pPr>
              <w:pStyle w:val="TAC"/>
              <w:rPr>
                <w:lang w:val="en-US"/>
              </w:rPr>
            </w:pPr>
            <w:r w:rsidRPr="001C0CC4">
              <w:rPr>
                <w:lang w:val="en-US"/>
              </w:rPr>
              <w:t>9</w:t>
            </w:r>
          </w:p>
        </w:tc>
        <w:tc>
          <w:tcPr>
            <w:tcW w:w="925" w:type="dxa"/>
            <w:tcBorders>
              <w:top w:val="nil"/>
              <w:left w:val="nil"/>
              <w:bottom w:val="single" w:sz="4" w:space="0" w:color="auto"/>
              <w:right w:val="single" w:sz="4" w:space="0" w:color="auto"/>
            </w:tcBorders>
            <w:shd w:val="clear" w:color="auto" w:fill="auto"/>
            <w:noWrap/>
            <w:vAlign w:val="bottom"/>
            <w:hideMark/>
          </w:tcPr>
          <w:p w14:paraId="5C11CE80" w14:textId="77777777" w:rsidR="00AD46BC" w:rsidRPr="001C0CC4" w:rsidRDefault="00AD46BC" w:rsidP="005F61D5">
            <w:pPr>
              <w:pStyle w:val="TAC"/>
              <w:rPr>
                <w:lang w:val="en-US"/>
              </w:rPr>
            </w:pPr>
            <w:r w:rsidRPr="001C0CC4">
              <w:rPr>
                <w:lang w:val="en-US"/>
              </w:rPr>
              <w:t>105600</w:t>
            </w:r>
          </w:p>
        </w:tc>
        <w:tc>
          <w:tcPr>
            <w:tcW w:w="1032" w:type="dxa"/>
            <w:tcBorders>
              <w:top w:val="nil"/>
              <w:left w:val="nil"/>
              <w:bottom w:val="single" w:sz="4" w:space="0" w:color="auto"/>
              <w:right w:val="single" w:sz="4" w:space="0" w:color="auto"/>
            </w:tcBorders>
            <w:shd w:val="clear" w:color="auto" w:fill="auto"/>
            <w:noWrap/>
            <w:vAlign w:val="bottom"/>
            <w:hideMark/>
          </w:tcPr>
          <w:p w14:paraId="322BE1C9" w14:textId="77777777" w:rsidR="00AD46BC" w:rsidRPr="001C0CC4" w:rsidRDefault="00AD46BC" w:rsidP="005F61D5">
            <w:pPr>
              <w:pStyle w:val="TAC"/>
              <w:rPr>
                <w:lang w:val="en-US"/>
              </w:rPr>
            </w:pPr>
            <w:r w:rsidRPr="001C0CC4">
              <w:rPr>
                <w:lang w:val="en-US"/>
              </w:rPr>
              <w:t>13200</w:t>
            </w:r>
          </w:p>
        </w:tc>
      </w:tr>
      <w:tr w:rsidR="00AD46BC" w:rsidRPr="001C0CC4" w14:paraId="18D8225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FC612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427F4A1"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0BE087B4"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FC2B53F"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2BAFF5D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775602"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52B4BD7"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9094B06"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54900FCD" w14:textId="77777777" w:rsidR="00AD46BC" w:rsidRPr="001C0CC4" w:rsidRDefault="00AD46BC" w:rsidP="005F61D5">
            <w:pPr>
              <w:pStyle w:val="TAC"/>
              <w:rPr>
                <w:lang w:val="en-US"/>
              </w:rPr>
            </w:pPr>
            <w:r w:rsidRPr="001C0CC4">
              <w:rPr>
                <w:lang w:val="en-US"/>
              </w:rPr>
              <w:t>90176</w:t>
            </w:r>
          </w:p>
        </w:tc>
        <w:tc>
          <w:tcPr>
            <w:tcW w:w="954" w:type="dxa"/>
            <w:tcBorders>
              <w:top w:val="nil"/>
              <w:left w:val="nil"/>
              <w:bottom w:val="single" w:sz="4" w:space="0" w:color="auto"/>
              <w:right w:val="single" w:sz="4" w:space="0" w:color="auto"/>
            </w:tcBorders>
            <w:shd w:val="clear" w:color="auto" w:fill="auto"/>
            <w:noWrap/>
            <w:vAlign w:val="bottom"/>
            <w:hideMark/>
          </w:tcPr>
          <w:p w14:paraId="35BB178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582204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C1E4C1E" w14:textId="77777777" w:rsidR="00AD46BC" w:rsidRPr="001C0CC4" w:rsidRDefault="00AD46BC" w:rsidP="005F61D5">
            <w:pPr>
              <w:pStyle w:val="TAC"/>
              <w:rPr>
                <w:lang w:val="en-US"/>
              </w:rPr>
            </w:pPr>
            <w:r w:rsidRPr="001C0CC4">
              <w:rPr>
                <w:lang w:val="en-US"/>
              </w:rPr>
              <w:t>11</w:t>
            </w:r>
          </w:p>
        </w:tc>
        <w:tc>
          <w:tcPr>
            <w:tcW w:w="925" w:type="dxa"/>
            <w:tcBorders>
              <w:top w:val="nil"/>
              <w:left w:val="nil"/>
              <w:bottom w:val="single" w:sz="4" w:space="0" w:color="auto"/>
              <w:right w:val="single" w:sz="4" w:space="0" w:color="auto"/>
            </w:tcBorders>
            <w:shd w:val="clear" w:color="auto" w:fill="auto"/>
            <w:noWrap/>
            <w:vAlign w:val="bottom"/>
            <w:hideMark/>
          </w:tcPr>
          <w:p w14:paraId="415AF76F" w14:textId="77777777" w:rsidR="00AD46BC" w:rsidRPr="001C0CC4" w:rsidRDefault="00AD46BC" w:rsidP="005F61D5">
            <w:pPr>
              <w:pStyle w:val="TAC"/>
              <w:rPr>
                <w:lang w:val="en-US"/>
              </w:rPr>
            </w:pPr>
            <w:r w:rsidRPr="001C0CC4">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59D343AD" w14:textId="77777777" w:rsidR="00AD46BC" w:rsidRPr="001C0CC4" w:rsidRDefault="00AD46BC" w:rsidP="005F61D5">
            <w:pPr>
              <w:pStyle w:val="TAC"/>
              <w:rPr>
                <w:lang w:val="en-US"/>
              </w:rPr>
            </w:pPr>
            <w:r w:rsidRPr="001C0CC4">
              <w:rPr>
                <w:lang w:val="en-US"/>
              </w:rPr>
              <w:t>16896</w:t>
            </w:r>
          </w:p>
        </w:tc>
      </w:tr>
      <w:tr w:rsidR="00AD46BC" w:rsidRPr="001C0CC4" w14:paraId="0F36C5D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A9F29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0CC7149"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2E22BC9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5AA8444"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79A0E52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837803"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A9FCE26"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FB47772"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95742FA" w14:textId="77777777" w:rsidR="00AD46BC" w:rsidRPr="001C0CC4" w:rsidRDefault="00AD46BC" w:rsidP="005F61D5">
            <w:pPr>
              <w:pStyle w:val="TAC"/>
              <w:rPr>
                <w:lang w:val="en-US"/>
              </w:rPr>
            </w:pPr>
            <w:r w:rsidRPr="001C0CC4">
              <w:rPr>
                <w:lang w:val="en-US"/>
              </w:rPr>
              <w:t>112648</w:t>
            </w:r>
          </w:p>
        </w:tc>
        <w:tc>
          <w:tcPr>
            <w:tcW w:w="954" w:type="dxa"/>
            <w:tcBorders>
              <w:top w:val="nil"/>
              <w:left w:val="nil"/>
              <w:bottom w:val="single" w:sz="4" w:space="0" w:color="auto"/>
              <w:right w:val="single" w:sz="4" w:space="0" w:color="auto"/>
            </w:tcBorders>
            <w:shd w:val="clear" w:color="auto" w:fill="auto"/>
            <w:noWrap/>
            <w:vAlign w:val="bottom"/>
            <w:hideMark/>
          </w:tcPr>
          <w:p w14:paraId="23B166A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7BD16C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C1F838B" w14:textId="77777777" w:rsidR="00AD46BC" w:rsidRPr="001C0CC4" w:rsidRDefault="00AD46BC" w:rsidP="005F61D5">
            <w:pPr>
              <w:pStyle w:val="TAC"/>
              <w:rPr>
                <w:lang w:val="en-US"/>
              </w:rPr>
            </w:pPr>
            <w:r w:rsidRPr="001C0CC4">
              <w:rPr>
                <w:lang w:val="en-US"/>
              </w:rPr>
              <w:t>14</w:t>
            </w:r>
          </w:p>
        </w:tc>
        <w:tc>
          <w:tcPr>
            <w:tcW w:w="925" w:type="dxa"/>
            <w:tcBorders>
              <w:top w:val="nil"/>
              <w:left w:val="nil"/>
              <w:bottom w:val="single" w:sz="4" w:space="0" w:color="auto"/>
              <w:right w:val="single" w:sz="4" w:space="0" w:color="auto"/>
            </w:tcBorders>
            <w:shd w:val="clear" w:color="auto" w:fill="auto"/>
            <w:noWrap/>
            <w:vAlign w:val="bottom"/>
            <w:hideMark/>
          </w:tcPr>
          <w:p w14:paraId="40064EA0" w14:textId="77777777" w:rsidR="00AD46BC" w:rsidRPr="001C0CC4" w:rsidRDefault="00AD46BC" w:rsidP="005F61D5">
            <w:pPr>
              <w:pStyle w:val="TAC"/>
              <w:rPr>
                <w:lang w:val="en-US"/>
              </w:rPr>
            </w:pPr>
            <w:r w:rsidRPr="001C0CC4">
              <w:rPr>
                <w:lang w:val="en-US"/>
              </w:rPr>
              <w:t>168960</w:t>
            </w:r>
          </w:p>
        </w:tc>
        <w:tc>
          <w:tcPr>
            <w:tcW w:w="1032" w:type="dxa"/>
            <w:tcBorders>
              <w:top w:val="nil"/>
              <w:left w:val="nil"/>
              <w:bottom w:val="single" w:sz="4" w:space="0" w:color="auto"/>
              <w:right w:val="single" w:sz="4" w:space="0" w:color="auto"/>
            </w:tcBorders>
            <w:shd w:val="clear" w:color="auto" w:fill="auto"/>
            <w:noWrap/>
            <w:vAlign w:val="bottom"/>
            <w:hideMark/>
          </w:tcPr>
          <w:p w14:paraId="4D0335E1" w14:textId="77777777" w:rsidR="00AD46BC" w:rsidRPr="001C0CC4" w:rsidRDefault="00AD46BC" w:rsidP="005F61D5">
            <w:pPr>
              <w:pStyle w:val="TAC"/>
              <w:rPr>
                <w:lang w:val="en-US"/>
              </w:rPr>
            </w:pPr>
            <w:r w:rsidRPr="001C0CC4">
              <w:rPr>
                <w:lang w:val="en-US"/>
              </w:rPr>
              <w:t>21120</w:t>
            </w:r>
          </w:p>
        </w:tc>
      </w:tr>
      <w:tr w:rsidR="00AD46BC" w:rsidRPr="001C0CC4" w14:paraId="6F3C37D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509F6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700D5AB"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4611B60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080C0CC"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567129E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E623E71"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A024A9F"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34F579DF"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8513E1F" w14:textId="77777777" w:rsidR="00AD46BC" w:rsidRPr="001C0CC4" w:rsidRDefault="00AD46BC" w:rsidP="005F61D5">
            <w:pPr>
              <w:pStyle w:val="TAC"/>
              <w:rPr>
                <w:lang w:val="en-US"/>
              </w:rPr>
            </w:pPr>
            <w:r w:rsidRPr="001C0CC4">
              <w:rPr>
                <w:lang w:val="en-US"/>
              </w:rPr>
              <w:t>151608</w:t>
            </w:r>
          </w:p>
        </w:tc>
        <w:tc>
          <w:tcPr>
            <w:tcW w:w="954" w:type="dxa"/>
            <w:tcBorders>
              <w:top w:val="nil"/>
              <w:left w:val="nil"/>
              <w:bottom w:val="single" w:sz="4" w:space="0" w:color="auto"/>
              <w:right w:val="single" w:sz="4" w:space="0" w:color="auto"/>
            </w:tcBorders>
            <w:shd w:val="clear" w:color="auto" w:fill="auto"/>
            <w:noWrap/>
            <w:vAlign w:val="bottom"/>
            <w:hideMark/>
          </w:tcPr>
          <w:p w14:paraId="6FC90A7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EA47EC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7A18890" w14:textId="77777777" w:rsidR="00AD46BC" w:rsidRPr="001C0CC4" w:rsidRDefault="00AD46BC" w:rsidP="005F61D5">
            <w:pPr>
              <w:pStyle w:val="TAC"/>
              <w:rPr>
                <w:lang w:val="en-US"/>
              </w:rPr>
            </w:pPr>
            <w:r w:rsidRPr="001C0CC4">
              <w:rPr>
                <w:lang w:val="en-US"/>
              </w:rPr>
              <w:t>18</w:t>
            </w:r>
          </w:p>
        </w:tc>
        <w:tc>
          <w:tcPr>
            <w:tcW w:w="925" w:type="dxa"/>
            <w:tcBorders>
              <w:top w:val="nil"/>
              <w:left w:val="nil"/>
              <w:bottom w:val="single" w:sz="4" w:space="0" w:color="auto"/>
              <w:right w:val="single" w:sz="4" w:space="0" w:color="auto"/>
            </w:tcBorders>
            <w:shd w:val="clear" w:color="auto" w:fill="auto"/>
            <w:noWrap/>
            <w:vAlign w:val="bottom"/>
            <w:hideMark/>
          </w:tcPr>
          <w:p w14:paraId="6B00F372" w14:textId="77777777" w:rsidR="00AD46BC" w:rsidRPr="001C0CC4" w:rsidRDefault="00AD46BC" w:rsidP="005F61D5">
            <w:pPr>
              <w:pStyle w:val="TAC"/>
              <w:rPr>
                <w:lang w:val="en-US"/>
              </w:rPr>
            </w:pPr>
            <w:r w:rsidRPr="001C0CC4">
              <w:rPr>
                <w:lang w:val="en-US"/>
              </w:rPr>
              <w:t>228096</w:t>
            </w:r>
          </w:p>
        </w:tc>
        <w:tc>
          <w:tcPr>
            <w:tcW w:w="1032" w:type="dxa"/>
            <w:tcBorders>
              <w:top w:val="nil"/>
              <w:left w:val="nil"/>
              <w:bottom w:val="single" w:sz="4" w:space="0" w:color="auto"/>
              <w:right w:val="single" w:sz="4" w:space="0" w:color="auto"/>
            </w:tcBorders>
            <w:shd w:val="clear" w:color="auto" w:fill="auto"/>
            <w:noWrap/>
            <w:vAlign w:val="bottom"/>
            <w:hideMark/>
          </w:tcPr>
          <w:p w14:paraId="1E885547" w14:textId="77777777" w:rsidR="00AD46BC" w:rsidRPr="001C0CC4" w:rsidRDefault="00AD46BC" w:rsidP="005F61D5">
            <w:pPr>
              <w:pStyle w:val="TAC"/>
              <w:rPr>
                <w:lang w:val="en-US"/>
              </w:rPr>
            </w:pPr>
            <w:r w:rsidRPr="001C0CC4">
              <w:rPr>
                <w:lang w:val="en-US"/>
              </w:rPr>
              <w:t>28512</w:t>
            </w:r>
          </w:p>
        </w:tc>
      </w:tr>
      <w:tr w:rsidR="00AD46BC" w:rsidRPr="001C0CC4" w14:paraId="7C0F18F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36418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07C30B4"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7655BC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67FD5B0"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1135915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F156642"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300DFE7"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39A3FF0"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5F93BBAC" w14:textId="77777777" w:rsidR="00AD46BC" w:rsidRPr="001C0CC4" w:rsidRDefault="00AD46BC" w:rsidP="005F61D5">
            <w:pPr>
              <w:pStyle w:val="TAC"/>
              <w:rPr>
                <w:lang w:val="en-US"/>
              </w:rPr>
            </w:pPr>
            <w:r w:rsidRPr="001C0CC4">
              <w:rPr>
                <w:lang w:val="en-US"/>
              </w:rPr>
              <w:t>188576</w:t>
            </w:r>
          </w:p>
        </w:tc>
        <w:tc>
          <w:tcPr>
            <w:tcW w:w="954" w:type="dxa"/>
            <w:tcBorders>
              <w:top w:val="nil"/>
              <w:left w:val="nil"/>
              <w:bottom w:val="single" w:sz="4" w:space="0" w:color="auto"/>
              <w:right w:val="single" w:sz="4" w:space="0" w:color="auto"/>
            </w:tcBorders>
            <w:shd w:val="clear" w:color="auto" w:fill="auto"/>
            <w:noWrap/>
            <w:vAlign w:val="bottom"/>
            <w:hideMark/>
          </w:tcPr>
          <w:p w14:paraId="41938C0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46FBA8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D5328DA" w14:textId="77777777" w:rsidR="00AD46BC" w:rsidRPr="001C0CC4" w:rsidRDefault="00AD46BC" w:rsidP="005F61D5">
            <w:pPr>
              <w:pStyle w:val="TAC"/>
              <w:rPr>
                <w:lang w:val="en-US"/>
              </w:rPr>
            </w:pPr>
            <w:r w:rsidRPr="001C0CC4">
              <w:rPr>
                <w:lang w:val="en-US"/>
              </w:rPr>
              <w:t>23</w:t>
            </w:r>
          </w:p>
        </w:tc>
        <w:tc>
          <w:tcPr>
            <w:tcW w:w="925" w:type="dxa"/>
            <w:tcBorders>
              <w:top w:val="nil"/>
              <w:left w:val="nil"/>
              <w:bottom w:val="single" w:sz="4" w:space="0" w:color="auto"/>
              <w:right w:val="single" w:sz="4" w:space="0" w:color="auto"/>
            </w:tcBorders>
            <w:shd w:val="clear" w:color="auto" w:fill="auto"/>
            <w:noWrap/>
            <w:vAlign w:val="bottom"/>
            <w:hideMark/>
          </w:tcPr>
          <w:p w14:paraId="5A53174C" w14:textId="77777777" w:rsidR="00AD46BC" w:rsidRPr="001C0CC4" w:rsidRDefault="00AD46BC" w:rsidP="005F61D5">
            <w:pPr>
              <w:pStyle w:val="TAC"/>
              <w:rPr>
                <w:lang w:val="en-US"/>
              </w:rPr>
            </w:pPr>
            <w:r w:rsidRPr="001C0CC4">
              <w:rPr>
                <w:lang w:val="en-US"/>
              </w:rPr>
              <w:t>285120</w:t>
            </w:r>
          </w:p>
        </w:tc>
        <w:tc>
          <w:tcPr>
            <w:tcW w:w="1032" w:type="dxa"/>
            <w:tcBorders>
              <w:top w:val="nil"/>
              <w:left w:val="nil"/>
              <w:bottom w:val="single" w:sz="4" w:space="0" w:color="auto"/>
              <w:right w:val="single" w:sz="4" w:space="0" w:color="auto"/>
            </w:tcBorders>
            <w:shd w:val="clear" w:color="auto" w:fill="auto"/>
            <w:noWrap/>
            <w:vAlign w:val="bottom"/>
            <w:hideMark/>
          </w:tcPr>
          <w:p w14:paraId="40B1B239" w14:textId="77777777" w:rsidR="00AD46BC" w:rsidRPr="001C0CC4" w:rsidRDefault="00AD46BC" w:rsidP="005F61D5">
            <w:pPr>
              <w:pStyle w:val="TAC"/>
              <w:rPr>
                <w:lang w:val="en-US"/>
              </w:rPr>
            </w:pPr>
            <w:r w:rsidRPr="001C0CC4">
              <w:rPr>
                <w:lang w:val="en-US"/>
              </w:rPr>
              <w:t>35640</w:t>
            </w:r>
          </w:p>
        </w:tc>
      </w:tr>
      <w:tr w:rsidR="00AD46BC" w:rsidRPr="001C0CC4" w14:paraId="3694DD2D"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A3D708D" w14:textId="555971C8"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56" w:author="CH" w:date="2020-11-12T15:25:00Z">
              <w:r>
                <w:t xml:space="preserve"> </w:t>
              </w:r>
              <w:r>
                <w:t>DM-RS symbols are not counted.</w:t>
              </w:r>
            </w:ins>
          </w:p>
          <w:p w14:paraId="5213D3AC"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5.1.3.1-2 defined in TS 38.214 [10].</w:t>
            </w:r>
          </w:p>
          <w:p w14:paraId="5DAC5063"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07F5E0D1" w14:textId="77777777" w:rsidR="00AD46BC" w:rsidRPr="001C0CC4" w:rsidRDefault="00AD46BC" w:rsidP="00AD46BC"/>
    <w:p w14:paraId="7EBE60C1" w14:textId="77777777" w:rsidR="00AD46BC" w:rsidRPr="001C0CC4" w:rsidRDefault="00AD46BC" w:rsidP="00AD46BC">
      <w:pPr>
        <w:spacing w:after="0"/>
        <w:rPr>
          <w:rFonts w:ascii="Arial" w:hAnsi="Arial"/>
          <w:b/>
        </w:rPr>
      </w:pPr>
      <w:r w:rsidRPr="001C0CC4">
        <w:br w:type="page"/>
      </w:r>
    </w:p>
    <w:p w14:paraId="6892BA1B" w14:textId="77777777" w:rsidR="00AD46BC" w:rsidRPr="001C0CC4" w:rsidRDefault="00AD46BC" w:rsidP="00AD46BC">
      <w:pPr>
        <w:pStyle w:val="TH"/>
      </w:pPr>
      <w:r w:rsidRPr="001C0CC4">
        <w:t>Table A.2.2.5-2: Reference Channels for DFT-s-OFDM 256QAM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39080370"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FFA9086"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A87420B"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1FD5FE9"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1055452A"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324B15BB"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058D66A0"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6CABD"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45BC7A7E"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6AB418B3"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1A247E92"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5185DF7"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2D985AE"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DEA197C"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58E08981"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23A092A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78B6E8"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90DA63E"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2BAF68B3"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03505C25"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3CEBA500"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3725B543"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3CA7A807"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06E5E279"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3C2DEBD6"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48BD4D34"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2147A347"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544F9709"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0C620F9C"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8FD9742" w14:textId="77777777" w:rsidR="00AD46BC" w:rsidRPr="001C0CC4" w:rsidRDefault="00AD46BC" w:rsidP="005F61D5">
            <w:pPr>
              <w:pStyle w:val="TAH"/>
              <w:rPr>
                <w:lang w:val="en-US"/>
              </w:rPr>
            </w:pPr>
            <w:r w:rsidRPr="001C0CC4">
              <w:rPr>
                <w:lang w:val="en-US"/>
              </w:rPr>
              <w:t> </w:t>
            </w:r>
          </w:p>
        </w:tc>
      </w:tr>
      <w:tr w:rsidR="00AD46BC" w:rsidRPr="001C0CC4" w14:paraId="1675421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27A63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61FEAF0"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3184CF0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F082C12"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078F7C2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69B37FE"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BBFD1DC"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8E29C71"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8988BBF" w14:textId="77777777" w:rsidR="00AD46BC" w:rsidRPr="001C0CC4" w:rsidRDefault="00AD46BC" w:rsidP="005F61D5">
            <w:pPr>
              <w:pStyle w:val="TAC"/>
              <w:rPr>
                <w:lang w:val="en-US"/>
              </w:rPr>
            </w:pPr>
            <w:r w:rsidRPr="001C0CC4">
              <w:rPr>
                <w:lang w:val="en-US"/>
              </w:rPr>
              <w:t>7040</w:t>
            </w:r>
          </w:p>
        </w:tc>
        <w:tc>
          <w:tcPr>
            <w:tcW w:w="954" w:type="dxa"/>
            <w:tcBorders>
              <w:top w:val="nil"/>
              <w:left w:val="nil"/>
              <w:bottom w:val="single" w:sz="4" w:space="0" w:color="auto"/>
              <w:right w:val="single" w:sz="4" w:space="0" w:color="auto"/>
            </w:tcBorders>
            <w:shd w:val="clear" w:color="auto" w:fill="auto"/>
            <w:noWrap/>
            <w:vAlign w:val="bottom"/>
            <w:hideMark/>
          </w:tcPr>
          <w:p w14:paraId="7F35D90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FD4D08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251320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FF9D01F" w14:textId="77777777" w:rsidR="00AD46BC" w:rsidRPr="001C0CC4" w:rsidRDefault="00AD46BC" w:rsidP="005F61D5">
            <w:pPr>
              <w:pStyle w:val="TAC"/>
              <w:rPr>
                <w:lang w:val="en-US"/>
              </w:rPr>
            </w:pPr>
            <w:r w:rsidRPr="001C0CC4">
              <w:rPr>
                <w:lang w:val="en-US"/>
              </w:rPr>
              <w:t>10560</w:t>
            </w:r>
          </w:p>
        </w:tc>
        <w:tc>
          <w:tcPr>
            <w:tcW w:w="1032" w:type="dxa"/>
            <w:tcBorders>
              <w:top w:val="nil"/>
              <w:left w:val="nil"/>
              <w:bottom w:val="single" w:sz="4" w:space="0" w:color="auto"/>
              <w:right w:val="single" w:sz="4" w:space="0" w:color="auto"/>
            </w:tcBorders>
            <w:shd w:val="clear" w:color="auto" w:fill="auto"/>
            <w:noWrap/>
            <w:vAlign w:val="bottom"/>
            <w:hideMark/>
          </w:tcPr>
          <w:p w14:paraId="5DB22654" w14:textId="77777777" w:rsidR="00AD46BC" w:rsidRPr="001C0CC4" w:rsidRDefault="00AD46BC" w:rsidP="005F61D5">
            <w:pPr>
              <w:pStyle w:val="TAC"/>
              <w:rPr>
                <w:lang w:val="en-US"/>
              </w:rPr>
            </w:pPr>
            <w:r w:rsidRPr="001C0CC4">
              <w:rPr>
                <w:lang w:val="en-US"/>
              </w:rPr>
              <w:t>1320</w:t>
            </w:r>
          </w:p>
        </w:tc>
      </w:tr>
      <w:tr w:rsidR="00AD46BC" w:rsidRPr="001C0CC4" w14:paraId="50B1500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75B44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915FDB"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D173584"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E6CE470"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6284949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4496DC"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95C2607"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F2BA58B"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87ABEE0" w14:textId="77777777" w:rsidR="00AD46BC" w:rsidRPr="001C0CC4" w:rsidRDefault="00AD46BC" w:rsidP="005F61D5">
            <w:pPr>
              <w:pStyle w:val="TAC"/>
              <w:rPr>
                <w:lang w:val="en-US"/>
              </w:rPr>
            </w:pPr>
            <w:r w:rsidRPr="001C0CC4">
              <w:rPr>
                <w:lang w:val="en-US"/>
              </w:rPr>
              <w:t>16896</w:t>
            </w:r>
          </w:p>
        </w:tc>
        <w:tc>
          <w:tcPr>
            <w:tcW w:w="954" w:type="dxa"/>
            <w:tcBorders>
              <w:top w:val="nil"/>
              <w:left w:val="nil"/>
              <w:bottom w:val="single" w:sz="4" w:space="0" w:color="auto"/>
              <w:right w:val="single" w:sz="4" w:space="0" w:color="auto"/>
            </w:tcBorders>
            <w:shd w:val="clear" w:color="auto" w:fill="auto"/>
            <w:noWrap/>
            <w:vAlign w:val="bottom"/>
            <w:hideMark/>
          </w:tcPr>
          <w:p w14:paraId="17F9A17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EB4497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5724D84"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4D149625" w14:textId="77777777" w:rsidR="00AD46BC" w:rsidRPr="001C0CC4" w:rsidRDefault="00AD46BC" w:rsidP="005F61D5">
            <w:pPr>
              <w:pStyle w:val="TAC"/>
              <w:rPr>
                <w:lang w:val="en-US"/>
              </w:rPr>
            </w:pPr>
            <w:r w:rsidRPr="001C0CC4">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29D0F770" w14:textId="77777777" w:rsidR="00AD46BC" w:rsidRPr="001C0CC4" w:rsidRDefault="00AD46BC" w:rsidP="005F61D5">
            <w:pPr>
              <w:pStyle w:val="TAC"/>
              <w:rPr>
                <w:lang w:val="en-US"/>
              </w:rPr>
            </w:pPr>
            <w:r w:rsidRPr="001C0CC4">
              <w:rPr>
                <w:lang w:val="en-US"/>
              </w:rPr>
              <w:t>3168</w:t>
            </w:r>
          </w:p>
        </w:tc>
      </w:tr>
      <w:tr w:rsidR="00AD46BC" w:rsidRPr="001C0CC4" w14:paraId="62FBED0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586CF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45A328E"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135222B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10B8C7E"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4319A3D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9AEBEA0"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FD3EC52"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101DEAB9"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66C26205" w14:textId="77777777" w:rsidR="00AD46BC" w:rsidRPr="001C0CC4" w:rsidRDefault="00AD46BC" w:rsidP="005F61D5">
            <w:pPr>
              <w:pStyle w:val="TAC"/>
              <w:rPr>
                <w:lang w:val="en-US"/>
              </w:rPr>
            </w:pPr>
            <w:r w:rsidRPr="001C0CC4">
              <w:rPr>
                <w:lang w:val="en-US"/>
              </w:rPr>
              <w:t>25104</w:t>
            </w:r>
          </w:p>
        </w:tc>
        <w:tc>
          <w:tcPr>
            <w:tcW w:w="954" w:type="dxa"/>
            <w:tcBorders>
              <w:top w:val="nil"/>
              <w:left w:val="nil"/>
              <w:bottom w:val="single" w:sz="4" w:space="0" w:color="auto"/>
              <w:right w:val="single" w:sz="4" w:space="0" w:color="auto"/>
            </w:tcBorders>
            <w:shd w:val="clear" w:color="auto" w:fill="auto"/>
            <w:noWrap/>
            <w:vAlign w:val="bottom"/>
            <w:hideMark/>
          </w:tcPr>
          <w:p w14:paraId="4A37371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349BFC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F4E2ABF"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74CAE735" w14:textId="77777777" w:rsidR="00AD46BC" w:rsidRPr="001C0CC4" w:rsidRDefault="00AD46BC" w:rsidP="005F61D5">
            <w:pPr>
              <w:pStyle w:val="TAC"/>
              <w:rPr>
                <w:lang w:val="en-US"/>
              </w:rPr>
            </w:pPr>
            <w:r w:rsidRPr="001C0CC4">
              <w:rPr>
                <w:lang w:val="en-US"/>
              </w:rPr>
              <w:t>38016</w:t>
            </w:r>
          </w:p>
        </w:tc>
        <w:tc>
          <w:tcPr>
            <w:tcW w:w="1032" w:type="dxa"/>
            <w:tcBorders>
              <w:top w:val="nil"/>
              <w:left w:val="nil"/>
              <w:bottom w:val="single" w:sz="4" w:space="0" w:color="auto"/>
              <w:right w:val="single" w:sz="4" w:space="0" w:color="auto"/>
            </w:tcBorders>
            <w:shd w:val="clear" w:color="auto" w:fill="auto"/>
            <w:noWrap/>
            <w:vAlign w:val="bottom"/>
            <w:hideMark/>
          </w:tcPr>
          <w:p w14:paraId="2714C5FB" w14:textId="77777777" w:rsidR="00AD46BC" w:rsidRPr="001C0CC4" w:rsidRDefault="00AD46BC" w:rsidP="005F61D5">
            <w:pPr>
              <w:pStyle w:val="TAC"/>
              <w:rPr>
                <w:lang w:val="en-US"/>
              </w:rPr>
            </w:pPr>
            <w:r w:rsidRPr="001C0CC4">
              <w:rPr>
                <w:lang w:val="en-US"/>
              </w:rPr>
              <w:t>4752</w:t>
            </w:r>
          </w:p>
        </w:tc>
      </w:tr>
      <w:tr w:rsidR="00AD46BC" w:rsidRPr="001C0CC4" w14:paraId="571B4FD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C1CE6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185EF3"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6CFF4AC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8E548A2"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2F201E2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E30C96D"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0AC5AF3"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F29FBF6"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68B3E47B" w14:textId="77777777" w:rsidR="00AD46BC" w:rsidRPr="001C0CC4" w:rsidRDefault="00AD46BC" w:rsidP="005F61D5">
            <w:pPr>
              <w:pStyle w:val="TAC"/>
              <w:rPr>
                <w:lang w:val="en-US"/>
              </w:rPr>
            </w:pPr>
            <w:r w:rsidRPr="001C0CC4">
              <w:rPr>
                <w:lang w:val="en-US"/>
              </w:rPr>
              <w:t>34816</w:t>
            </w:r>
          </w:p>
        </w:tc>
        <w:tc>
          <w:tcPr>
            <w:tcW w:w="954" w:type="dxa"/>
            <w:tcBorders>
              <w:top w:val="nil"/>
              <w:left w:val="nil"/>
              <w:bottom w:val="single" w:sz="4" w:space="0" w:color="auto"/>
              <w:right w:val="single" w:sz="4" w:space="0" w:color="auto"/>
            </w:tcBorders>
            <w:shd w:val="clear" w:color="auto" w:fill="auto"/>
            <w:noWrap/>
            <w:vAlign w:val="bottom"/>
            <w:hideMark/>
          </w:tcPr>
          <w:p w14:paraId="585133E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E40EA0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B5DEDF8"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3D7F397B" w14:textId="77777777" w:rsidR="00AD46BC" w:rsidRPr="001C0CC4" w:rsidRDefault="00AD46BC" w:rsidP="005F61D5">
            <w:pPr>
              <w:pStyle w:val="TAC"/>
              <w:rPr>
                <w:lang w:val="en-US"/>
              </w:rPr>
            </w:pPr>
            <w:r w:rsidRPr="001C0CC4">
              <w:rPr>
                <w:lang w:val="en-US"/>
              </w:rPr>
              <w:t>52800</w:t>
            </w:r>
          </w:p>
        </w:tc>
        <w:tc>
          <w:tcPr>
            <w:tcW w:w="1032" w:type="dxa"/>
            <w:tcBorders>
              <w:top w:val="nil"/>
              <w:left w:val="nil"/>
              <w:bottom w:val="single" w:sz="4" w:space="0" w:color="auto"/>
              <w:right w:val="single" w:sz="4" w:space="0" w:color="auto"/>
            </w:tcBorders>
            <w:shd w:val="clear" w:color="auto" w:fill="auto"/>
            <w:noWrap/>
            <w:vAlign w:val="bottom"/>
            <w:hideMark/>
          </w:tcPr>
          <w:p w14:paraId="54CCFD39" w14:textId="77777777" w:rsidR="00AD46BC" w:rsidRPr="001C0CC4" w:rsidRDefault="00AD46BC" w:rsidP="005F61D5">
            <w:pPr>
              <w:pStyle w:val="TAC"/>
              <w:rPr>
                <w:lang w:val="en-US"/>
              </w:rPr>
            </w:pPr>
            <w:r w:rsidRPr="001C0CC4">
              <w:rPr>
                <w:lang w:val="en-US"/>
              </w:rPr>
              <w:t>6600</w:t>
            </w:r>
          </w:p>
        </w:tc>
      </w:tr>
      <w:tr w:rsidR="00AD46BC" w:rsidRPr="001C0CC4" w14:paraId="4FE1DE0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D3E18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47F9E68"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3EECD59F"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ECC0670"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141FA9B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DBE9FB5"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501AE82"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1C907D35"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6E2014C5" w14:textId="77777777" w:rsidR="00AD46BC" w:rsidRPr="001C0CC4" w:rsidRDefault="00AD46BC" w:rsidP="005F61D5">
            <w:pPr>
              <w:pStyle w:val="TAC"/>
              <w:rPr>
                <w:lang w:val="en-US"/>
              </w:rPr>
            </w:pPr>
            <w:r w:rsidRPr="001C0CC4">
              <w:rPr>
                <w:lang w:val="en-US"/>
              </w:rPr>
              <w:t>45096</w:t>
            </w:r>
          </w:p>
        </w:tc>
        <w:tc>
          <w:tcPr>
            <w:tcW w:w="954" w:type="dxa"/>
            <w:tcBorders>
              <w:top w:val="nil"/>
              <w:left w:val="nil"/>
              <w:bottom w:val="single" w:sz="4" w:space="0" w:color="auto"/>
              <w:right w:val="single" w:sz="4" w:space="0" w:color="auto"/>
            </w:tcBorders>
            <w:shd w:val="clear" w:color="auto" w:fill="auto"/>
            <w:noWrap/>
            <w:vAlign w:val="bottom"/>
            <w:hideMark/>
          </w:tcPr>
          <w:p w14:paraId="5FC9C47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A82456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2AE0B50"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79F4D60C" w14:textId="77777777" w:rsidR="00AD46BC" w:rsidRPr="001C0CC4" w:rsidRDefault="00AD46BC" w:rsidP="005F61D5">
            <w:pPr>
              <w:pStyle w:val="TAC"/>
              <w:rPr>
                <w:lang w:val="en-US"/>
              </w:rPr>
            </w:pPr>
            <w:r w:rsidRPr="001C0CC4">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40C49055" w14:textId="77777777" w:rsidR="00AD46BC" w:rsidRPr="001C0CC4" w:rsidRDefault="00AD46BC" w:rsidP="005F61D5">
            <w:pPr>
              <w:pStyle w:val="TAC"/>
              <w:rPr>
                <w:lang w:val="en-US"/>
              </w:rPr>
            </w:pPr>
            <w:r w:rsidRPr="001C0CC4">
              <w:rPr>
                <w:lang w:val="en-US"/>
              </w:rPr>
              <w:t>8448</w:t>
            </w:r>
          </w:p>
        </w:tc>
      </w:tr>
      <w:tr w:rsidR="00AD46BC" w:rsidRPr="001C0CC4" w14:paraId="36AB9F9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0F818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E89007"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2CEA25A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DB41C1D"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71A75C3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C88FE4C"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6E90877E"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39AADD77"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6AFEFF43" w14:textId="77777777" w:rsidR="00AD46BC" w:rsidRPr="001C0CC4" w:rsidRDefault="00AD46BC" w:rsidP="005F61D5">
            <w:pPr>
              <w:pStyle w:val="TAC"/>
              <w:rPr>
                <w:lang w:val="en-US"/>
              </w:rPr>
            </w:pPr>
            <w:r w:rsidRPr="001C0CC4">
              <w:rPr>
                <w:lang w:val="en-US"/>
              </w:rPr>
              <w:t>53288</w:t>
            </w:r>
          </w:p>
        </w:tc>
        <w:tc>
          <w:tcPr>
            <w:tcW w:w="954" w:type="dxa"/>
            <w:tcBorders>
              <w:top w:val="nil"/>
              <w:left w:val="nil"/>
              <w:bottom w:val="single" w:sz="4" w:space="0" w:color="auto"/>
              <w:right w:val="single" w:sz="4" w:space="0" w:color="auto"/>
            </w:tcBorders>
            <w:shd w:val="clear" w:color="auto" w:fill="auto"/>
            <w:noWrap/>
            <w:vAlign w:val="bottom"/>
            <w:hideMark/>
          </w:tcPr>
          <w:p w14:paraId="53938FC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F0052A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A6FF729"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2469AA9A" w14:textId="77777777" w:rsidR="00AD46BC" w:rsidRPr="001C0CC4" w:rsidRDefault="00AD46BC" w:rsidP="005F61D5">
            <w:pPr>
              <w:pStyle w:val="TAC"/>
              <w:rPr>
                <w:lang w:val="en-US"/>
              </w:rPr>
            </w:pPr>
            <w:r w:rsidRPr="001C0CC4">
              <w:rPr>
                <w:lang w:val="en-US"/>
              </w:rPr>
              <w:t>79200</w:t>
            </w:r>
          </w:p>
        </w:tc>
        <w:tc>
          <w:tcPr>
            <w:tcW w:w="1032" w:type="dxa"/>
            <w:tcBorders>
              <w:top w:val="nil"/>
              <w:left w:val="nil"/>
              <w:bottom w:val="single" w:sz="4" w:space="0" w:color="auto"/>
              <w:right w:val="single" w:sz="4" w:space="0" w:color="auto"/>
            </w:tcBorders>
            <w:shd w:val="clear" w:color="auto" w:fill="auto"/>
            <w:noWrap/>
            <w:vAlign w:val="bottom"/>
            <w:hideMark/>
          </w:tcPr>
          <w:p w14:paraId="04C28D19" w14:textId="77777777" w:rsidR="00AD46BC" w:rsidRPr="001C0CC4" w:rsidRDefault="00AD46BC" w:rsidP="005F61D5">
            <w:pPr>
              <w:pStyle w:val="TAC"/>
              <w:rPr>
                <w:lang w:val="en-US"/>
              </w:rPr>
            </w:pPr>
            <w:r w:rsidRPr="001C0CC4">
              <w:rPr>
                <w:lang w:val="en-US"/>
              </w:rPr>
              <w:t>9900</w:t>
            </w:r>
          </w:p>
        </w:tc>
      </w:tr>
      <w:tr w:rsidR="00AD46BC" w:rsidRPr="001C0CC4" w14:paraId="7A48629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15734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EF5A4A5"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10BA2D0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15E2C46"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24D5654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99A30B4"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B4B24D0"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2CCFF49D"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0E7F597" w14:textId="77777777" w:rsidR="00AD46BC" w:rsidRPr="001C0CC4" w:rsidRDefault="00AD46BC" w:rsidP="005F61D5">
            <w:pPr>
              <w:pStyle w:val="TAC"/>
              <w:rPr>
                <w:lang w:val="en-US"/>
              </w:rPr>
            </w:pPr>
            <w:r w:rsidRPr="001C0CC4">
              <w:rPr>
                <w:lang w:val="en-US"/>
              </w:rPr>
              <w:t>69672</w:t>
            </w:r>
          </w:p>
        </w:tc>
        <w:tc>
          <w:tcPr>
            <w:tcW w:w="954" w:type="dxa"/>
            <w:tcBorders>
              <w:top w:val="nil"/>
              <w:left w:val="nil"/>
              <w:bottom w:val="single" w:sz="4" w:space="0" w:color="auto"/>
              <w:right w:val="single" w:sz="4" w:space="0" w:color="auto"/>
            </w:tcBorders>
            <w:shd w:val="clear" w:color="auto" w:fill="auto"/>
            <w:noWrap/>
            <w:vAlign w:val="bottom"/>
            <w:hideMark/>
          </w:tcPr>
          <w:p w14:paraId="1DC5716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A9D5F0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2546A9C" w14:textId="77777777" w:rsidR="00AD46BC" w:rsidRPr="001C0CC4" w:rsidRDefault="00AD46BC" w:rsidP="005F61D5">
            <w:pPr>
              <w:pStyle w:val="TAC"/>
              <w:rPr>
                <w:lang w:val="en-US"/>
              </w:rPr>
            </w:pPr>
            <w:r w:rsidRPr="001C0CC4">
              <w:rPr>
                <w:lang w:val="en-US"/>
              </w:rPr>
              <w:t>9</w:t>
            </w:r>
          </w:p>
        </w:tc>
        <w:tc>
          <w:tcPr>
            <w:tcW w:w="925" w:type="dxa"/>
            <w:tcBorders>
              <w:top w:val="nil"/>
              <w:left w:val="nil"/>
              <w:bottom w:val="single" w:sz="4" w:space="0" w:color="auto"/>
              <w:right w:val="single" w:sz="4" w:space="0" w:color="auto"/>
            </w:tcBorders>
            <w:shd w:val="clear" w:color="auto" w:fill="auto"/>
            <w:noWrap/>
            <w:vAlign w:val="bottom"/>
            <w:hideMark/>
          </w:tcPr>
          <w:p w14:paraId="3B8ACA4C" w14:textId="77777777" w:rsidR="00AD46BC" w:rsidRPr="001C0CC4" w:rsidRDefault="00AD46BC" w:rsidP="005F61D5">
            <w:pPr>
              <w:pStyle w:val="TAC"/>
              <w:rPr>
                <w:lang w:val="en-US"/>
              </w:rPr>
            </w:pPr>
            <w:r w:rsidRPr="001C0CC4">
              <w:rPr>
                <w:lang w:val="en-US"/>
              </w:rPr>
              <w:t>105600</w:t>
            </w:r>
          </w:p>
        </w:tc>
        <w:tc>
          <w:tcPr>
            <w:tcW w:w="1032" w:type="dxa"/>
            <w:tcBorders>
              <w:top w:val="nil"/>
              <w:left w:val="nil"/>
              <w:bottom w:val="single" w:sz="4" w:space="0" w:color="auto"/>
              <w:right w:val="single" w:sz="4" w:space="0" w:color="auto"/>
            </w:tcBorders>
            <w:shd w:val="clear" w:color="auto" w:fill="auto"/>
            <w:noWrap/>
            <w:vAlign w:val="bottom"/>
            <w:hideMark/>
          </w:tcPr>
          <w:p w14:paraId="567FA777" w14:textId="77777777" w:rsidR="00AD46BC" w:rsidRPr="001C0CC4" w:rsidRDefault="00AD46BC" w:rsidP="005F61D5">
            <w:pPr>
              <w:pStyle w:val="TAC"/>
              <w:rPr>
                <w:lang w:val="en-US"/>
              </w:rPr>
            </w:pPr>
            <w:r w:rsidRPr="001C0CC4">
              <w:rPr>
                <w:lang w:val="en-US"/>
              </w:rPr>
              <w:t>13200</w:t>
            </w:r>
          </w:p>
        </w:tc>
      </w:tr>
      <w:tr w:rsidR="00AD46BC" w:rsidRPr="001C0CC4" w14:paraId="73112E1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FBE77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EBB68A"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CC6C51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082FD9D"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3C481AB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536D965"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43ECBFD"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482469A6"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7F5DCBF" w14:textId="77777777" w:rsidR="00AD46BC" w:rsidRPr="001C0CC4" w:rsidRDefault="00AD46BC" w:rsidP="005F61D5">
            <w:pPr>
              <w:pStyle w:val="TAC"/>
              <w:rPr>
                <w:lang w:val="en-US"/>
              </w:rPr>
            </w:pPr>
            <w:r w:rsidRPr="001C0CC4">
              <w:rPr>
                <w:lang w:val="en-US"/>
              </w:rPr>
              <w:t>90176</w:t>
            </w:r>
          </w:p>
        </w:tc>
        <w:tc>
          <w:tcPr>
            <w:tcW w:w="954" w:type="dxa"/>
            <w:tcBorders>
              <w:top w:val="nil"/>
              <w:left w:val="nil"/>
              <w:bottom w:val="single" w:sz="4" w:space="0" w:color="auto"/>
              <w:right w:val="single" w:sz="4" w:space="0" w:color="auto"/>
            </w:tcBorders>
            <w:shd w:val="clear" w:color="auto" w:fill="auto"/>
            <w:noWrap/>
            <w:vAlign w:val="bottom"/>
            <w:hideMark/>
          </w:tcPr>
          <w:p w14:paraId="6E22644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86CD56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24478E9" w14:textId="77777777" w:rsidR="00AD46BC" w:rsidRPr="001C0CC4" w:rsidRDefault="00AD46BC" w:rsidP="005F61D5">
            <w:pPr>
              <w:pStyle w:val="TAC"/>
              <w:rPr>
                <w:lang w:val="en-US"/>
              </w:rPr>
            </w:pPr>
            <w:r w:rsidRPr="001C0CC4">
              <w:rPr>
                <w:lang w:val="en-US"/>
              </w:rPr>
              <w:t>11</w:t>
            </w:r>
          </w:p>
        </w:tc>
        <w:tc>
          <w:tcPr>
            <w:tcW w:w="925" w:type="dxa"/>
            <w:tcBorders>
              <w:top w:val="nil"/>
              <w:left w:val="nil"/>
              <w:bottom w:val="single" w:sz="4" w:space="0" w:color="auto"/>
              <w:right w:val="single" w:sz="4" w:space="0" w:color="auto"/>
            </w:tcBorders>
            <w:shd w:val="clear" w:color="auto" w:fill="auto"/>
            <w:noWrap/>
            <w:vAlign w:val="bottom"/>
            <w:hideMark/>
          </w:tcPr>
          <w:p w14:paraId="57DF52F7" w14:textId="77777777" w:rsidR="00AD46BC" w:rsidRPr="001C0CC4" w:rsidRDefault="00AD46BC" w:rsidP="005F61D5">
            <w:pPr>
              <w:pStyle w:val="TAC"/>
              <w:rPr>
                <w:lang w:val="en-US"/>
              </w:rPr>
            </w:pPr>
            <w:r w:rsidRPr="001C0CC4">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2D7EC325" w14:textId="77777777" w:rsidR="00AD46BC" w:rsidRPr="001C0CC4" w:rsidRDefault="00AD46BC" w:rsidP="005F61D5">
            <w:pPr>
              <w:pStyle w:val="TAC"/>
              <w:rPr>
                <w:lang w:val="en-US"/>
              </w:rPr>
            </w:pPr>
            <w:r w:rsidRPr="001C0CC4">
              <w:rPr>
                <w:lang w:val="en-US"/>
              </w:rPr>
              <w:t>16896</w:t>
            </w:r>
          </w:p>
        </w:tc>
      </w:tr>
      <w:tr w:rsidR="00AD46BC" w:rsidRPr="001C0CC4" w14:paraId="7256722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23204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F99DC25"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2C9F52A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731C67F"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4B98F87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67FB5BB"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C6BA6FE"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38F232DE"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E964B43" w14:textId="77777777" w:rsidR="00AD46BC" w:rsidRPr="001C0CC4" w:rsidRDefault="00AD46BC" w:rsidP="005F61D5">
            <w:pPr>
              <w:pStyle w:val="TAC"/>
              <w:rPr>
                <w:lang w:val="en-US"/>
              </w:rPr>
            </w:pPr>
            <w:r w:rsidRPr="001C0CC4">
              <w:rPr>
                <w:lang w:val="en-US"/>
              </w:rPr>
              <w:t>114776</w:t>
            </w:r>
          </w:p>
        </w:tc>
        <w:tc>
          <w:tcPr>
            <w:tcW w:w="954" w:type="dxa"/>
            <w:tcBorders>
              <w:top w:val="nil"/>
              <w:left w:val="nil"/>
              <w:bottom w:val="single" w:sz="4" w:space="0" w:color="auto"/>
              <w:right w:val="single" w:sz="4" w:space="0" w:color="auto"/>
            </w:tcBorders>
            <w:shd w:val="clear" w:color="auto" w:fill="auto"/>
            <w:noWrap/>
            <w:vAlign w:val="bottom"/>
            <w:hideMark/>
          </w:tcPr>
          <w:p w14:paraId="26D2104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3C80DF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CCCE58C" w14:textId="77777777" w:rsidR="00AD46BC" w:rsidRPr="001C0CC4" w:rsidRDefault="00AD46BC" w:rsidP="005F61D5">
            <w:pPr>
              <w:pStyle w:val="TAC"/>
              <w:rPr>
                <w:lang w:val="en-US"/>
              </w:rPr>
            </w:pPr>
            <w:r w:rsidRPr="001C0CC4">
              <w:rPr>
                <w:lang w:val="en-US"/>
              </w:rPr>
              <w:t>14</w:t>
            </w:r>
          </w:p>
        </w:tc>
        <w:tc>
          <w:tcPr>
            <w:tcW w:w="925" w:type="dxa"/>
            <w:tcBorders>
              <w:top w:val="nil"/>
              <w:left w:val="nil"/>
              <w:bottom w:val="single" w:sz="4" w:space="0" w:color="auto"/>
              <w:right w:val="single" w:sz="4" w:space="0" w:color="auto"/>
            </w:tcBorders>
            <w:shd w:val="clear" w:color="auto" w:fill="auto"/>
            <w:noWrap/>
            <w:vAlign w:val="bottom"/>
            <w:hideMark/>
          </w:tcPr>
          <w:p w14:paraId="2B8EE867" w14:textId="77777777" w:rsidR="00AD46BC" w:rsidRPr="001C0CC4" w:rsidRDefault="00AD46BC" w:rsidP="005F61D5">
            <w:pPr>
              <w:pStyle w:val="TAC"/>
              <w:rPr>
                <w:lang w:val="en-US"/>
              </w:rPr>
            </w:pPr>
            <w:r w:rsidRPr="001C0CC4">
              <w:rPr>
                <w:lang w:val="en-US"/>
              </w:rPr>
              <w:t>171072</w:t>
            </w:r>
          </w:p>
        </w:tc>
        <w:tc>
          <w:tcPr>
            <w:tcW w:w="1032" w:type="dxa"/>
            <w:tcBorders>
              <w:top w:val="nil"/>
              <w:left w:val="nil"/>
              <w:bottom w:val="single" w:sz="4" w:space="0" w:color="auto"/>
              <w:right w:val="single" w:sz="4" w:space="0" w:color="auto"/>
            </w:tcBorders>
            <w:shd w:val="clear" w:color="auto" w:fill="auto"/>
            <w:noWrap/>
            <w:vAlign w:val="bottom"/>
            <w:hideMark/>
          </w:tcPr>
          <w:p w14:paraId="24768845" w14:textId="77777777" w:rsidR="00AD46BC" w:rsidRPr="001C0CC4" w:rsidRDefault="00AD46BC" w:rsidP="005F61D5">
            <w:pPr>
              <w:pStyle w:val="TAC"/>
              <w:rPr>
                <w:lang w:val="en-US"/>
              </w:rPr>
            </w:pPr>
            <w:r w:rsidRPr="001C0CC4">
              <w:rPr>
                <w:lang w:val="en-US"/>
              </w:rPr>
              <w:t>21384</w:t>
            </w:r>
          </w:p>
        </w:tc>
      </w:tr>
      <w:tr w:rsidR="00AD46BC" w:rsidRPr="001C0CC4" w14:paraId="0A41E78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66B0D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39A09A1"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77705F3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D02D42C"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60925F3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A5AD861"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A2BEB90"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41F8C37C"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F705385" w14:textId="77777777" w:rsidR="00AD46BC" w:rsidRPr="001C0CC4" w:rsidRDefault="00AD46BC" w:rsidP="005F61D5">
            <w:pPr>
              <w:pStyle w:val="TAC"/>
              <w:rPr>
                <w:lang w:val="en-US"/>
              </w:rPr>
            </w:pPr>
            <w:r w:rsidRPr="001C0CC4">
              <w:rPr>
                <w:lang w:val="en-US"/>
              </w:rPr>
              <w:t>151608</w:t>
            </w:r>
          </w:p>
        </w:tc>
        <w:tc>
          <w:tcPr>
            <w:tcW w:w="954" w:type="dxa"/>
            <w:tcBorders>
              <w:top w:val="nil"/>
              <w:left w:val="nil"/>
              <w:bottom w:val="single" w:sz="4" w:space="0" w:color="auto"/>
              <w:right w:val="single" w:sz="4" w:space="0" w:color="auto"/>
            </w:tcBorders>
            <w:shd w:val="clear" w:color="auto" w:fill="auto"/>
            <w:noWrap/>
            <w:vAlign w:val="bottom"/>
            <w:hideMark/>
          </w:tcPr>
          <w:p w14:paraId="13410F9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2004B3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051F5F1" w14:textId="77777777" w:rsidR="00AD46BC" w:rsidRPr="001C0CC4" w:rsidRDefault="00AD46BC" w:rsidP="005F61D5">
            <w:pPr>
              <w:pStyle w:val="TAC"/>
              <w:rPr>
                <w:lang w:val="en-US"/>
              </w:rPr>
            </w:pPr>
            <w:r w:rsidRPr="001C0CC4">
              <w:rPr>
                <w:lang w:val="en-US"/>
              </w:rPr>
              <w:t>18</w:t>
            </w:r>
          </w:p>
        </w:tc>
        <w:tc>
          <w:tcPr>
            <w:tcW w:w="925" w:type="dxa"/>
            <w:tcBorders>
              <w:top w:val="nil"/>
              <w:left w:val="nil"/>
              <w:bottom w:val="single" w:sz="4" w:space="0" w:color="auto"/>
              <w:right w:val="single" w:sz="4" w:space="0" w:color="auto"/>
            </w:tcBorders>
            <w:shd w:val="clear" w:color="auto" w:fill="auto"/>
            <w:noWrap/>
            <w:vAlign w:val="bottom"/>
            <w:hideMark/>
          </w:tcPr>
          <w:p w14:paraId="0354CF2F" w14:textId="77777777" w:rsidR="00AD46BC" w:rsidRPr="001C0CC4" w:rsidRDefault="00AD46BC" w:rsidP="005F61D5">
            <w:pPr>
              <w:pStyle w:val="TAC"/>
              <w:rPr>
                <w:lang w:val="en-US"/>
              </w:rPr>
            </w:pPr>
            <w:r w:rsidRPr="001C0CC4">
              <w:rPr>
                <w:lang w:val="en-US"/>
              </w:rPr>
              <w:t>228096</w:t>
            </w:r>
          </w:p>
        </w:tc>
        <w:tc>
          <w:tcPr>
            <w:tcW w:w="1032" w:type="dxa"/>
            <w:tcBorders>
              <w:top w:val="nil"/>
              <w:left w:val="nil"/>
              <w:bottom w:val="single" w:sz="4" w:space="0" w:color="auto"/>
              <w:right w:val="single" w:sz="4" w:space="0" w:color="auto"/>
            </w:tcBorders>
            <w:shd w:val="clear" w:color="auto" w:fill="auto"/>
            <w:noWrap/>
            <w:vAlign w:val="bottom"/>
            <w:hideMark/>
          </w:tcPr>
          <w:p w14:paraId="679CED21" w14:textId="77777777" w:rsidR="00AD46BC" w:rsidRPr="001C0CC4" w:rsidRDefault="00AD46BC" w:rsidP="005F61D5">
            <w:pPr>
              <w:pStyle w:val="TAC"/>
              <w:rPr>
                <w:lang w:val="en-US"/>
              </w:rPr>
            </w:pPr>
            <w:r w:rsidRPr="001C0CC4">
              <w:rPr>
                <w:lang w:val="en-US"/>
              </w:rPr>
              <w:t>28512</w:t>
            </w:r>
          </w:p>
        </w:tc>
      </w:tr>
      <w:tr w:rsidR="00AD46BC" w:rsidRPr="001C0CC4" w14:paraId="10C011A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5BFD0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D0717AF"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44249779"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AD3E362" w14:textId="77777777" w:rsidR="00AD46BC" w:rsidRPr="001C0CC4" w:rsidRDefault="00AD46BC" w:rsidP="005F61D5">
            <w:pPr>
              <w:pStyle w:val="TAC"/>
              <w:rPr>
                <w:lang w:val="en-US"/>
              </w:rPr>
            </w:pPr>
            <w:r w:rsidRPr="001C0CC4">
              <w:rPr>
                <w:lang w:val="en-US"/>
              </w:rPr>
              <w:t>243</w:t>
            </w:r>
          </w:p>
        </w:tc>
        <w:tc>
          <w:tcPr>
            <w:tcW w:w="931" w:type="dxa"/>
            <w:tcBorders>
              <w:top w:val="nil"/>
              <w:left w:val="nil"/>
              <w:bottom w:val="single" w:sz="4" w:space="0" w:color="auto"/>
              <w:right w:val="single" w:sz="4" w:space="0" w:color="auto"/>
            </w:tcBorders>
            <w:shd w:val="clear" w:color="auto" w:fill="auto"/>
            <w:noWrap/>
            <w:vAlign w:val="bottom"/>
            <w:hideMark/>
          </w:tcPr>
          <w:p w14:paraId="3DC70C0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264CAE"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0586FA7"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2BC0153D"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02FB8826" w14:textId="77777777" w:rsidR="00AD46BC" w:rsidRPr="001C0CC4" w:rsidRDefault="00AD46BC" w:rsidP="005F61D5">
            <w:pPr>
              <w:pStyle w:val="TAC"/>
              <w:rPr>
                <w:lang w:val="en-US"/>
              </w:rPr>
            </w:pPr>
            <w:r w:rsidRPr="001C0CC4">
              <w:rPr>
                <w:lang w:val="en-US"/>
              </w:rPr>
              <w:t>172176</w:t>
            </w:r>
          </w:p>
        </w:tc>
        <w:tc>
          <w:tcPr>
            <w:tcW w:w="954" w:type="dxa"/>
            <w:tcBorders>
              <w:top w:val="nil"/>
              <w:left w:val="nil"/>
              <w:bottom w:val="single" w:sz="4" w:space="0" w:color="auto"/>
              <w:right w:val="single" w:sz="4" w:space="0" w:color="auto"/>
            </w:tcBorders>
            <w:shd w:val="clear" w:color="auto" w:fill="auto"/>
            <w:noWrap/>
            <w:vAlign w:val="bottom"/>
            <w:hideMark/>
          </w:tcPr>
          <w:p w14:paraId="06A2DC1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0E33B3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863DFC1" w14:textId="77777777" w:rsidR="00AD46BC" w:rsidRPr="001C0CC4" w:rsidRDefault="00AD46BC" w:rsidP="005F61D5">
            <w:pPr>
              <w:pStyle w:val="TAC"/>
              <w:rPr>
                <w:lang w:val="en-US"/>
              </w:rPr>
            </w:pPr>
            <w:r w:rsidRPr="001C0CC4">
              <w:rPr>
                <w:lang w:val="en-US"/>
              </w:rPr>
              <w:t>21</w:t>
            </w:r>
          </w:p>
        </w:tc>
        <w:tc>
          <w:tcPr>
            <w:tcW w:w="925" w:type="dxa"/>
            <w:tcBorders>
              <w:top w:val="nil"/>
              <w:left w:val="nil"/>
              <w:bottom w:val="single" w:sz="4" w:space="0" w:color="auto"/>
              <w:right w:val="single" w:sz="4" w:space="0" w:color="auto"/>
            </w:tcBorders>
            <w:shd w:val="clear" w:color="auto" w:fill="auto"/>
            <w:noWrap/>
            <w:vAlign w:val="bottom"/>
            <w:hideMark/>
          </w:tcPr>
          <w:p w14:paraId="4A8BA27A" w14:textId="77777777" w:rsidR="00AD46BC" w:rsidRPr="001C0CC4" w:rsidRDefault="00AD46BC" w:rsidP="005F61D5">
            <w:pPr>
              <w:pStyle w:val="TAC"/>
              <w:rPr>
                <w:lang w:val="en-US"/>
              </w:rPr>
            </w:pPr>
            <w:r w:rsidRPr="001C0CC4">
              <w:rPr>
                <w:lang w:val="en-US"/>
              </w:rPr>
              <w:t>256608</w:t>
            </w:r>
          </w:p>
        </w:tc>
        <w:tc>
          <w:tcPr>
            <w:tcW w:w="1032" w:type="dxa"/>
            <w:tcBorders>
              <w:top w:val="nil"/>
              <w:left w:val="nil"/>
              <w:bottom w:val="single" w:sz="4" w:space="0" w:color="auto"/>
              <w:right w:val="single" w:sz="4" w:space="0" w:color="auto"/>
            </w:tcBorders>
            <w:shd w:val="clear" w:color="auto" w:fill="auto"/>
            <w:noWrap/>
            <w:vAlign w:val="bottom"/>
            <w:hideMark/>
          </w:tcPr>
          <w:p w14:paraId="69E4FCB8" w14:textId="77777777" w:rsidR="00AD46BC" w:rsidRPr="001C0CC4" w:rsidRDefault="00AD46BC" w:rsidP="005F61D5">
            <w:pPr>
              <w:pStyle w:val="TAC"/>
              <w:rPr>
                <w:lang w:val="en-US"/>
              </w:rPr>
            </w:pPr>
            <w:r w:rsidRPr="001C0CC4">
              <w:rPr>
                <w:lang w:val="en-US"/>
              </w:rPr>
              <w:t>32076</w:t>
            </w:r>
          </w:p>
        </w:tc>
      </w:tr>
      <w:tr w:rsidR="00AD46BC" w:rsidRPr="001C0CC4" w14:paraId="6E59556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71582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E50BEDF"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AB7228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EB4E471"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7CACBAD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8974D9"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9546419"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359106EC"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17C35EAF" w14:textId="77777777" w:rsidR="00AD46BC" w:rsidRPr="001C0CC4" w:rsidRDefault="00AD46BC" w:rsidP="005F61D5">
            <w:pPr>
              <w:pStyle w:val="TAC"/>
              <w:rPr>
                <w:lang w:val="en-US"/>
              </w:rPr>
            </w:pPr>
            <w:r w:rsidRPr="001C0CC4">
              <w:rPr>
                <w:lang w:val="en-US"/>
              </w:rPr>
              <w:t>188576</w:t>
            </w:r>
          </w:p>
        </w:tc>
        <w:tc>
          <w:tcPr>
            <w:tcW w:w="954" w:type="dxa"/>
            <w:tcBorders>
              <w:top w:val="nil"/>
              <w:left w:val="nil"/>
              <w:bottom w:val="single" w:sz="4" w:space="0" w:color="auto"/>
              <w:right w:val="single" w:sz="4" w:space="0" w:color="auto"/>
            </w:tcBorders>
            <w:shd w:val="clear" w:color="auto" w:fill="auto"/>
            <w:noWrap/>
            <w:vAlign w:val="bottom"/>
            <w:hideMark/>
          </w:tcPr>
          <w:p w14:paraId="3D1415F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69BC65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1153CD1" w14:textId="77777777" w:rsidR="00AD46BC" w:rsidRPr="001C0CC4" w:rsidRDefault="00AD46BC" w:rsidP="005F61D5">
            <w:pPr>
              <w:pStyle w:val="TAC"/>
              <w:rPr>
                <w:lang w:val="en-US"/>
              </w:rPr>
            </w:pPr>
            <w:r w:rsidRPr="001C0CC4">
              <w:rPr>
                <w:lang w:val="en-US"/>
              </w:rPr>
              <w:t>23</w:t>
            </w:r>
          </w:p>
        </w:tc>
        <w:tc>
          <w:tcPr>
            <w:tcW w:w="925" w:type="dxa"/>
            <w:tcBorders>
              <w:top w:val="nil"/>
              <w:left w:val="nil"/>
              <w:bottom w:val="single" w:sz="4" w:space="0" w:color="auto"/>
              <w:right w:val="single" w:sz="4" w:space="0" w:color="auto"/>
            </w:tcBorders>
            <w:shd w:val="clear" w:color="auto" w:fill="auto"/>
            <w:noWrap/>
            <w:vAlign w:val="bottom"/>
            <w:hideMark/>
          </w:tcPr>
          <w:p w14:paraId="06CAFAC4" w14:textId="77777777" w:rsidR="00AD46BC" w:rsidRPr="001C0CC4" w:rsidRDefault="00AD46BC" w:rsidP="005F61D5">
            <w:pPr>
              <w:pStyle w:val="TAC"/>
              <w:rPr>
                <w:lang w:val="en-US"/>
              </w:rPr>
            </w:pPr>
            <w:r w:rsidRPr="001C0CC4">
              <w:rPr>
                <w:lang w:val="en-US"/>
              </w:rPr>
              <w:t>285120</w:t>
            </w:r>
          </w:p>
        </w:tc>
        <w:tc>
          <w:tcPr>
            <w:tcW w:w="1032" w:type="dxa"/>
            <w:tcBorders>
              <w:top w:val="nil"/>
              <w:left w:val="nil"/>
              <w:bottom w:val="single" w:sz="4" w:space="0" w:color="auto"/>
              <w:right w:val="single" w:sz="4" w:space="0" w:color="auto"/>
            </w:tcBorders>
            <w:shd w:val="clear" w:color="auto" w:fill="auto"/>
            <w:noWrap/>
            <w:vAlign w:val="bottom"/>
            <w:hideMark/>
          </w:tcPr>
          <w:p w14:paraId="3402E6B4" w14:textId="77777777" w:rsidR="00AD46BC" w:rsidRPr="001C0CC4" w:rsidRDefault="00AD46BC" w:rsidP="005F61D5">
            <w:pPr>
              <w:pStyle w:val="TAC"/>
              <w:rPr>
                <w:lang w:val="en-US"/>
              </w:rPr>
            </w:pPr>
            <w:r w:rsidRPr="001C0CC4">
              <w:rPr>
                <w:lang w:val="en-US"/>
              </w:rPr>
              <w:t>35640</w:t>
            </w:r>
          </w:p>
        </w:tc>
      </w:tr>
      <w:tr w:rsidR="00AD46BC" w:rsidRPr="001C0CC4" w14:paraId="6309606F"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42DBA89" w14:textId="31442881"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w:t>
            </w:r>
            <w:proofErr w:type="spellStart"/>
            <w:r w:rsidRPr="001C0CC4">
              <w:rPr>
                <w:lang w:val="en-US"/>
              </w:rPr>
              <w:t>TDM'ed</w:t>
            </w:r>
            <w:proofErr w:type="spellEnd"/>
            <w:r w:rsidRPr="001C0CC4">
              <w:rPr>
                <w:lang w:val="en-US"/>
              </w:rPr>
              <w:t>] with PUSCH data.</w:t>
            </w:r>
            <w:ins w:id="57" w:author="CH" w:date="2020-11-12T15:25:00Z">
              <w:r>
                <w:t xml:space="preserve"> </w:t>
              </w:r>
              <w:r>
                <w:t>DM-RS symbols are not counted.</w:t>
              </w:r>
            </w:ins>
          </w:p>
          <w:p w14:paraId="195A187A"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5.1.3.1-2 defined in TS 38.214 [10].</w:t>
            </w:r>
          </w:p>
          <w:p w14:paraId="3069B9CB"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79C56B4C" w14:textId="77777777" w:rsidR="00AD46BC" w:rsidRPr="001C0CC4" w:rsidRDefault="00AD46BC" w:rsidP="00AD46BC"/>
    <w:p w14:paraId="25B22ECF" w14:textId="77777777" w:rsidR="00AD46BC" w:rsidRPr="001C0CC4" w:rsidRDefault="00AD46BC" w:rsidP="00AD46BC">
      <w:pPr>
        <w:spacing w:after="0"/>
        <w:rPr>
          <w:rFonts w:ascii="Arial" w:hAnsi="Arial"/>
          <w:b/>
        </w:rPr>
      </w:pPr>
      <w:r w:rsidRPr="001C0CC4">
        <w:br w:type="page"/>
      </w:r>
    </w:p>
    <w:p w14:paraId="3FBA79C4" w14:textId="77777777" w:rsidR="00AD46BC" w:rsidRPr="001C0CC4" w:rsidRDefault="00AD46BC" w:rsidP="00AD46BC">
      <w:pPr>
        <w:pStyle w:val="TH"/>
      </w:pPr>
      <w:r w:rsidRPr="001C0CC4">
        <w:t>Table A.2.2.5-3: Reference Channels for DFT-s-OFDM 256QAM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3CDBDDBC"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FDE2160"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37B36386"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7FDEB0F"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632FA76B"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36368F36"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620CE33"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3937497"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1AEC7436"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7C330DA9"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4DA008A0"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F77C243"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064398B"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0003BA0"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43FC3075"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742F0C5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D637FB"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A2E8B5A"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6A4B624"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67EC50A0"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6FDE0A40"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343C2A51"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03304304"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6D879EE8"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06E81BCE"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117F5913"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D88D9F5"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661E84B6"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3BD62BDC"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25D666C" w14:textId="77777777" w:rsidR="00AD46BC" w:rsidRPr="001C0CC4" w:rsidRDefault="00AD46BC" w:rsidP="005F61D5">
            <w:pPr>
              <w:pStyle w:val="TAH"/>
              <w:rPr>
                <w:lang w:val="en-US"/>
              </w:rPr>
            </w:pPr>
            <w:r w:rsidRPr="001C0CC4">
              <w:rPr>
                <w:lang w:val="en-US"/>
              </w:rPr>
              <w:t> </w:t>
            </w:r>
          </w:p>
        </w:tc>
      </w:tr>
      <w:tr w:rsidR="00AD46BC" w:rsidRPr="001C0CC4" w14:paraId="1DE7A0A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F9F81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AE8B80"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762A99D8"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B5CE655"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15FD364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171A41"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75703C2"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03802A3"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FCA2D43" w14:textId="77777777" w:rsidR="00AD46BC" w:rsidRPr="001C0CC4" w:rsidRDefault="00AD46BC" w:rsidP="005F61D5">
            <w:pPr>
              <w:pStyle w:val="TAC"/>
              <w:rPr>
                <w:lang w:val="en-US"/>
              </w:rPr>
            </w:pPr>
            <w:r w:rsidRPr="001C0CC4">
              <w:rPr>
                <w:lang w:val="en-US"/>
              </w:rPr>
              <w:t>7040</w:t>
            </w:r>
          </w:p>
        </w:tc>
        <w:tc>
          <w:tcPr>
            <w:tcW w:w="954" w:type="dxa"/>
            <w:tcBorders>
              <w:top w:val="nil"/>
              <w:left w:val="nil"/>
              <w:bottom w:val="single" w:sz="4" w:space="0" w:color="auto"/>
              <w:right w:val="single" w:sz="4" w:space="0" w:color="auto"/>
            </w:tcBorders>
            <w:shd w:val="clear" w:color="auto" w:fill="auto"/>
            <w:noWrap/>
            <w:vAlign w:val="bottom"/>
            <w:hideMark/>
          </w:tcPr>
          <w:p w14:paraId="7A373B8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3F3A23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4A3726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D68790A" w14:textId="77777777" w:rsidR="00AD46BC" w:rsidRPr="001C0CC4" w:rsidRDefault="00AD46BC" w:rsidP="005F61D5">
            <w:pPr>
              <w:pStyle w:val="TAC"/>
              <w:rPr>
                <w:lang w:val="en-US"/>
              </w:rPr>
            </w:pPr>
            <w:r w:rsidRPr="001C0CC4">
              <w:rPr>
                <w:lang w:val="en-US"/>
              </w:rPr>
              <w:t>10560</w:t>
            </w:r>
          </w:p>
        </w:tc>
        <w:tc>
          <w:tcPr>
            <w:tcW w:w="1032" w:type="dxa"/>
            <w:tcBorders>
              <w:top w:val="nil"/>
              <w:left w:val="nil"/>
              <w:bottom w:val="single" w:sz="4" w:space="0" w:color="auto"/>
              <w:right w:val="single" w:sz="4" w:space="0" w:color="auto"/>
            </w:tcBorders>
            <w:shd w:val="clear" w:color="auto" w:fill="auto"/>
            <w:noWrap/>
            <w:vAlign w:val="bottom"/>
            <w:hideMark/>
          </w:tcPr>
          <w:p w14:paraId="1BF84123" w14:textId="77777777" w:rsidR="00AD46BC" w:rsidRPr="001C0CC4" w:rsidRDefault="00AD46BC" w:rsidP="005F61D5">
            <w:pPr>
              <w:pStyle w:val="TAC"/>
              <w:rPr>
                <w:lang w:val="en-US"/>
              </w:rPr>
            </w:pPr>
            <w:r w:rsidRPr="001C0CC4">
              <w:rPr>
                <w:lang w:val="en-US"/>
              </w:rPr>
              <w:t>1320</w:t>
            </w:r>
          </w:p>
        </w:tc>
      </w:tr>
      <w:tr w:rsidR="00AD46BC" w:rsidRPr="001C0CC4" w14:paraId="314C26A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0ADE5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E0087DE"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25694EC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400F1C0"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4347467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06621EA"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92FBEB7"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07B42882"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582B548" w14:textId="77777777" w:rsidR="00AD46BC" w:rsidRPr="001C0CC4" w:rsidRDefault="00AD46BC" w:rsidP="005F61D5">
            <w:pPr>
              <w:pStyle w:val="TAC"/>
              <w:rPr>
                <w:lang w:val="en-US"/>
              </w:rPr>
            </w:pPr>
            <w:r w:rsidRPr="001C0CC4">
              <w:rPr>
                <w:lang w:val="en-US"/>
              </w:rPr>
              <w:t>12552</w:t>
            </w:r>
          </w:p>
        </w:tc>
        <w:tc>
          <w:tcPr>
            <w:tcW w:w="954" w:type="dxa"/>
            <w:tcBorders>
              <w:top w:val="nil"/>
              <w:left w:val="nil"/>
              <w:bottom w:val="single" w:sz="4" w:space="0" w:color="auto"/>
              <w:right w:val="single" w:sz="4" w:space="0" w:color="auto"/>
            </w:tcBorders>
            <w:shd w:val="clear" w:color="auto" w:fill="auto"/>
            <w:noWrap/>
            <w:vAlign w:val="bottom"/>
            <w:hideMark/>
          </w:tcPr>
          <w:p w14:paraId="22714B8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F6B084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8297943"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A1DE7B6"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184F325F" w14:textId="77777777" w:rsidR="00AD46BC" w:rsidRPr="001C0CC4" w:rsidRDefault="00AD46BC" w:rsidP="005F61D5">
            <w:pPr>
              <w:pStyle w:val="TAC"/>
              <w:rPr>
                <w:lang w:val="en-US"/>
              </w:rPr>
            </w:pPr>
            <w:r w:rsidRPr="001C0CC4">
              <w:rPr>
                <w:lang w:val="en-US"/>
              </w:rPr>
              <w:t>2376</w:t>
            </w:r>
          </w:p>
        </w:tc>
      </w:tr>
      <w:tr w:rsidR="00AD46BC" w:rsidRPr="001C0CC4" w14:paraId="501E855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739AB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B03A50A"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35DF57C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4387E9C"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165DFB6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82FC0F"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20C8A29"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61D485E"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0C6E398F" w14:textId="77777777" w:rsidR="00AD46BC" w:rsidRPr="001C0CC4" w:rsidRDefault="00AD46BC" w:rsidP="005F61D5">
            <w:pPr>
              <w:pStyle w:val="TAC"/>
              <w:rPr>
                <w:lang w:val="en-US"/>
              </w:rPr>
            </w:pPr>
            <w:r w:rsidRPr="001C0CC4">
              <w:rPr>
                <w:lang w:val="en-US"/>
              </w:rPr>
              <w:t>16896</w:t>
            </w:r>
          </w:p>
        </w:tc>
        <w:tc>
          <w:tcPr>
            <w:tcW w:w="954" w:type="dxa"/>
            <w:tcBorders>
              <w:top w:val="nil"/>
              <w:left w:val="nil"/>
              <w:bottom w:val="single" w:sz="4" w:space="0" w:color="auto"/>
              <w:right w:val="single" w:sz="4" w:space="0" w:color="auto"/>
            </w:tcBorders>
            <w:shd w:val="clear" w:color="auto" w:fill="auto"/>
            <w:noWrap/>
            <w:vAlign w:val="bottom"/>
            <w:hideMark/>
          </w:tcPr>
          <w:p w14:paraId="7BA2DCA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1F77A8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E24B674"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6178746D" w14:textId="77777777" w:rsidR="00AD46BC" w:rsidRPr="001C0CC4" w:rsidRDefault="00AD46BC" w:rsidP="005F61D5">
            <w:pPr>
              <w:pStyle w:val="TAC"/>
              <w:rPr>
                <w:lang w:val="en-US"/>
              </w:rPr>
            </w:pPr>
            <w:r w:rsidRPr="001C0CC4">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65177634" w14:textId="77777777" w:rsidR="00AD46BC" w:rsidRPr="001C0CC4" w:rsidRDefault="00AD46BC" w:rsidP="005F61D5">
            <w:pPr>
              <w:pStyle w:val="TAC"/>
              <w:rPr>
                <w:lang w:val="en-US"/>
              </w:rPr>
            </w:pPr>
            <w:r w:rsidRPr="001C0CC4">
              <w:rPr>
                <w:lang w:val="en-US"/>
              </w:rPr>
              <w:t>3168</w:t>
            </w:r>
          </w:p>
        </w:tc>
      </w:tr>
      <w:tr w:rsidR="00AD46BC" w:rsidRPr="001C0CC4" w14:paraId="10F37D6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EEAD1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72BAE0"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3477D85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4B3B847" w14:textId="77777777" w:rsidR="00AD46BC" w:rsidRPr="001C0CC4" w:rsidRDefault="00AD46BC" w:rsidP="005F61D5">
            <w:pPr>
              <w:pStyle w:val="TAC"/>
              <w:rPr>
                <w:lang w:val="en-US"/>
              </w:rPr>
            </w:pPr>
            <w:r w:rsidRPr="001C0CC4">
              <w:rPr>
                <w:lang w:val="en-US"/>
              </w:rPr>
              <w:t>30</w:t>
            </w:r>
          </w:p>
        </w:tc>
        <w:tc>
          <w:tcPr>
            <w:tcW w:w="931" w:type="dxa"/>
            <w:tcBorders>
              <w:top w:val="nil"/>
              <w:left w:val="nil"/>
              <w:bottom w:val="single" w:sz="4" w:space="0" w:color="auto"/>
              <w:right w:val="single" w:sz="4" w:space="0" w:color="auto"/>
            </w:tcBorders>
            <w:shd w:val="clear" w:color="auto" w:fill="auto"/>
            <w:noWrap/>
            <w:vAlign w:val="bottom"/>
            <w:hideMark/>
          </w:tcPr>
          <w:p w14:paraId="2DB175D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C0301FE"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6A701FEC"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A8598D8"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24576D4" w14:textId="77777777" w:rsidR="00AD46BC" w:rsidRPr="001C0CC4" w:rsidRDefault="00AD46BC" w:rsidP="005F61D5">
            <w:pPr>
              <w:pStyle w:val="TAC"/>
              <w:rPr>
                <w:lang w:val="en-US"/>
              </w:rPr>
            </w:pPr>
            <w:r w:rsidRPr="001C0CC4">
              <w:rPr>
                <w:lang w:val="en-US"/>
              </w:rPr>
              <w:t>21000</w:t>
            </w:r>
          </w:p>
        </w:tc>
        <w:tc>
          <w:tcPr>
            <w:tcW w:w="954" w:type="dxa"/>
            <w:tcBorders>
              <w:top w:val="nil"/>
              <w:left w:val="nil"/>
              <w:bottom w:val="single" w:sz="4" w:space="0" w:color="auto"/>
              <w:right w:val="single" w:sz="4" w:space="0" w:color="auto"/>
            </w:tcBorders>
            <w:shd w:val="clear" w:color="auto" w:fill="auto"/>
            <w:noWrap/>
            <w:vAlign w:val="bottom"/>
            <w:hideMark/>
          </w:tcPr>
          <w:p w14:paraId="5DEC6D1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2230A6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55266C9"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653DF94B" w14:textId="77777777" w:rsidR="00AD46BC" w:rsidRPr="001C0CC4" w:rsidRDefault="00AD46BC" w:rsidP="005F61D5">
            <w:pPr>
              <w:pStyle w:val="TAC"/>
              <w:rPr>
                <w:lang w:val="en-US"/>
              </w:rPr>
            </w:pPr>
            <w:r w:rsidRPr="001C0CC4">
              <w:rPr>
                <w:lang w:val="en-US"/>
              </w:rPr>
              <w:t>31680</w:t>
            </w:r>
          </w:p>
        </w:tc>
        <w:tc>
          <w:tcPr>
            <w:tcW w:w="1032" w:type="dxa"/>
            <w:tcBorders>
              <w:top w:val="nil"/>
              <w:left w:val="nil"/>
              <w:bottom w:val="single" w:sz="4" w:space="0" w:color="auto"/>
              <w:right w:val="single" w:sz="4" w:space="0" w:color="auto"/>
            </w:tcBorders>
            <w:shd w:val="clear" w:color="auto" w:fill="auto"/>
            <w:noWrap/>
            <w:vAlign w:val="bottom"/>
            <w:hideMark/>
          </w:tcPr>
          <w:p w14:paraId="1591AF01" w14:textId="77777777" w:rsidR="00AD46BC" w:rsidRPr="001C0CC4" w:rsidRDefault="00AD46BC" w:rsidP="005F61D5">
            <w:pPr>
              <w:pStyle w:val="TAC"/>
              <w:rPr>
                <w:lang w:val="en-US"/>
              </w:rPr>
            </w:pPr>
            <w:r w:rsidRPr="001C0CC4">
              <w:rPr>
                <w:lang w:val="en-US"/>
              </w:rPr>
              <w:t>3960</w:t>
            </w:r>
          </w:p>
        </w:tc>
      </w:tr>
      <w:tr w:rsidR="00AD46BC" w:rsidRPr="001C0CC4" w14:paraId="0728332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1E893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822684"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7A0C909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F1497D9"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64123E5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ED8524"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5197624"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CD62887"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6EDDC125" w14:textId="77777777" w:rsidR="00AD46BC" w:rsidRPr="001C0CC4" w:rsidRDefault="00AD46BC" w:rsidP="005F61D5">
            <w:pPr>
              <w:pStyle w:val="TAC"/>
              <w:rPr>
                <w:lang w:val="en-US"/>
              </w:rPr>
            </w:pPr>
            <w:r w:rsidRPr="001C0CC4">
              <w:rPr>
                <w:lang w:val="en-US"/>
              </w:rPr>
              <w:t>25104</w:t>
            </w:r>
          </w:p>
        </w:tc>
        <w:tc>
          <w:tcPr>
            <w:tcW w:w="954" w:type="dxa"/>
            <w:tcBorders>
              <w:top w:val="nil"/>
              <w:left w:val="nil"/>
              <w:bottom w:val="single" w:sz="4" w:space="0" w:color="auto"/>
              <w:right w:val="single" w:sz="4" w:space="0" w:color="auto"/>
            </w:tcBorders>
            <w:shd w:val="clear" w:color="auto" w:fill="auto"/>
            <w:noWrap/>
            <w:vAlign w:val="bottom"/>
            <w:hideMark/>
          </w:tcPr>
          <w:p w14:paraId="4C479D4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268A75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3E8C7EA"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044A3A0C" w14:textId="77777777" w:rsidR="00AD46BC" w:rsidRPr="001C0CC4" w:rsidRDefault="00AD46BC" w:rsidP="005F61D5">
            <w:pPr>
              <w:pStyle w:val="TAC"/>
              <w:rPr>
                <w:lang w:val="en-US"/>
              </w:rPr>
            </w:pPr>
            <w:r w:rsidRPr="001C0CC4">
              <w:rPr>
                <w:lang w:val="en-US"/>
              </w:rPr>
              <w:t>38016</w:t>
            </w:r>
          </w:p>
        </w:tc>
        <w:tc>
          <w:tcPr>
            <w:tcW w:w="1032" w:type="dxa"/>
            <w:tcBorders>
              <w:top w:val="nil"/>
              <w:left w:val="nil"/>
              <w:bottom w:val="single" w:sz="4" w:space="0" w:color="auto"/>
              <w:right w:val="single" w:sz="4" w:space="0" w:color="auto"/>
            </w:tcBorders>
            <w:shd w:val="clear" w:color="auto" w:fill="auto"/>
            <w:noWrap/>
            <w:vAlign w:val="bottom"/>
            <w:hideMark/>
          </w:tcPr>
          <w:p w14:paraId="2EA19043" w14:textId="77777777" w:rsidR="00AD46BC" w:rsidRPr="001C0CC4" w:rsidRDefault="00AD46BC" w:rsidP="005F61D5">
            <w:pPr>
              <w:pStyle w:val="TAC"/>
              <w:rPr>
                <w:lang w:val="en-US"/>
              </w:rPr>
            </w:pPr>
            <w:r w:rsidRPr="001C0CC4">
              <w:rPr>
                <w:lang w:val="en-US"/>
              </w:rPr>
              <w:t>4752</w:t>
            </w:r>
          </w:p>
        </w:tc>
      </w:tr>
      <w:tr w:rsidR="00AD46BC" w:rsidRPr="001C0CC4" w14:paraId="743BD95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3E5C3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F63B085"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5E77CDA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519A33D"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339822A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E75D25B"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913D2A9"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488582EC"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4FC764B" w14:textId="77777777" w:rsidR="00AD46BC" w:rsidRPr="001C0CC4" w:rsidRDefault="00AD46BC" w:rsidP="005F61D5">
            <w:pPr>
              <w:pStyle w:val="TAC"/>
              <w:rPr>
                <w:lang w:val="en-US"/>
              </w:rPr>
            </w:pPr>
            <w:r w:rsidRPr="001C0CC4">
              <w:rPr>
                <w:lang w:val="en-US"/>
              </w:rPr>
              <w:t>34816</w:t>
            </w:r>
          </w:p>
        </w:tc>
        <w:tc>
          <w:tcPr>
            <w:tcW w:w="954" w:type="dxa"/>
            <w:tcBorders>
              <w:top w:val="nil"/>
              <w:left w:val="nil"/>
              <w:bottom w:val="single" w:sz="4" w:space="0" w:color="auto"/>
              <w:right w:val="single" w:sz="4" w:space="0" w:color="auto"/>
            </w:tcBorders>
            <w:shd w:val="clear" w:color="auto" w:fill="auto"/>
            <w:noWrap/>
            <w:vAlign w:val="bottom"/>
            <w:hideMark/>
          </w:tcPr>
          <w:p w14:paraId="2452FDE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EE44F6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7C7083F"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69942CF4" w14:textId="77777777" w:rsidR="00AD46BC" w:rsidRPr="001C0CC4" w:rsidRDefault="00AD46BC" w:rsidP="005F61D5">
            <w:pPr>
              <w:pStyle w:val="TAC"/>
              <w:rPr>
                <w:lang w:val="en-US"/>
              </w:rPr>
            </w:pPr>
            <w:r w:rsidRPr="001C0CC4">
              <w:rPr>
                <w:lang w:val="en-US"/>
              </w:rPr>
              <w:t>52800</w:t>
            </w:r>
          </w:p>
        </w:tc>
        <w:tc>
          <w:tcPr>
            <w:tcW w:w="1032" w:type="dxa"/>
            <w:tcBorders>
              <w:top w:val="nil"/>
              <w:left w:val="nil"/>
              <w:bottom w:val="single" w:sz="4" w:space="0" w:color="auto"/>
              <w:right w:val="single" w:sz="4" w:space="0" w:color="auto"/>
            </w:tcBorders>
            <w:shd w:val="clear" w:color="auto" w:fill="auto"/>
            <w:noWrap/>
            <w:vAlign w:val="bottom"/>
            <w:hideMark/>
          </w:tcPr>
          <w:p w14:paraId="748D8533" w14:textId="77777777" w:rsidR="00AD46BC" w:rsidRPr="001C0CC4" w:rsidRDefault="00AD46BC" w:rsidP="005F61D5">
            <w:pPr>
              <w:pStyle w:val="TAC"/>
              <w:rPr>
                <w:lang w:val="en-US"/>
              </w:rPr>
            </w:pPr>
            <w:r w:rsidRPr="001C0CC4">
              <w:rPr>
                <w:lang w:val="en-US"/>
              </w:rPr>
              <w:t>6600</w:t>
            </w:r>
          </w:p>
        </w:tc>
      </w:tr>
      <w:tr w:rsidR="00AD46BC" w:rsidRPr="001C0CC4" w14:paraId="5D4FC7B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0D699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99C737"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E7C434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02DBA68"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555509C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A655456"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5C614BCB"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1BA5A1CF"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C3D4DBA" w14:textId="77777777" w:rsidR="00AD46BC" w:rsidRPr="001C0CC4" w:rsidRDefault="00AD46BC" w:rsidP="005F61D5">
            <w:pPr>
              <w:pStyle w:val="TAC"/>
              <w:rPr>
                <w:lang w:val="en-US"/>
              </w:rPr>
            </w:pPr>
            <w:r w:rsidRPr="001C0CC4">
              <w:rPr>
                <w:lang w:val="en-US"/>
              </w:rPr>
              <w:t>45096</w:t>
            </w:r>
          </w:p>
        </w:tc>
        <w:tc>
          <w:tcPr>
            <w:tcW w:w="954" w:type="dxa"/>
            <w:tcBorders>
              <w:top w:val="nil"/>
              <w:left w:val="nil"/>
              <w:bottom w:val="single" w:sz="4" w:space="0" w:color="auto"/>
              <w:right w:val="single" w:sz="4" w:space="0" w:color="auto"/>
            </w:tcBorders>
            <w:shd w:val="clear" w:color="auto" w:fill="auto"/>
            <w:noWrap/>
            <w:vAlign w:val="bottom"/>
            <w:hideMark/>
          </w:tcPr>
          <w:p w14:paraId="16DBB60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5E2319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1960111"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02B3C963" w14:textId="77777777" w:rsidR="00AD46BC" w:rsidRPr="001C0CC4" w:rsidRDefault="00AD46BC" w:rsidP="005F61D5">
            <w:pPr>
              <w:pStyle w:val="TAC"/>
              <w:rPr>
                <w:lang w:val="en-US"/>
              </w:rPr>
            </w:pPr>
            <w:r w:rsidRPr="001C0CC4">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46419722" w14:textId="77777777" w:rsidR="00AD46BC" w:rsidRPr="001C0CC4" w:rsidRDefault="00AD46BC" w:rsidP="005F61D5">
            <w:pPr>
              <w:pStyle w:val="TAC"/>
              <w:rPr>
                <w:lang w:val="en-US"/>
              </w:rPr>
            </w:pPr>
            <w:r w:rsidRPr="001C0CC4">
              <w:rPr>
                <w:lang w:val="en-US"/>
              </w:rPr>
              <w:t>8448</w:t>
            </w:r>
          </w:p>
        </w:tc>
      </w:tr>
      <w:tr w:rsidR="00AD46BC" w:rsidRPr="001C0CC4" w14:paraId="517B166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ADE2E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1E71BA1"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3A1BA33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1504F03"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10F4197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825307"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5B84175"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48B4008B"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C85A292" w14:textId="77777777" w:rsidR="00AD46BC" w:rsidRPr="001C0CC4" w:rsidRDefault="00AD46BC" w:rsidP="005F61D5">
            <w:pPr>
              <w:pStyle w:val="TAC"/>
              <w:rPr>
                <w:lang w:val="en-US"/>
              </w:rPr>
            </w:pPr>
            <w:r w:rsidRPr="001C0CC4">
              <w:rPr>
                <w:lang w:val="en-US"/>
              </w:rPr>
              <w:t>53288</w:t>
            </w:r>
          </w:p>
        </w:tc>
        <w:tc>
          <w:tcPr>
            <w:tcW w:w="954" w:type="dxa"/>
            <w:tcBorders>
              <w:top w:val="nil"/>
              <w:left w:val="nil"/>
              <w:bottom w:val="single" w:sz="4" w:space="0" w:color="auto"/>
              <w:right w:val="single" w:sz="4" w:space="0" w:color="auto"/>
            </w:tcBorders>
            <w:shd w:val="clear" w:color="auto" w:fill="auto"/>
            <w:noWrap/>
            <w:vAlign w:val="bottom"/>
            <w:hideMark/>
          </w:tcPr>
          <w:p w14:paraId="6DBA9F3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B7AFB9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811A373"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47B827FA" w14:textId="77777777" w:rsidR="00AD46BC" w:rsidRPr="001C0CC4" w:rsidRDefault="00AD46BC" w:rsidP="005F61D5">
            <w:pPr>
              <w:pStyle w:val="TAC"/>
              <w:rPr>
                <w:lang w:val="en-US"/>
              </w:rPr>
            </w:pPr>
            <w:r w:rsidRPr="001C0CC4">
              <w:rPr>
                <w:lang w:val="en-US"/>
              </w:rPr>
              <w:t>79200</w:t>
            </w:r>
          </w:p>
        </w:tc>
        <w:tc>
          <w:tcPr>
            <w:tcW w:w="1032" w:type="dxa"/>
            <w:tcBorders>
              <w:top w:val="nil"/>
              <w:left w:val="nil"/>
              <w:bottom w:val="single" w:sz="4" w:space="0" w:color="auto"/>
              <w:right w:val="single" w:sz="4" w:space="0" w:color="auto"/>
            </w:tcBorders>
            <w:shd w:val="clear" w:color="auto" w:fill="auto"/>
            <w:noWrap/>
            <w:vAlign w:val="bottom"/>
            <w:hideMark/>
          </w:tcPr>
          <w:p w14:paraId="7EE27A4F" w14:textId="77777777" w:rsidR="00AD46BC" w:rsidRPr="001C0CC4" w:rsidRDefault="00AD46BC" w:rsidP="005F61D5">
            <w:pPr>
              <w:pStyle w:val="TAC"/>
              <w:rPr>
                <w:lang w:val="en-US"/>
              </w:rPr>
            </w:pPr>
            <w:r w:rsidRPr="001C0CC4">
              <w:rPr>
                <w:lang w:val="en-US"/>
              </w:rPr>
              <w:t>9900</w:t>
            </w:r>
          </w:p>
        </w:tc>
      </w:tr>
      <w:tr w:rsidR="00AD46BC" w:rsidRPr="001C0CC4" w14:paraId="5DC6609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16F78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E230A40"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014D1E2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68B97E4"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344EBCC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ABFC8E"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004B63B"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FCFC11C"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10303A8C" w14:textId="77777777" w:rsidR="00AD46BC" w:rsidRPr="001C0CC4" w:rsidRDefault="00AD46BC" w:rsidP="005F61D5">
            <w:pPr>
              <w:pStyle w:val="TAC"/>
              <w:rPr>
                <w:lang w:val="en-US"/>
              </w:rPr>
            </w:pPr>
            <w:r w:rsidRPr="001C0CC4">
              <w:rPr>
                <w:lang w:val="en-US"/>
              </w:rPr>
              <w:t>69672</w:t>
            </w:r>
          </w:p>
        </w:tc>
        <w:tc>
          <w:tcPr>
            <w:tcW w:w="954" w:type="dxa"/>
            <w:tcBorders>
              <w:top w:val="nil"/>
              <w:left w:val="nil"/>
              <w:bottom w:val="single" w:sz="4" w:space="0" w:color="auto"/>
              <w:right w:val="single" w:sz="4" w:space="0" w:color="auto"/>
            </w:tcBorders>
            <w:shd w:val="clear" w:color="auto" w:fill="auto"/>
            <w:noWrap/>
            <w:vAlign w:val="bottom"/>
            <w:hideMark/>
          </w:tcPr>
          <w:p w14:paraId="2542CB9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E88A18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AA91A00" w14:textId="77777777" w:rsidR="00AD46BC" w:rsidRPr="001C0CC4" w:rsidRDefault="00AD46BC" w:rsidP="005F61D5">
            <w:pPr>
              <w:pStyle w:val="TAC"/>
              <w:rPr>
                <w:lang w:val="en-US"/>
              </w:rPr>
            </w:pPr>
            <w:r w:rsidRPr="001C0CC4">
              <w:rPr>
                <w:lang w:val="en-US"/>
              </w:rPr>
              <w:t>9</w:t>
            </w:r>
          </w:p>
        </w:tc>
        <w:tc>
          <w:tcPr>
            <w:tcW w:w="925" w:type="dxa"/>
            <w:tcBorders>
              <w:top w:val="nil"/>
              <w:left w:val="nil"/>
              <w:bottom w:val="single" w:sz="4" w:space="0" w:color="auto"/>
              <w:right w:val="single" w:sz="4" w:space="0" w:color="auto"/>
            </w:tcBorders>
            <w:shd w:val="clear" w:color="auto" w:fill="auto"/>
            <w:noWrap/>
            <w:vAlign w:val="bottom"/>
            <w:hideMark/>
          </w:tcPr>
          <w:p w14:paraId="34572BB2" w14:textId="77777777" w:rsidR="00AD46BC" w:rsidRPr="001C0CC4" w:rsidRDefault="00AD46BC" w:rsidP="005F61D5">
            <w:pPr>
              <w:pStyle w:val="TAC"/>
              <w:rPr>
                <w:lang w:val="en-US"/>
              </w:rPr>
            </w:pPr>
            <w:r w:rsidRPr="001C0CC4">
              <w:rPr>
                <w:lang w:val="en-US"/>
              </w:rPr>
              <w:t>105600</w:t>
            </w:r>
          </w:p>
        </w:tc>
        <w:tc>
          <w:tcPr>
            <w:tcW w:w="1032" w:type="dxa"/>
            <w:tcBorders>
              <w:top w:val="nil"/>
              <w:left w:val="nil"/>
              <w:bottom w:val="single" w:sz="4" w:space="0" w:color="auto"/>
              <w:right w:val="single" w:sz="4" w:space="0" w:color="auto"/>
            </w:tcBorders>
            <w:shd w:val="clear" w:color="auto" w:fill="auto"/>
            <w:noWrap/>
            <w:vAlign w:val="bottom"/>
            <w:hideMark/>
          </w:tcPr>
          <w:p w14:paraId="0F342043" w14:textId="77777777" w:rsidR="00AD46BC" w:rsidRPr="001C0CC4" w:rsidRDefault="00AD46BC" w:rsidP="005F61D5">
            <w:pPr>
              <w:pStyle w:val="TAC"/>
              <w:rPr>
                <w:lang w:val="en-US"/>
              </w:rPr>
            </w:pPr>
            <w:r w:rsidRPr="001C0CC4">
              <w:rPr>
                <w:lang w:val="en-US"/>
              </w:rPr>
              <w:t>13200</w:t>
            </w:r>
          </w:p>
        </w:tc>
      </w:tr>
      <w:tr w:rsidR="00AD46BC" w:rsidRPr="001C0CC4" w14:paraId="6CCEC09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7447D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DF3D0EC"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3DA2F02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EE51E0E" w14:textId="77777777" w:rsidR="00AD46BC" w:rsidRPr="001C0CC4" w:rsidRDefault="00AD46BC" w:rsidP="005F61D5">
            <w:pPr>
              <w:pStyle w:val="TAC"/>
              <w:rPr>
                <w:lang w:val="en-US"/>
              </w:rPr>
            </w:pPr>
            <w:r w:rsidRPr="001C0CC4">
              <w:rPr>
                <w:lang w:val="en-US"/>
              </w:rPr>
              <w:t>120</w:t>
            </w:r>
          </w:p>
        </w:tc>
        <w:tc>
          <w:tcPr>
            <w:tcW w:w="931" w:type="dxa"/>
            <w:tcBorders>
              <w:top w:val="nil"/>
              <w:left w:val="nil"/>
              <w:bottom w:val="single" w:sz="4" w:space="0" w:color="auto"/>
              <w:right w:val="single" w:sz="4" w:space="0" w:color="auto"/>
            </w:tcBorders>
            <w:shd w:val="clear" w:color="auto" w:fill="auto"/>
            <w:noWrap/>
            <w:vAlign w:val="bottom"/>
            <w:hideMark/>
          </w:tcPr>
          <w:p w14:paraId="26BED6E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473144"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039ACEA"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3FAB2AC2"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4942339" w14:textId="77777777" w:rsidR="00AD46BC" w:rsidRPr="001C0CC4" w:rsidRDefault="00AD46BC" w:rsidP="005F61D5">
            <w:pPr>
              <w:pStyle w:val="TAC"/>
              <w:rPr>
                <w:lang w:val="en-US"/>
              </w:rPr>
            </w:pPr>
            <w:r w:rsidRPr="001C0CC4">
              <w:rPr>
                <w:lang w:val="en-US"/>
              </w:rPr>
              <w:t>83976</w:t>
            </w:r>
          </w:p>
        </w:tc>
        <w:tc>
          <w:tcPr>
            <w:tcW w:w="954" w:type="dxa"/>
            <w:tcBorders>
              <w:top w:val="nil"/>
              <w:left w:val="nil"/>
              <w:bottom w:val="single" w:sz="4" w:space="0" w:color="auto"/>
              <w:right w:val="single" w:sz="4" w:space="0" w:color="auto"/>
            </w:tcBorders>
            <w:shd w:val="clear" w:color="auto" w:fill="auto"/>
            <w:noWrap/>
            <w:vAlign w:val="bottom"/>
            <w:hideMark/>
          </w:tcPr>
          <w:p w14:paraId="6218079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EE8FDE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B6282E1" w14:textId="77777777" w:rsidR="00AD46BC" w:rsidRPr="001C0CC4" w:rsidRDefault="00AD46BC" w:rsidP="005F61D5">
            <w:pPr>
              <w:pStyle w:val="TAC"/>
              <w:rPr>
                <w:lang w:val="en-US"/>
              </w:rPr>
            </w:pPr>
            <w:r w:rsidRPr="001C0CC4">
              <w:rPr>
                <w:lang w:val="en-US"/>
              </w:rPr>
              <w:t>10</w:t>
            </w:r>
          </w:p>
        </w:tc>
        <w:tc>
          <w:tcPr>
            <w:tcW w:w="925" w:type="dxa"/>
            <w:tcBorders>
              <w:top w:val="nil"/>
              <w:left w:val="nil"/>
              <w:bottom w:val="single" w:sz="4" w:space="0" w:color="auto"/>
              <w:right w:val="single" w:sz="4" w:space="0" w:color="auto"/>
            </w:tcBorders>
            <w:shd w:val="clear" w:color="auto" w:fill="auto"/>
            <w:noWrap/>
            <w:vAlign w:val="bottom"/>
            <w:hideMark/>
          </w:tcPr>
          <w:p w14:paraId="6D43CF65" w14:textId="77777777" w:rsidR="00AD46BC" w:rsidRPr="001C0CC4" w:rsidRDefault="00AD46BC" w:rsidP="005F61D5">
            <w:pPr>
              <w:pStyle w:val="TAC"/>
              <w:rPr>
                <w:lang w:val="en-US"/>
              </w:rPr>
            </w:pPr>
            <w:r w:rsidRPr="001C0CC4">
              <w:rPr>
                <w:lang w:val="en-US"/>
              </w:rPr>
              <w:t>126720</w:t>
            </w:r>
          </w:p>
        </w:tc>
        <w:tc>
          <w:tcPr>
            <w:tcW w:w="1032" w:type="dxa"/>
            <w:tcBorders>
              <w:top w:val="nil"/>
              <w:left w:val="nil"/>
              <w:bottom w:val="single" w:sz="4" w:space="0" w:color="auto"/>
              <w:right w:val="single" w:sz="4" w:space="0" w:color="auto"/>
            </w:tcBorders>
            <w:shd w:val="clear" w:color="auto" w:fill="auto"/>
            <w:noWrap/>
            <w:vAlign w:val="bottom"/>
            <w:hideMark/>
          </w:tcPr>
          <w:p w14:paraId="5D7857D7" w14:textId="77777777" w:rsidR="00AD46BC" w:rsidRPr="001C0CC4" w:rsidRDefault="00AD46BC" w:rsidP="005F61D5">
            <w:pPr>
              <w:pStyle w:val="TAC"/>
              <w:rPr>
                <w:lang w:val="en-US"/>
              </w:rPr>
            </w:pPr>
            <w:r w:rsidRPr="001C0CC4">
              <w:rPr>
                <w:lang w:val="en-US"/>
              </w:rPr>
              <w:t>15840</w:t>
            </w:r>
          </w:p>
        </w:tc>
      </w:tr>
      <w:tr w:rsidR="00AD46BC" w:rsidRPr="001C0CC4" w14:paraId="7533C93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BEAFB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867603B"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30E3C17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C814919"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76DE024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E0A0821"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1E6A598"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286B7643"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DA4AB1A" w14:textId="77777777" w:rsidR="00AD46BC" w:rsidRPr="001C0CC4" w:rsidRDefault="00AD46BC" w:rsidP="005F61D5">
            <w:pPr>
              <w:pStyle w:val="TAC"/>
              <w:rPr>
                <w:lang w:val="en-US"/>
              </w:rPr>
            </w:pPr>
            <w:r w:rsidRPr="001C0CC4">
              <w:rPr>
                <w:lang w:val="en-US"/>
              </w:rPr>
              <w:t>94248</w:t>
            </w:r>
          </w:p>
        </w:tc>
        <w:tc>
          <w:tcPr>
            <w:tcW w:w="954" w:type="dxa"/>
            <w:tcBorders>
              <w:top w:val="nil"/>
              <w:left w:val="nil"/>
              <w:bottom w:val="single" w:sz="4" w:space="0" w:color="auto"/>
              <w:right w:val="single" w:sz="4" w:space="0" w:color="auto"/>
            </w:tcBorders>
            <w:shd w:val="clear" w:color="auto" w:fill="auto"/>
            <w:noWrap/>
            <w:vAlign w:val="bottom"/>
            <w:hideMark/>
          </w:tcPr>
          <w:p w14:paraId="7144D83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92792A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E32781E" w14:textId="77777777" w:rsidR="00AD46BC" w:rsidRPr="001C0CC4" w:rsidRDefault="00AD46BC" w:rsidP="005F61D5">
            <w:pPr>
              <w:pStyle w:val="TAC"/>
              <w:rPr>
                <w:lang w:val="en-US"/>
              </w:rPr>
            </w:pPr>
            <w:r w:rsidRPr="001C0CC4">
              <w:rPr>
                <w:lang w:val="en-US"/>
              </w:rPr>
              <w:t>12</w:t>
            </w:r>
          </w:p>
        </w:tc>
        <w:tc>
          <w:tcPr>
            <w:tcW w:w="925" w:type="dxa"/>
            <w:tcBorders>
              <w:top w:val="nil"/>
              <w:left w:val="nil"/>
              <w:bottom w:val="single" w:sz="4" w:space="0" w:color="auto"/>
              <w:right w:val="single" w:sz="4" w:space="0" w:color="auto"/>
            </w:tcBorders>
            <w:shd w:val="clear" w:color="auto" w:fill="auto"/>
            <w:noWrap/>
            <w:vAlign w:val="bottom"/>
            <w:hideMark/>
          </w:tcPr>
          <w:p w14:paraId="71371A8B" w14:textId="77777777" w:rsidR="00AD46BC" w:rsidRPr="001C0CC4" w:rsidRDefault="00AD46BC" w:rsidP="005F61D5">
            <w:pPr>
              <w:pStyle w:val="TAC"/>
              <w:rPr>
                <w:lang w:val="en-US"/>
              </w:rPr>
            </w:pPr>
            <w:r w:rsidRPr="001C0CC4">
              <w:rPr>
                <w:lang w:val="en-US"/>
              </w:rPr>
              <w:t>142560</w:t>
            </w:r>
          </w:p>
        </w:tc>
        <w:tc>
          <w:tcPr>
            <w:tcW w:w="1032" w:type="dxa"/>
            <w:tcBorders>
              <w:top w:val="nil"/>
              <w:left w:val="nil"/>
              <w:bottom w:val="single" w:sz="4" w:space="0" w:color="auto"/>
              <w:right w:val="single" w:sz="4" w:space="0" w:color="auto"/>
            </w:tcBorders>
            <w:shd w:val="clear" w:color="auto" w:fill="auto"/>
            <w:noWrap/>
            <w:vAlign w:val="bottom"/>
            <w:hideMark/>
          </w:tcPr>
          <w:p w14:paraId="6A024C3E" w14:textId="77777777" w:rsidR="00AD46BC" w:rsidRPr="001C0CC4" w:rsidRDefault="00AD46BC" w:rsidP="005F61D5">
            <w:pPr>
              <w:pStyle w:val="TAC"/>
              <w:rPr>
                <w:lang w:val="en-US"/>
              </w:rPr>
            </w:pPr>
            <w:r w:rsidRPr="001C0CC4">
              <w:rPr>
                <w:lang w:val="en-US"/>
              </w:rPr>
              <w:t>17820</w:t>
            </w:r>
          </w:p>
        </w:tc>
      </w:tr>
      <w:tr w:rsidR="00AD46BC" w:rsidRPr="001C0CC4" w14:paraId="223D0B2B"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EBAB232" w14:textId="156D00EB"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58" w:author="CH" w:date="2020-11-12T15:25:00Z">
              <w:r>
                <w:t xml:space="preserve"> </w:t>
              </w:r>
              <w:r>
                <w:t>DM-RS symbols are not counted.</w:t>
              </w:r>
            </w:ins>
          </w:p>
          <w:p w14:paraId="3B530DFE"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5.1.3.1-2 defined in TS 38.214 [10].</w:t>
            </w:r>
          </w:p>
          <w:p w14:paraId="7C4C9D57"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1AE22E24" w14:textId="77777777" w:rsidR="00AD46BC" w:rsidRPr="001C0CC4" w:rsidRDefault="00AD46BC" w:rsidP="00AD46BC"/>
    <w:p w14:paraId="7210D36C" w14:textId="77777777" w:rsidR="00AD46BC" w:rsidRPr="001C0CC4" w:rsidRDefault="00AD46BC" w:rsidP="00AD46BC">
      <w:pPr>
        <w:spacing w:after="0"/>
      </w:pPr>
      <w:r w:rsidRPr="001C0CC4">
        <w:br w:type="page"/>
      </w:r>
    </w:p>
    <w:p w14:paraId="0A8BC6DB" w14:textId="77777777" w:rsidR="00AD46BC" w:rsidRPr="001C0CC4" w:rsidRDefault="00AD46BC" w:rsidP="00AD46BC">
      <w:pPr>
        <w:pStyle w:val="Heading3"/>
        <w:rPr>
          <w:snapToGrid w:val="0"/>
        </w:rPr>
      </w:pPr>
      <w:bookmarkStart w:id="59" w:name="_Toc21344525"/>
      <w:bookmarkStart w:id="60" w:name="_Toc29802013"/>
      <w:bookmarkStart w:id="61" w:name="_Toc29802437"/>
      <w:bookmarkStart w:id="62" w:name="_Toc29803062"/>
      <w:bookmarkStart w:id="63" w:name="_Toc36107804"/>
      <w:bookmarkStart w:id="64" w:name="_Toc37251578"/>
      <w:bookmarkStart w:id="65" w:name="_Toc45888517"/>
      <w:bookmarkStart w:id="66" w:name="_Toc45889116"/>
      <w:r w:rsidRPr="001C0CC4">
        <w:rPr>
          <w:snapToGrid w:val="0"/>
        </w:rPr>
        <w:t>A.2.2.6</w:t>
      </w:r>
      <w:r w:rsidRPr="001C0CC4">
        <w:rPr>
          <w:snapToGrid w:val="0"/>
        </w:rPr>
        <w:tab/>
        <w:t>CP-OFDM QPSK</w:t>
      </w:r>
      <w:bookmarkEnd w:id="59"/>
      <w:bookmarkEnd w:id="60"/>
      <w:bookmarkEnd w:id="61"/>
      <w:bookmarkEnd w:id="62"/>
      <w:bookmarkEnd w:id="63"/>
      <w:bookmarkEnd w:id="64"/>
      <w:bookmarkEnd w:id="65"/>
      <w:bookmarkEnd w:id="66"/>
    </w:p>
    <w:p w14:paraId="2F587356" w14:textId="77777777" w:rsidR="00AD46BC" w:rsidRPr="001C0CC4" w:rsidRDefault="00AD46BC" w:rsidP="00AD46BC">
      <w:pPr>
        <w:pStyle w:val="TH"/>
      </w:pPr>
      <w:r w:rsidRPr="001C0CC4">
        <w:t>Table A.2.2.6-1: Reference Channels for CP-OFDM QPSK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237038AF"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F4D716C"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9052B82"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662C3AA"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35F91565"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2FB685DB"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0839E4F3"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010EF35"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14B58F2F"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1442CA21"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61511579"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B1B9B7"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32E9DDE"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E6AEED8"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575999DB"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3CB403F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3B480D"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3447D039"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20BE8B5"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5DEB44F7"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25C19013"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0DC0E24D"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3BB65CB2"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E0EDF65"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7B9D1183"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53B5B70A"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D3BDC90"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7C8969A9"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3EA76138"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6497FAE" w14:textId="77777777" w:rsidR="00AD46BC" w:rsidRPr="001C0CC4" w:rsidRDefault="00AD46BC" w:rsidP="005F61D5">
            <w:pPr>
              <w:pStyle w:val="TAH"/>
              <w:rPr>
                <w:lang w:val="en-US"/>
              </w:rPr>
            </w:pPr>
            <w:r w:rsidRPr="001C0CC4">
              <w:rPr>
                <w:lang w:val="en-US"/>
              </w:rPr>
              <w:t> </w:t>
            </w:r>
          </w:p>
        </w:tc>
      </w:tr>
      <w:tr w:rsidR="00AD46BC" w:rsidRPr="001C0CC4" w14:paraId="04D0A80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09C93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7927AF" w14:textId="77777777" w:rsidR="00AD46BC" w:rsidRPr="001C0CC4" w:rsidRDefault="00AD46BC" w:rsidP="005F61D5">
            <w:pPr>
              <w:pStyle w:val="TAC"/>
              <w:rPr>
                <w:lang w:val="en-US"/>
              </w:rPr>
            </w:pPr>
            <w:r w:rsidRPr="001C0CC4">
              <w:rPr>
                <w:lang w:val="en-US"/>
              </w:rPr>
              <w:t>5-50</w:t>
            </w:r>
          </w:p>
        </w:tc>
        <w:tc>
          <w:tcPr>
            <w:tcW w:w="971" w:type="dxa"/>
            <w:tcBorders>
              <w:top w:val="nil"/>
              <w:left w:val="nil"/>
              <w:bottom w:val="single" w:sz="4" w:space="0" w:color="auto"/>
              <w:right w:val="single" w:sz="4" w:space="0" w:color="auto"/>
            </w:tcBorders>
            <w:shd w:val="clear" w:color="auto" w:fill="auto"/>
            <w:noWrap/>
            <w:vAlign w:val="bottom"/>
            <w:hideMark/>
          </w:tcPr>
          <w:p w14:paraId="75F4433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6C331E7"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795E494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12D1064"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8DA94C9"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48AAF4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773CD01" w14:textId="77777777" w:rsidR="00AD46BC" w:rsidRPr="001C0CC4" w:rsidRDefault="00AD46BC" w:rsidP="005F61D5">
            <w:pPr>
              <w:pStyle w:val="TAC"/>
              <w:rPr>
                <w:lang w:val="en-US"/>
              </w:rPr>
            </w:pPr>
            <w:r>
              <w:rPr>
                <w:lang w:val="en-US"/>
              </w:rPr>
              <w:t>48</w:t>
            </w:r>
          </w:p>
        </w:tc>
        <w:tc>
          <w:tcPr>
            <w:tcW w:w="954" w:type="dxa"/>
            <w:tcBorders>
              <w:top w:val="nil"/>
              <w:left w:val="nil"/>
              <w:bottom w:val="single" w:sz="4" w:space="0" w:color="auto"/>
              <w:right w:val="single" w:sz="4" w:space="0" w:color="auto"/>
            </w:tcBorders>
            <w:shd w:val="clear" w:color="auto" w:fill="auto"/>
            <w:noWrap/>
            <w:vAlign w:val="bottom"/>
            <w:hideMark/>
          </w:tcPr>
          <w:p w14:paraId="708C636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4CE173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15CBC9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DBBEE7B" w14:textId="77777777" w:rsidR="00AD46BC" w:rsidRPr="001C0CC4" w:rsidRDefault="00AD46BC" w:rsidP="005F61D5">
            <w:pPr>
              <w:pStyle w:val="TAC"/>
              <w:rPr>
                <w:lang w:val="en-US"/>
              </w:rPr>
            </w:pPr>
            <w:r w:rsidRPr="001C0CC4">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14:paraId="0DB8C7AB" w14:textId="77777777" w:rsidR="00AD46BC" w:rsidRPr="001C0CC4" w:rsidRDefault="00AD46BC" w:rsidP="005F61D5">
            <w:pPr>
              <w:pStyle w:val="TAC"/>
              <w:rPr>
                <w:lang w:val="en-US"/>
              </w:rPr>
            </w:pPr>
            <w:r w:rsidRPr="001C0CC4">
              <w:rPr>
                <w:lang w:val="en-US"/>
              </w:rPr>
              <w:t>132</w:t>
            </w:r>
          </w:p>
        </w:tc>
      </w:tr>
      <w:tr w:rsidR="00AD46BC" w:rsidRPr="001C0CC4" w14:paraId="464EF5D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CB54F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87263A"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6DD25622"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93F591A" w14:textId="77777777" w:rsidR="00AD46BC" w:rsidRPr="001C0CC4" w:rsidRDefault="00AD46BC" w:rsidP="005F61D5">
            <w:pPr>
              <w:pStyle w:val="TAC"/>
              <w:rPr>
                <w:lang w:val="en-US"/>
              </w:rPr>
            </w:pPr>
            <w:r w:rsidRPr="001C0CC4">
              <w:rPr>
                <w:lang w:val="en-US"/>
              </w:rPr>
              <w:t>13</w:t>
            </w:r>
          </w:p>
        </w:tc>
        <w:tc>
          <w:tcPr>
            <w:tcW w:w="931" w:type="dxa"/>
            <w:tcBorders>
              <w:top w:val="nil"/>
              <w:left w:val="nil"/>
              <w:bottom w:val="single" w:sz="4" w:space="0" w:color="auto"/>
              <w:right w:val="single" w:sz="4" w:space="0" w:color="auto"/>
            </w:tcBorders>
            <w:shd w:val="clear" w:color="auto" w:fill="auto"/>
            <w:noWrap/>
            <w:vAlign w:val="bottom"/>
            <w:hideMark/>
          </w:tcPr>
          <w:p w14:paraId="4E4A12E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AC5488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D7BED28"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6460561"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74918A7" w14:textId="77777777" w:rsidR="00AD46BC" w:rsidRPr="001C0CC4" w:rsidRDefault="00AD46BC" w:rsidP="005F61D5">
            <w:pPr>
              <w:pStyle w:val="TAC"/>
              <w:rPr>
                <w:lang w:val="en-US"/>
              </w:rPr>
            </w:pPr>
            <w:r w:rsidRPr="001C0CC4">
              <w:rPr>
                <w:lang w:val="en-US"/>
              </w:rPr>
              <w:t>672</w:t>
            </w:r>
          </w:p>
        </w:tc>
        <w:tc>
          <w:tcPr>
            <w:tcW w:w="954" w:type="dxa"/>
            <w:tcBorders>
              <w:top w:val="nil"/>
              <w:left w:val="nil"/>
              <w:bottom w:val="single" w:sz="4" w:space="0" w:color="auto"/>
              <w:right w:val="single" w:sz="4" w:space="0" w:color="auto"/>
            </w:tcBorders>
            <w:shd w:val="clear" w:color="auto" w:fill="auto"/>
            <w:noWrap/>
            <w:vAlign w:val="bottom"/>
            <w:hideMark/>
          </w:tcPr>
          <w:p w14:paraId="7A43A44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001D09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0AC35D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99AD5D8" w14:textId="77777777" w:rsidR="00AD46BC" w:rsidRPr="001C0CC4" w:rsidRDefault="00AD46BC" w:rsidP="005F61D5">
            <w:pPr>
              <w:pStyle w:val="TAC"/>
              <w:rPr>
                <w:lang w:val="en-US"/>
              </w:rPr>
            </w:pPr>
            <w:r w:rsidRPr="001C0CC4">
              <w:rPr>
                <w:lang w:val="en-US"/>
              </w:rPr>
              <w:t>3432</w:t>
            </w:r>
          </w:p>
        </w:tc>
        <w:tc>
          <w:tcPr>
            <w:tcW w:w="1032" w:type="dxa"/>
            <w:tcBorders>
              <w:top w:val="nil"/>
              <w:left w:val="nil"/>
              <w:bottom w:val="single" w:sz="4" w:space="0" w:color="auto"/>
              <w:right w:val="single" w:sz="4" w:space="0" w:color="auto"/>
            </w:tcBorders>
            <w:shd w:val="clear" w:color="auto" w:fill="auto"/>
            <w:noWrap/>
            <w:vAlign w:val="bottom"/>
            <w:hideMark/>
          </w:tcPr>
          <w:p w14:paraId="240A9DA8" w14:textId="77777777" w:rsidR="00AD46BC" w:rsidRPr="001C0CC4" w:rsidRDefault="00AD46BC" w:rsidP="005F61D5">
            <w:pPr>
              <w:pStyle w:val="TAC"/>
              <w:rPr>
                <w:lang w:val="en-US"/>
              </w:rPr>
            </w:pPr>
            <w:r w:rsidRPr="001C0CC4">
              <w:rPr>
                <w:lang w:val="en-US"/>
              </w:rPr>
              <w:t>1716</w:t>
            </w:r>
          </w:p>
        </w:tc>
      </w:tr>
      <w:tr w:rsidR="00AD46BC" w:rsidRPr="001C0CC4" w14:paraId="39A93BB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3B3C8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18F1DE8"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0A7B0C9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D9F0FB7"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4A2AB9E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42B4F6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C92E761"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AC36BD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60C5399" w14:textId="77777777" w:rsidR="00AD46BC" w:rsidRPr="001C0CC4" w:rsidRDefault="00AD46BC" w:rsidP="005F61D5">
            <w:pPr>
              <w:pStyle w:val="TAC"/>
              <w:rPr>
                <w:lang w:val="en-US"/>
              </w:rPr>
            </w:pPr>
            <w:r w:rsidRPr="001C0CC4">
              <w:rPr>
                <w:lang w:val="en-US"/>
              </w:rPr>
              <w:t>1256</w:t>
            </w:r>
          </w:p>
        </w:tc>
        <w:tc>
          <w:tcPr>
            <w:tcW w:w="954" w:type="dxa"/>
            <w:tcBorders>
              <w:top w:val="nil"/>
              <w:left w:val="nil"/>
              <w:bottom w:val="single" w:sz="4" w:space="0" w:color="auto"/>
              <w:right w:val="single" w:sz="4" w:space="0" w:color="auto"/>
            </w:tcBorders>
            <w:shd w:val="clear" w:color="auto" w:fill="auto"/>
            <w:noWrap/>
            <w:vAlign w:val="bottom"/>
            <w:hideMark/>
          </w:tcPr>
          <w:p w14:paraId="71EFD52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8D1C27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21F169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DB28F40"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062E4F6A" w14:textId="77777777" w:rsidR="00AD46BC" w:rsidRPr="001C0CC4" w:rsidRDefault="00AD46BC" w:rsidP="005F61D5">
            <w:pPr>
              <w:pStyle w:val="TAC"/>
              <w:rPr>
                <w:lang w:val="en-US"/>
              </w:rPr>
            </w:pPr>
            <w:r w:rsidRPr="001C0CC4">
              <w:rPr>
                <w:lang w:val="en-US"/>
              </w:rPr>
              <w:t>3300</w:t>
            </w:r>
          </w:p>
        </w:tc>
      </w:tr>
      <w:tr w:rsidR="00AD46BC" w:rsidRPr="001C0CC4" w14:paraId="785E534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64F41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7F5B016"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677114A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831601E" w14:textId="77777777" w:rsidR="00AD46BC" w:rsidRPr="001C0CC4" w:rsidRDefault="00AD46BC" w:rsidP="005F61D5">
            <w:pPr>
              <w:pStyle w:val="TAC"/>
              <w:rPr>
                <w:lang w:val="en-US"/>
              </w:rPr>
            </w:pPr>
            <w:r w:rsidRPr="001C0CC4">
              <w:rPr>
                <w:lang w:val="en-US"/>
              </w:rPr>
              <w:t>26</w:t>
            </w:r>
          </w:p>
        </w:tc>
        <w:tc>
          <w:tcPr>
            <w:tcW w:w="931" w:type="dxa"/>
            <w:tcBorders>
              <w:top w:val="nil"/>
              <w:left w:val="nil"/>
              <w:bottom w:val="single" w:sz="4" w:space="0" w:color="auto"/>
              <w:right w:val="single" w:sz="4" w:space="0" w:color="auto"/>
            </w:tcBorders>
            <w:shd w:val="clear" w:color="auto" w:fill="auto"/>
            <w:noWrap/>
            <w:vAlign w:val="bottom"/>
            <w:hideMark/>
          </w:tcPr>
          <w:p w14:paraId="194153D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A3B0D9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6853E8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0BDD29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D4487C8" w14:textId="77777777" w:rsidR="00AD46BC" w:rsidRPr="001C0CC4" w:rsidRDefault="00AD46BC" w:rsidP="005F61D5">
            <w:pPr>
              <w:pStyle w:val="TAC"/>
              <w:rPr>
                <w:lang w:val="en-US"/>
              </w:rPr>
            </w:pPr>
            <w:r w:rsidRPr="001C0CC4">
              <w:rPr>
                <w:lang w:val="en-US"/>
              </w:rPr>
              <w:t>1288</w:t>
            </w:r>
          </w:p>
        </w:tc>
        <w:tc>
          <w:tcPr>
            <w:tcW w:w="954" w:type="dxa"/>
            <w:tcBorders>
              <w:top w:val="nil"/>
              <w:left w:val="nil"/>
              <w:bottom w:val="single" w:sz="4" w:space="0" w:color="auto"/>
              <w:right w:val="single" w:sz="4" w:space="0" w:color="auto"/>
            </w:tcBorders>
            <w:shd w:val="clear" w:color="auto" w:fill="auto"/>
            <w:noWrap/>
            <w:vAlign w:val="bottom"/>
            <w:hideMark/>
          </w:tcPr>
          <w:p w14:paraId="1919BB7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B3A290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144AA6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249093E" w14:textId="77777777" w:rsidR="00AD46BC" w:rsidRPr="001C0CC4" w:rsidRDefault="00AD46BC" w:rsidP="005F61D5">
            <w:pPr>
              <w:pStyle w:val="TAC"/>
              <w:rPr>
                <w:lang w:val="en-US"/>
              </w:rPr>
            </w:pPr>
            <w:r w:rsidRPr="001C0CC4">
              <w:rPr>
                <w:lang w:val="en-US"/>
              </w:rPr>
              <w:t>6864</w:t>
            </w:r>
          </w:p>
        </w:tc>
        <w:tc>
          <w:tcPr>
            <w:tcW w:w="1032" w:type="dxa"/>
            <w:tcBorders>
              <w:top w:val="nil"/>
              <w:left w:val="nil"/>
              <w:bottom w:val="single" w:sz="4" w:space="0" w:color="auto"/>
              <w:right w:val="single" w:sz="4" w:space="0" w:color="auto"/>
            </w:tcBorders>
            <w:shd w:val="clear" w:color="auto" w:fill="auto"/>
            <w:noWrap/>
            <w:vAlign w:val="bottom"/>
            <w:hideMark/>
          </w:tcPr>
          <w:p w14:paraId="56F461F2" w14:textId="77777777" w:rsidR="00AD46BC" w:rsidRPr="001C0CC4" w:rsidRDefault="00AD46BC" w:rsidP="005F61D5">
            <w:pPr>
              <w:pStyle w:val="TAC"/>
              <w:rPr>
                <w:lang w:val="en-US"/>
              </w:rPr>
            </w:pPr>
            <w:r w:rsidRPr="001C0CC4">
              <w:rPr>
                <w:lang w:val="en-US"/>
              </w:rPr>
              <w:t>3432</w:t>
            </w:r>
          </w:p>
        </w:tc>
      </w:tr>
      <w:tr w:rsidR="00AD46BC" w:rsidRPr="001C0CC4" w14:paraId="0A60386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ACFCB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867EE7E"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763534D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238C025" w14:textId="77777777" w:rsidR="00AD46BC" w:rsidRPr="001C0CC4" w:rsidRDefault="00AD46BC" w:rsidP="005F61D5">
            <w:pPr>
              <w:pStyle w:val="TAC"/>
              <w:rPr>
                <w:lang w:val="en-US"/>
              </w:rPr>
            </w:pPr>
            <w:r w:rsidRPr="001C0CC4">
              <w:rPr>
                <w:lang w:val="en-US"/>
              </w:rPr>
              <w:t>52</w:t>
            </w:r>
          </w:p>
        </w:tc>
        <w:tc>
          <w:tcPr>
            <w:tcW w:w="931" w:type="dxa"/>
            <w:tcBorders>
              <w:top w:val="nil"/>
              <w:left w:val="nil"/>
              <w:bottom w:val="single" w:sz="4" w:space="0" w:color="auto"/>
              <w:right w:val="single" w:sz="4" w:space="0" w:color="auto"/>
            </w:tcBorders>
            <w:shd w:val="clear" w:color="auto" w:fill="auto"/>
            <w:noWrap/>
            <w:vAlign w:val="bottom"/>
            <w:hideMark/>
          </w:tcPr>
          <w:p w14:paraId="0630338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35345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E257180"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D80266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84EF5CC" w14:textId="77777777" w:rsidR="00AD46BC" w:rsidRPr="001C0CC4" w:rsidRDefault="00AD46BC" w:rsidP="005F61D5">
            <w:pPr>
              <w:pStyle w:val="TAC"/>
              <w:rPr>
                <w:lang w:val="en-US"/>
              </w:rPr>
            </w:pPr>
            <w:r w:rsidRPr="001C0CC4">
              <w:rPr>
                <w:lang w:val="en-US"/>
              </w:rPr>
              <w:t>2600</w:t>
            </w:r>
          </w:p>
        </w:tc>
        <w:tc>
          <w:tcPr>
            <w:tcW w:w="954" w:type="dxa"/>
            <w:tcBorders>
              <w:top w:val="nil"/>
              <w:left w:val="nil"/>
              <w:bottom w:val="single" w:sz="4" w:space="0" w:color="auto"/>
              <w:right w:val="single" w:sz="4" w:space="0" w:color="auto"/>
            </w:tcBorders>
            <w:shd w:val="clear" w:color="auto" w:fill="auto"/>
            <w:noWrap/>
            <w:vAlign w:val="bottom"/>
            <w:hideMark/>
          </w:tcPr>
          <w:p w14:paraId="5838508D"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37708F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89FBA1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2B3777F" w14:textId="77777777" w:rsidR="00AD46BC" w:rsidRPr="001C0CC4" w:rsidRDefault="00AD46BC" w:rsidP="005F61D5">
            <w:pPr>
              <w:pStyle w:val="TAC"/>
              <w:rPr>
                <w:lang w:val="en-US"/>
              </w:rPr>
            </w:pPr>
            <w:r w:rsidRPr="001C0CC4">
              <w:rPr>
                <w:lang w:val="en-US"/>
              </w:rPr>
              <w:t>13728</w:t>
            </w:r>
          </w:p>
        </w:tc>
        <w:tc>
          <w:tcPr>
            <w:tcW w:w="1032" w:type="dxa"/>
            <w:tcBorders>
              <w:top w:val="nil"/>
              <w:left w:val="nil"/>
              <w:bottom w:val="single" w:sz="4" w:space="0" w:color="auto"/>
              <w:right w:val="single" w:sz="4" w:space="0" w:color="auto"/>
            </w:tcBorders>
            <w:shd w:val="clear" w:color="auto" w:fill="auto"/>
            <w:noWrap/>
            <w:vAlign w:val="bottom"/>
            <w:hideMark/>
          </w:tcPr>
          <w:p w14:paraId="69FC2D3C" w14:textId="77777777" w:rsidR="00AD46BC" w:rsidRPr="001C0CC4" w:rsidRDefault="00AD46BC" w:rsidP="005F61D5">
            <w:pPr>
              <w:pStyle w:val="TAC"/>
              <w:rPr>
                <w:lang w:val="en-US"/>
              </w:rPr>
            </w:pPr>
            <w:r w:rsidRPr="001C0CC4">
              <w:rPr>
                <w:lang w:val="en-US"/>
              </w:rPr>
              <w:t>6864</w:t>
            </w:r>
          </w:p>
        </w:tc>
      </w:tr>
      <w:tr w:rsidR="00AD46BC" w:rsidRPr="001C0CC4" w14:paraId="40A7CC8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61A17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7B187C"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41671BD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BA51726" w14:textId="77777777" w:rsidR="00AD46BC" w:rsidRPr="001C0CC4" w:rsidRDefault="00AD46BC" w:rsidP="005F61D5">
            <w:pPr>
              <w:pStyle w:val="TAC"/>
              <w:rPr>
                <w:lang w:val="en-US"/>
              </w:rPr>
            </w:pPr>
            <w:r w:rsidRPr="001C0CC4">
              <w:rPr>
                <w:lang w:val="en-US"/>
              </w:rPr>
              <w:t>40</w:t>
            </w:r>
          </w:p>
        </w:tc>
        <w:tc>
          <w:tcPr>
            <w:tcW w:w="931" w:type="dxa"/>
            <w:tcBorders>
              <w:top w:val="nil"/>
              <w:left w:val="nil"/>
              <w:bottom w:val="single" w:sz="4" w:space="0" w:color="auto"/>
              <w:right w:val="single" w:sz="4" w:space="0" w:color="auto"/>
            </w:tcBorders>
            <w:shd w:val="clear" w:color="auto" w:fill="auto"/>
            <w:noWrap/>
            <w:vAlign w:val="bottom"/>
            <w:hideMark/>
          </w:tcPr>
          <w:p w14:paraId="7775DE2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D94839"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DB4B7DB"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8FE1DD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7CC3778" w14:textId="77777777" w:rsidR="00AD46BC" w:rsidRPr="001C0CC4" w:rsidRDefault="00AD46BC" w:rsidP="005F61D5">
            <w:pPr>
              <w:pStyle w:val="TAC"/>
              <w:rPr>
                <w:lang w:val="en-US"/>
              </w:rPr>
            </w:pPr>
            <w:r w:rsidRPr="001C0CC4">
              <w:rPr>
                <w:lang w:val="en-US"/>
              </w:rPr>
              <w:t>2024</w:t>
            </w:r>
          </w:p>
        </w:tc>
        <w:tc>
          <w:tcPr>
            <w:tcW w:w="954" w:type="dxa"/>
            <w:tcBorders>
              <w:top w:val="nil"/>
              <w:left w:val="nil"/>
              <w:bottom w:val="single" w:sz="4" w:space="0" w:color="auto"/>
              <w:right w:val="single" w:sz="4" w:space="0" w:color="auto"/>
            </w:tcBorders>
            <w:shd w:val="clear" w:color="auto" w:fill="auto"/>
            <w:noWrap/>
            <w:vAlign w:val="bottom"/>
            <w:hideMark/>
          </w:tcPr>
          <w:p w14:paraId="3078D96D"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739F47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564C9E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6A29E1A" w14:textId="77777777" w:rsidR="00AD46BC" w:rsidRPr="001C0CC4" w:rsidRDefault="00AD46BC" w:rsidP="005F61D5">
            <w:pPr>
              <w:pStyle w:val="TAC"/>
              <w:rPr>
                <w:lang w:val="en-US"/>
              </w:rPr>
            </w:pPr>
            <w:r w:rsidRPr="001C0CC4">
              <w:rPr>
                <w:lang w:val="en-US"/>
              </w:rPr>
              <w:t>10560</w:t>
            </w:r>
          </w:p>
        </w:tc>
        <w:tc>
          <w:tcPr>
            <w:tcW w:w="1032" w:type="dxa"/>
            <w:tcBorders>
              <w:top w:val="nil"/>
              <w:left w:val="nil"/>
              <w:bottom w:val="single" w:sz="4" w:space="0" w:color="auto"/>
              <w:right w:val="single" w:sz="4" w:space="0" w:color="auto"/>
            </w:tcBorders>
            <w:shd w:val="clear" w:color="auto" w:fill="auto"/>
            <w:noWrap/>
            <w:vAlign w:val="bottom"/>
            <w:hideMark/>
          </w:tcPr>
          <w:p w14:paraId="1798169A" w14:textId="77777777" w:rsidR="00AD46BC" w:rsidRPr="001C0CC4" w:rsidRDefault="00AD46BC" w:rsidP="005F61D5">
            <w:pPr>
              <w:pStyle w:val="TAC"/>
              <w:rPr>
                <w:lang w:val="en-US"/>
              </w:rPr>
            </w:pPr>
            <w:r w:rsidRPr="001C0CC4">
              <w:rPr>
                <w:lang w:val="en-US"/>
              </w:rPr>
              <w:t>5280</w:t>
            </w:r>
          </w:p>
        </w:tc>
      </w:tr>
      <w:tr w:rsidR="00AD46BC" w:rsidRPr="001C0CC4" w14:paraId="6A1D6EF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5EA5A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049649"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2D0639F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2EAEA4F" w14:textId="77777777" w:rsidR="00AD46BC" w:rsidRPr="001C0CC4" w:rsidRDefault="00AD46BC" w:rsidP="005F61D5">
            <w:pPr>
              <w:pStyle w:val="TAC"/>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692BC54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F3BC979"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3AD05E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FC7DAF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128E99D" w14:textId="77777777" w:rsidR="00AD46BC" w:rsidRPr="001C0CC4" w:rsidRDefault="00AD46BC" w:rsidP="005F61D5">
            <w:pPr>
              <w:pStyle w:val="TAC"/>
              <w:rPr>
                <w:lang w:val="en-US"/>
              </w:rPr>
            </w:pPr>
            <w:r w:rsidRPr="001C0CC4">
              <w:rPr>
                <w:lang w:val="en-US"/>
              </w:rPr>
              <w:t>3912</w:t>
            </w:r>
          </w:p>
        </w:tc>
        <w:tc>
          <w:tcPr>
            <w:tcW w:w="954" w:type="dxa"/>
            <w:tcBorders>
              <w:top w:val="nil"/>
              <w:left w:val="nil"/>
              <w:bottom w:val="single" w:sz="4" w:space="0" w:color="auto"/>
              <w:right w:val="single" w:sz="4" w:space="0" w:color="auto"/>
            </w:tcBorders>
            <w:shd w:val="clear" w:color="auto" w:fill="auto"/>
            <w:noWrap/>
            <w:vAlign w:val="bottom"/>
            <w:hideMark/>
          </w:tcPr>
          <w:p w14:paraId="6996ED5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E1D3E5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2ED4781"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3DCE6AD" w14:textId="77777777" w:rsidR="00AD46BC" w:rsidRPr="001C0CC4" w:rsidRDefault="00AD46BC" w:rsidP="005F61D5">
            <w:pPr>
              <w:pStyle w:val="TAC"/>
              <w:rPr>
                <w:lang w:val="en-US"/>
              </w:rPr>
            </w:pPr>
            <w:r w:rsidRPr="001C0CC4">
              <w:rPr>
                <w:lang w:val="en-US"/>
              </w:rPr>
              <w:t>20856</w:t>
            </w:r>
          </w:p>
        </w:tc>
        <w:tc>
          <w:tcPr>
            <w:tcW w:w="1032" w:type="dxa"/>
            <w:tcBorders>
              <w:top w:val="nil"/>
              <w:left w:val="nil"/>
              <w:bottom w:val="single" w:sz="4" w:space="0" w:color="auto"/>
              <w:right w:val="single" w:sz="4" w:space="0" w:color="auto"/>
            </w:tcBorders>
            <w:shd w:val="clear" w:color="auto" w:fill="auto"/>
            <w:noWrap/>
            <w:vAlign w:val="bottom"/>
            <w:hideMark/>
          </w:tcPr>
          <w:p w14:paraId="4C8A20E9" w14:textId="77777777" w:rsidR="00AD46BC" w:rsidRPr="001C0CC4" w:rsidRDefault="00AD46BC" w:rsidP="005F61D5">
            <w:pPr>
              <w:pStyle w:val="TAC"/>
              <w:rPr>
                <w:lang w:val="en-US"/>
              </w:rPr>
            </w:pPr>
            <w:r w:rsidRPr="001C0CC4">
              <w:rPr>
                <w:lang w:val="en-US"/>
              </w:rPr>
              <w:t>10428</w:t>
            </w:r>
          </w:p>
        </w:tc>
      </w:tr>
      <w:tr w:rsidR="00AD46BC" w:rsidRPr="001C0CC4" w14:paraId="57DBEF5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37289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D1DE6EE"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4F30EE6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3370398" w14:textId="77777777" w:rsidR="00AD46BC" w:rsidRPr="001C0CC4" w:rsidRDefault="00AD46BC" w:rsidP="005F61D5">
            <w:pPr>
              <w:pStyle w:val="TAC"/>
              <w:rPr>
                <w:lang w:val="en-US"/>
              </w:rPr>
            </w:pPr>
            <w:r w:rsidRPr="001C0CC4">
              <w:rPr>
                <w:lang w:val="en-US"/>
              </w:rPr>
              <w:t>53</w:t>
            </w:r>
          </w:p>
        </w:tc>
        <w:tc>
          <w:tcPr>
            <w:tcW w:w="931" w:type="dxa"/>
            <w:tcBorders>
              <w:top w:val="nil"/>
              <w:left w:val="nil"/>
              <w:bottom w:val="single" w:sz="4" w:space="0" w:color="auto"/>
              <w:right w:val="single" w:sz="4" w:space="0" w:color="auto"/>
            </w:tcBorders>
            <w:shd w:val="clear" w:color="auto" w:fill="auto"/>
            <w:noWrap/>
            <w:vAlign w:val="bottom"/>
            <w:hideMark/>
          </w:tcPr>
          <w:p w14:paraId="1091A2B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E1BADF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6EE40D0"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D39421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8A9D7C7" w14:textId="77777777" w:rsidR="00AD46BC" w:rsidRPr="001C0CC4" w:rsidRDefault="00AD46BC" w:rsidP="005F61D5">
            <w:pPr>
              <w:pStyle w:val="TAC"/>
              <w:rPr>
                <w:lang w:val="en-US"/>
              </w:rPr>
            </w:pPr>
            <w:r w:rsidRPr="001C0CC4">
              <w:rPr>
                <w:lang w:val="en-US"/>
              </w:rPr>
              <w:t>2664</w:t>
            </w:r>
          </w:p>
        </w:tc>
        <w:tc>
          <w:tcPr>
            <w:tcW w:w="954" w:type="dxa"/>
            <w:tcBorders>
              <w:top w:val="nil"/>
              <w:left w:val="nil"/>
              <w:bottom w:val="single" w:sz="4" w:space="0" w:color="auto"/>
              <w:right w:val="single" w:sz="4" w:space="0" w:color="auto"/>
            </w:tcBorders>
            <w:shd w:val="clear" w:color="auto" w:fill="auto"/>
            <w:noWrap/>
            <w:vAlign w:val="bottom"/>
            <w:hideMark/>
          </w:tcPr>
          <w:p w14:paraId="06C7E28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D4B45B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BBD648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BC75979" w14:textId="77777777" w:rsidR="00AD46BC" w:rsidRPr="001C0CC4" w:rsidRDefault="00AD46BC" w:rsidP="005F61D5">
            <w:pPr>
              <w:pStyle w:val="TAC"/>
              <w:rPr>
                <w:lang w:val="en-US"/>
              </w:rPr>
            </w:pPr>
            <w:r w:rsidRPr="001C0CC4">
              <w:rPr>
                <w:lang w:val="en-US"/>
              </w:rPr>
              <w:t>13992</w:t>
            </w:r>
          </w:p>
        </w:tc>
        <w:tc>
          <w:tcPr>
            <w:tcW w:w="1032" w:type="dxa"/>
            <w:tcBorders>
              <w:top w:val="nil"/>
              <w:left w:val="nil"/>
              <w:bottom w:val="single" w:sz="4" w:space="0" w:color="auto"/>
              <w:right w:val="single" w:sz="4" w:space="0" w:color="auto"/>
            </w:tcBorders>
            <w:shd w:val="clear" w:color="auto" w:fill="auto"/>
            <w:noWrap/>
            <w:vAlign w:val="bottom"/>
            <w:hideMark/>
          </w:tcPr>
          <w:p w14:paraId="29C07882" w14:textId="77777777" w:rsidR="00AD46BC" w:rsidRPr="001C0CC4" w:rsidRDefault="00AD46BC" w:rsidP="005F61D5">
            <w:pPr>
              <w:pStyle w:val="TAC"/>
              <w:rPr>
                <w:lang w:val="en-US"/>
              </w:rPr>
            </w:pPr>
            <w:r w:rsidRPr="001C0CC4">
              <w:rPr>
                <w:lang w:val="en-US"/>
              </w:rPr>
              <w:t>6996</w:t>
            </w:r>
          </w:p>
        </w:tc>
      </w:tr>
      <w:tr w:rsidR="00AD46BC" w:rsidRPr="001C0CC4" w14:paraId="357830B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78B2F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076A4F1"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72A28B0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0BBEDA5" w14:textId="77777777" w:rsidR="00AD46BC" w:rsidRPr="001C0CC4" w:rsidRDefault="00AD46BC" w:rsidP="005F61D5">
            <w:pPr>
              <w:pStyle w:val="TAC"/>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2498C10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31636A"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8BF8C6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779724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920FB9C" w14:textId="77777777" w:rsidR="00AD46BC" w:rsidRPr="001C0CC4" w:rsidRDefault="00AD46BC" w:rsidP="005F61D5">
            <w:pPr>
              <w:pStyle w:val="TAC"/>
              <w:rPr>
                <w:lang w:val="en-US"/>
              </w:rPr>
            </w:pPr>
            <w:r w:rsidRPr="001C0CC4">
              <w:rPr>
                <w:lang w:val="en-US"/>
              </w:rPr>
              <w:t>5256</w:t>
            </w:r>
          </w:p>
        </w:tc>
        <w:tc>
          <w:tcPr>
            <w:tcW w:w="954" w:type="dxa"/>
            <w:tcBorders>
              <w:top w:val="nil"/>
              <w:left w:val="nil"/>
              <w:bottom w:val="single" w:sz="4" w:space="0" w:color="auto"/>
              <w:right w:val="single" w:sz="4" w:space="0" w:color="auto"/>
            </w:tcBorders>
            <w:shd w:val="clear" w:color="auto" w:fill="auto"/>
            <w:noWrap/>
            <w:vAlign w:val="bottom"/>
            <w:hideMark/>
          </w:tcPr>
          <w:p w14:paraId="71615AE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EE9117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E507321"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F5D6B7E" w14:textId="77777777" w:rsidR="00AD46BC" w:rsidRPr="001C0CC4" w:rsidRDefault="00AD46BC" w:rsidP="005F61D5">
            <w:pPr>
              <w:pStyle w:val="TAC"/>
              <w:rPr>
                <w:lang w:val="en-US"/>
              </w:rPr>
            </w:pPr>
            <w:r w:rsidRPr="001C0CC4">
              <w:rPr>
                <w:lang w:val="en-US"/>
              </w:rPr>
              <w:t>27984</w:t>
            </w:r>
          </w:p>
        </w:tc>
        <w:tc>
          <w:tcPr>
            <w:tcW w:w="1032" w:type="dxa"/>
            <w:tcBorders>
              <w:top w:val="nil"/>
              <w:left w:val="nil"/>
              <w:bottom w:val="single" w:sz="4" w:space="0" w:color="auto"/>
              <w:right w:val="single" w:sz="4" w:space="0" w:color="auto"/>
            </w:tcBorders>
            <w:shd w:val="clear" w:color="auto" w:fill="auto"/>
            <w:noWrap/>
            <w:vAlign w:val="bottom"/>
            <w:hideMark/>
          </w:tcPr>
          <w:p w14:paraId="7DF18495" w14:textId="77777777" w:rsidR="00AD46BC" w:rsidRPr="001C0CC4" w:rsidRDefault="00AD46BC" w:rsidP="005F61D5">
            <w:pPr>
              <w:pStyle w:val="TAC"/>
              <w:rPr>
                <w:lang w:val="en-US"/>
              </w:rPr>
            </w:pPr>
            <w:r w:rsidRPr="001C0CC4">
              <w:rPr>
                <w:lang w:val="en-US"/>
              </w:rPr>
              <w:t>13992</w:t>
            </w:r>
          </w:p>
        </w:tc>
      </w:tr>
      <w:tr w:rsidR="00AD46BC" w:rsidRPr="001C0CC4" w14:paraId="7D91287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F23F4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E72CD0E"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65315D6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1D88DDC" w14:textId="77777777" w:rsidR="00AD46BC" w:rsidRPr="001C0CC4" w:rsidRDefault="00AD46BC" w:rsidP="005F61D5">
            <w:pPr>
              <w:pStyle w:val="TAC"/>
              <w:rPr>
                <w:lang w:val="en-US"/>
              </w:rPr>
            </w:pPr>
            <w:r w:rsidRPr="001C0CC4">
              <w:rPr>
                <w:lang w:val="en-US"/>
              </w:rPr>
              <w:t>67</w:t>
            </w:r>
          </w:p>
        </w:tc>
        <w:tc>
          <w:tcPr>
            <w:tcW w:w="931" w:type="dxa"/>
            <w:tcBorders>
              <w:top w:val="nil"/>
              <w:left w:val="nil"/>
              <w:bottom w:val="single" w:sz="4" w:space="0" w:color="auto"/>
              <w:right w:val="single" w:sz="4" w:space="0" w:color="auto"/>
            </w:tcBorders>
            <w:shd w:val="clear" w:color="auto" w:fill="auto"/>
            <w:noWrap/>
            <w:vAlign w:val="bottom"/>
            <w:hideMark/>
          </w:tcPr>
          <w:p w14:paraId="5BC7042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F7B7E4"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656909A"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1F637A5"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DC1644B" w14:textId="77777777" w:rsidR="00AD46BC" w:rsidRPr="001C0CC4" w:rsidRDefault="00AD46BC" w:rsidP="005F61D5">
            <w:pPr>
              <w:pStyle w:val="TAC"/>
              <w:rPr>
                <w:lang w:val="en-US"/>
              </w:rPr>
            </w:pPr>
            <w:r w:rsidRPr="001C0CC4">
              <w:rPr>
                <w:lang w:val="en-US"/>
              </w:rPr>
              <w:t>3368</w:t>
            </w:r>
          </w:p>
        </w:tc>
        <w:tc>
          <w:tcPr>
            <w:tcW w:w="954" w:type="dxa"/>
            <w:tcBorders>
              <w:top w:val="nil"/>
              <w:left w:val="nil"/>
              <w:bottom w:val="single" w:sz="4" w:space="0" w:color="auto"/>
              <w:right w:val="single" w:sz="4" w:space="0" w:color="auto"/>
            </w:tcBorders>
            <w:shd w:val="clear" w:color="auto" w:fill="auto"/>
            <w:noWrap/>
            <w:vAlign w:val="bottom"/>
            <w:hideMark/>
          </w:tcPr>
          <w:p w14:paraId="5F3189A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A7ADEE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6C61AD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9005232" w14:textId="77777777" w:rsidR="00AD46BC" w:rsidRPr="001C0CC4" w:rsidRDefault="00AD46BC" w:rsidP="005F61D5">
            <w:pPr>
              <w:pStyle w:val="TAC"/>
              <w:rPr>
                <w:lang w:val="en-US"/>
              </w:rPr>
            </w:pPr>
            <w:r w:rsidRPr="001C0CC4">
              <w:rPr>
                <w:lang w:val="en-US"/>
              </w:rPr>
              <w:t>17688</w:t>
            </w:r>
          </w:p>
        </w:tc>
        <w:tc>
          <w:tcPr>
            <w:tcW w:w="1032" w:type="dxa"/>
            <w:tcBorders>
              <w:top w:val="nil"/>
              <w:left w:val="nil"/>
              <w:bottom w:val="single" w:sz="4" w:space="0" w:color="auto"/>
              <w:right w:val="single" w:sz="4" w:space="0" w:color="auto"/>
            </w:tcBorders>
            <w:shd w:val="clear" w:color="auto" w:fill="auto"/>
            <w:noWrap/>
            <w:vAlign w:val="bottom"/>
            <w:hideMark/>
          </w:tcPr>
          <w:p w14:paraId="3C5E0275" w14:textId="77777777" w:rsidR="00AD46BC" w:rsidRPr="001C0CC4" w:rsidRDefault="00AD46BC" w:rsidP="005F61D5">
            <w:pPr>
              <w:pStyle w:val="TAC"/>
              <w:rPr>
                <w:lang w:val="en-US"/>
              </w:rPr>
            </w:pPr>
            <w:r w:rsidRPr="001C0CC4">
              <w:rPr>
                <w:lang w:val="en-US"/>
              </w:rPr>
              <w:t>8844</w:t>
            </w:r>
          </w:p>
        </w:tc>
      </w:tr>
      <w:tr w:rsidR="00AD46BC" w:rsidRPr="001C0CC4" w14:paraId="1CEA86B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CAD8B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4E7C842"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3AFA4A2B"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EFC2452" w14:textId="77777777" w:rsidR="00AD46BC" w:rsidRPr="001C0CC4" w:rsidRDefault="00AD46BC" w:rsidP="005F61D5">
            <w:pPr>
              <w:pStyle w:val="TAC"/>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1A0A295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2DFE5D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282162B"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399430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9ACD0A9" w14:textId="77777777" w:rsidR="00AD46BC" w:rsidRPr="001C0CC4" w:rsidRDefault="00AD46BC" w:rsidP="005F61D5">
            <w:pPr>
              <w:pStyle w:val="TAC"/>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25CDC5E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22EE97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CBF684D"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611254C" w14:textId="77777777" w:rsidR="00AD46BC" w:rsidRPr="001C0CC4" w:rsidRDefault="00AD46BC" w:rsidP="005F61D5">
            <w:pPr>
              <w:pStyle w:val="TAC"/>
              <w:rPr>
                <w:lang w:val="en-US"/>
              </w:rPr>
            </w:pPr>
            <w:r w:rsidRPr="001C0CC4">
              <w:rPr>
                <w:lang w:val="en-US"/>
              </w:rPr>
              <w:t>35112</w:t>
            </w:r>
          </w:p>
        </w:tc>
        <w:tc>
          <w:tcPr>
            <w:tcW w:w="1032" w:type="dxa"/>
            <w:tcBorders>
              <w:top w:val="nil"/>
              <w:left w:val="nil"/>
              <w:bottom w:val="single" w:sz="4" w:space="0" w:color="auto"/>
              <w:right w:val="single" w:sz="4" w:space="0" w:color="auto"/>
            </w:tcBorders>
            <w:shd w:val="clear" w:color="auto" w:fill="auto"/>
            <w:noWrap/>
            <w:vAlign w:val="bottom"/>
            <w:hideMark/>
          </w:tcPr>
          <w:p w14:paraId="2AD0877D" w14:textId="77777777" w:rsidR="00AD46BC" w:rsidRPr="001C0CC4" w:rsidRDefault="00AD46BC" w:rsidP="005F61D5">
            <w:pPr>
              <w:pStyle w:val="TAC"/>
              <w:rPr>
                <w:lang w:val="en-US"/>
              </w:rPr>
            </w:pPr>
            <w:r w:rsidRPr="001C0CC4">
              <w:rPr>
                <w:lang w:val="en-US"/>
              </w:rPr>
              <w:t>17556</w:t>
            </w:r>
          </w:p>
        </w:tc>
      </w:tr>
      <w:tr w:rsidR="00AD46BC" w:rsidRPr="001C0CC4" w14:paraId="40D7C03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3E550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E509269"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640D87B4"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61C021E" w14:textId="77777777" w:rsidR="00AD46BC" w:rsidRPr="001C0CC4" w:rsidRDefault="00AD46BC" w:rsidP="005F61D5">
            <w:pPr>
              <w:pStyle w:val="TAC"/>
              <w:rPr>
                <w:lang w:val="en-US"/>
              </w:rPr>
            </w:pPr>
            <w:r w:rsidRPr="001C0CC4">
              <w:rPr>
                <w:lang w:val="en-US"/>
              </w:rPr>
              <w:t>80</w:t>
            </w:r>
          </w:p>
        </w:tc>
        <w:tc>
          <w:tcPr>
            <w:tcW w:w="931" w:type="dxa"/>
            <w:tcBorders>
              <w:top w:val="nil"/>
              <w:left w:val="nil"/>
              <w:bottom w:val="single" w:sz="4" w:space="0" w:color="auto"/>
              <w:right w:val="single" w:sz="4" w:space="0" w:color="auto"/>
            </w:tcBorders>
            <w:shd w:val="clear" w:color="auto" w:fill="auto"/>
            <w:noWrap/>
            <w:vAlign w:val="bottom"/>
            <w:hideMark/>
          </w:tcPr>
          <w:p w14:paraId="2B8A312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F8CB9E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4C49BC1"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597DD8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E198604" w14:textId="77777777" w:rsidR="00AD46BC" w:rsidRPr="001C0CC4" w:rsidRDefault="00AD46BC" w:rsidP="005F61D5">
            <w:pPr>
              <w:pStyle w:val="TAC"/>
              <w:rPr>
                <w:lang w:val="en-US"/>
              </w:rPr>
            </w:pPr>
            <w:r w:rsidRPr="001C0CC4">
              <w:rPr>
                <w:lang w:val="en-US"/>
              </w:rPr>
              <w:t>3976</w:t>
            </w:r>
          </w:p>
        </w:tc>
        <w:tc>
          <w:tcPr>
            <w:tcW w:w="954" w:type="dxa"/>
            <w:tcBorders>
              <w:top w:val="nil"/>
              <w:left w:val="nil"/>
              <w:bottom w:val="single" w:sz="4" w:space="0" w:color="auto"/>
              <w:right w:val="single" w:sz="4" w:space="0" w:color="auto"/>
            </w:tcBorders>
            <w:shd w:val="clear" w:color="auto" w:fill="auto"/>
            <w:noWrap/>
            <w:vAlign w:val="bottom"/>
            <w:hideMark/>
          </w:tcPr>
          <w:p w14:paraId="24370D5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F086E5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17D08D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4C92435" w14:textId="77777777" w:rsidR="00AD46BC" w:rsidRPr="001C0CC4" w:rsidRDefault="00AD46BC" w:rsidP="005F61D5">
            <w:pPr>
              <w:pStyle w:val="TAC"/>
              <w:rPr>
                <w:lang w:val="en-US"/>
              </w:rPr>
            </w:pPr>
            <w:r w:rsidRPr="001C0CC4">
              <w:rPr>
                <w:lang w:val="en-US"/>
              </w:rPr>
              <w:t>21120</w:t>
            </w:r>
          </w:p>
        </w:tc>
        <w:tc>
          <w:tcPr>
            <w:tcW w:w="1032" w:type="dxa"/>
            <w:tcBorders>
              <w:top w:val="nil"/>
              <w:left w:val="nil"/>
              <w:bottom w:val="single" w:sz="4" w:space="0" w:color="auto"/>
              <w:right w:val="single" w:sz="4" w:space="0" w:color="auto"/>
            </w:tcBorders>
            <w:shd w:val="clear" w:color="auto" w:fill="auto"/>
            <w:noWrap/>
            <w:vAlign w:val="bottom"/>
            <w:hideMark/>
          </w:tcPr>
          <w:p w14:paraId="537EC1A5" w14:textId="77777777" w:rsidR="00AD46BC" w:rsidRPr="001C0CC4" w:rsidRDefault="00AD46BC" w:rsidP="005F61D5">
            <w:pPr>
              <w:pStyle w:val="TAC"/>
              <w:rPr>
                <w:lang w:val="en-US"/>
              </w:rPr>
            </w:pPr>
            <w:r w:rsidRPr="001C0CC4">
              <w:rPr>
                <w:lang w:val="en-US"/>
              </w:rPr>
              <w:t>10560</w:t>
            </w:r>
          </w:p>
        </w:tc>
      </w:tr>
      <w:tr w:rsidR="00AD46BC" w:rsidRPr="001C0CC4" w14:paraId="5404EC1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F5DFB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6933763"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8C07946"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AF967FD"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7D1754E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206B99"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DCC8C0D"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B257C6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8237128" w14:textId="77777777" w:rsidR="00AD46BC" w:rsidRPr="001C0CC4" w:rsidRDefault="00AD46BC" w:rsidP="005F61D5">
            <w:pPr>
              <w:pStyle w:val="TAC"/>
              <w:rPr>
                <w:lang w:val="en-US"/>
              </w:rPr>
            </w:pPr>
            <w:r w:rsidRPr="001C0CC4">
              <w:rPr>
                <w:lang w:val="en-US"/>
              </w:rPr>
              <w:t>7944</w:t>
            </w:r>
          </w:p>
        </w:tc>
        <w:tc>
          <w:tcPr>
            <w:tcW w:w="954" w:type="dxa"/>
            <w:tcBorders>
              <w:top w:val="nil"/>
              <w:left w:val="nil"/>
              <w:bottom w:val="single" w:sz="4" w:space="0" w:color="auto"/>
              <w:right w:val="single" w:sz="4" w:space="0" w:color="auto"/>
            </w:tcBorders>
            <w:shd w:val="clear" w:color="auto" w:fill="auto"/>
            <w:noWrap/>
            <w:vAlign w:val="bottom"/>
            <w:hideMark/>
          </w:tcPr>
          <w:p w14:paraId="32B90CA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0267B6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F59862B"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087D18B6" w14:textId="77777777" w:rsidR="00AD46BC" w:rsidRPr="001C0CC4" w:rsidRDefault="00AD46BC" w:rsidP="005F61D5">
            <w:pPr>
              <w:pStyle w:val="TAC"/>
              <w:rPr>
                <w:lang w:val="en-US"/>
              </w:rPr>
            </w:pPr>
            <w:r w:rsidRPr="001C0CC4">
              <w:rPr>
                <w:lang w:val="en-US"/>
              </w:rPr>
              <w:t>42240</w:t>
            </w:r>
          </w:p>
        </w:tc>
        <w:tc>
          <w:tcPr>
            <w:tcW w:w="1032" w:type="dxa"/>
            <w:tcBorders>
              <w:top w:val="nil"/>
              <w:left w:val="nil"/>
              <w:bottom w:val="single" w:sz="4" w:space="0" w:color="auto"/>
              <w:right w:val="single" w:sz="4" w:space="0" w:color="auto"/>
            </w:tcBorders>
            <w:shd w:val="clear" w:color="auto" w:fill="auto"/>
            <w:noWrap/>
            <w:vAlign w:val="bottom"/>
            <w:hideMark/>
          </w:tcPr>
          <w:p w14:paraId="4229ADFF" w14:textId="77777777" w:rsidR="00AD46BC" w:rsidRPr="001C0CC4" w:rsidRDefault="00AD46BC" w:rsidP="005F61D5">
            <w:pPr>
              <w:pStyle w:val="TAC"/>
              <w:rPr>
                <w:lang w:val="en-US"/>
              </w:rPr>
            </w:pPr>
            <w:r w:rsidRPr="001C0CC4">
              <w:rPr>
                <w:lang w:val="en-US"/>
              </w:rPr>
              <w:t>21120</w:t>
            </w:r>
          </w:p>
        </w:tc>
      </w:tr>
      <w:tr w:rsidR="00AD46BC" w:rsidRPr="001C0CC4" w14:paraId="48E400F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E25A7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5B569D7"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6BAA1214"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6847336" w14:textId="77777777" w:rsidR="00AD46BC" w:rsidRPr="001C0CC4" w:rsidRDefault="00AD46BC" w:rsidP="005F61D5">
            <w:pPr>
              <w:pStyle w:val="TAC"/>
              <w:rPr>
                <w:lang w:val="en-US"/>
              </w:rPr>
            </w:pPr>
            <w:r w:rsidRPr="001C0CC4">
              <w:rPr>
                <w:lang w:val="en-US"/>
              </w:rPr>
              <w:t>108</w:t>
            </w:r>
          </w:p>
        </w:tc>
        <w:tc>
          <w:tcPr>
            <w:tcW w:w="931" w:type="dxa"/>
            <w:tcBorders>
              <w:top w:val="nil"/>
              <w:left w:val="nil"/>
              <w:bottom w:val="single" w:sz="4" w:space="0" w:color="auto"/>
              <w:right w:val="single" w:sz="4" w:space="0" w:color="auto"/>
            </w:tcBorders>
            <w:shd w:val="clear" w:color="auto" w:fill="auto"/>
            <w:noWrap/>
            <w:vAlign w:val="bottom"/>
            <w:hideMark/>
          </w:tcPr>
          <w:p w14:paraId="5244D8D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63EFA62"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9185260"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51CFF5F"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47DB8D3" w14:textId="77777777" w:rsidR="00AD46BC" w:rsidRPr="001C0CC4" w:rsidRDefault="00AD46BC" w:rsidP="005F61D5">
            <w:pPr>
              <w:pStyle w:val="TAC"/>
              <w:rPr>
                <w:lang w:val="en-US"/>
              </w:rPr>
            </w:pPr>
            <w:r w:rsidRPr="001C0CC4">
              <w:rPr>
                <w:lang w:val="en-US"/>
              </w:rPr>
              <w:t>5384</w:t>
            </w:r>
          </w:p>
        </w:tc>
        <w:tc>
          <w:tcPr>
            <w:tcW w:w="954" w:type="dxa"/>
            <w:tcBorders>
              <w:top w:val="nil"/>
              <w:left w:val="nil"/>
              <w:bottom w:val="single" w:sz="4" w:space="0" w:color="auto"/>
              <w:right w:val="single" w:sz="4" w:space="0" w:color="auto"/>
            </w:tcBorders>
            <w:shd w:val="clear" w:color="auto" w:fill="auto"/>
            <w:noWrap/>
            <w:vAlign w:val="bottom"/>
            <w:hideMark/>
          </w:tcPr>
          <w:p w14:paraId="4628644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69BA14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B87F8F0"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A65F397" w14:textId="77777777" w:rsidR="00AD46BC" w:rsidRPr="001C0CC4" w:rsidRDefault="00AD46BC" w:rsidP="005F61D5">
            <w:pPr>
              <w:pStyle w:val="TAC"/>
              <w:rPr>
                <w:lang w:val="en-US"/>
              </w:rPr>
            </w:pPr>
            <w:r w:rsidRPr="001C0CC4">
              <w:rPr>
                <w:lang w:val="en-US"/>
              </w:rPr>
              <w:t>28512</w:t>
            </w:r>
          </w:p>
        </w:tc>
        <w:tc>
          <w:tcPr>
            <w:tcW w:w="1032" w:type="dxa"/>
            <w:tcBorders>
              <w:top w:val="nil"/>
              <w:left w:val="nil"/>
              <w:bottom w:val="single" w:sz="4" w:space="0" w:color="auto"/>
              <w:right w:val="single" w:sz="4" w:space="0" w:color="auto"/>
            </w:tcBorders>
            <w:shd w:val="clear" w:color="auto" w:fill="auto"/>
            <w:noWrap/>
            <w:vAlign w:val="bottom"/>
            <w:hideMark/>
          </w:tcPr>
          <w:p w14:paraId="143ED0FC" w14:textId="77777777" w:rsidR="00AD46BC" w:rsidRPr="001C0CC4" w:rsidRDefault="00AD46BC" w:rsidP="005F61D5">
            <w:pPr>
              <w:pStyle w:val="TAC"/>
              <w:rPr>
                <w:lang w:val="en-US"/>
              </w:rPr>
            </w:pPr>
            <w:r w:rsidRPr="001C0CC4">
              <w:rPr>
                <w:lang w:val="en-US"/>
              </w:rPr>
              <w:t>14256</w:t>
            </w:r>
          </w:p>
        </w:tc>
      </w:tr>
      <w:tr w:rsidR="00AD46BC" w:rsidRPr="001C0CC4" w14:paraId="17EBC9A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056D5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13FFD70"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6EEAAE4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C2D4FB5"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3157B24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C5F8B11"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866B7E8"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7AA29F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6194ED6" w14:textId="77777777" w:rsidR="00AD46BC" w:rsidRPr="001C0CC4" w:rsidRDefault="00AD46BC" w:rsidP="005F61D5">
            <w:pPr>
              <w:pStyle w:val="TAC"/>
              <w:rPr>
                <w:lang w:val="en-US"/>
              </w:rPr>
            </w:pPr>
            <w:r w:rsidRPr="001C0CC4">
              <w:rPr>
                <w:lang w:val="en-US"/>
              </w:rPr>
              <w:t>10752</w:t>
            </w:r>
          </w:p>
        </w:tc>
        <w:tc>
          <w:tcPr>
            <w:tcW w:w="954" w:type="dxa"/>
            <w:tcBorders>
              <w:top w:val="nil"/>
              <w:left w:val="nil"/>
              <w:bottom w:val="single" w:sz="4" w:space="0" w:color="auto"/>
              <w:right w:val="single" w:sz="4" w:space="0" w:color="auto"/>
            </w:tcBorders>
            <w:shd w:val="clear" w:color="auto" w:fill="auto"/>
            <w:noWrap/>
            <w:vAlign w:val="bottom"/>
            <w:hideMark/>
          </w:tcPr>
          <w:p w14:paraId="53F23A9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EBF6ED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10B9407"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143AC8A8" w14:textId="77777777" w:rsidR="00AD46BC" w:rsidRPr="001C0CC4" w:rsidRDefault="00AD46BC" w:rsidP="005F61D5">
            <w:pPr>
              <w:pStyle w:val="TAC"/>
              <w:rPr>
                <w:lang w:val="en-US"/>
              </w:rPr>
            </w:pPr>
            <w:r w:rsidRPr="001C0CC4">
              <w:rPr>
                <w:lang w:val="en-US"/>
              </w:rPr>
              <w:t>57024</w:t>
            </w:r>
          </w:p>
        </w:tc>
        <w:tc>
          <w:tcPr>
            <w:tcW w:w="1032" w:type="dxa"/>
            <w:tcBorders>
              <w:top w:val="nil"/>
              <w:left w:val="nil"/>
              <w:bottom w:val="single" w:sz="4" w:space="0" w:color="auto"/>
              <w:right w:val="single" w:sz="4" w:space="0" w:color="auto"/>
            </w:tcBorders>
            <w:shd w:val="clear" w:color="auto" w:fill="auto"/>
            <w:noWrap/>
            <w:vAlign w:val="bottom"/>
            <w:hideMark/>
          </w:tcPr>
          <w:p w14:paraId="2E308F07" w14:textId="77777777" w:rsidR="00AD46BC" w:rsidRPr="001C0CC4" w:rsidRDefault="00AD46BC" w:rsidP="005F61D5">
            <w:pPr>
              <w:pStyle w:val="TAC"/>
              <w:rPr>
                <w:lang w:val="en-US"/>
              </w:rPr>
            </w:pPr>
            <w:r w:rsidRPr="001C0CC4">
              <w:rPr>
                <w:lang w:val="en-US"/>
              </w:rPr>
              <w:t>28512</w:t>
            </w:r>
          </w:p>
        </w:tc>
      </w:tr>
      <w:tr w:rsidR="00AD46BC" w:rsidRPr="001C0CC4" w14:paraId="655D570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A3B16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1DAB7C7"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EC93FF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9A68A38"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75114A6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5F4262"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88266AA"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DA9896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C085796" w14:textId="77777777" w:rsidR="00AD46BC" w:rsidRPr="001C0CC4" w:rsidRDefault="00AD46BC" w:rsidP="005F61D5">
            <w:pPr>
              <w:pStyle w:val="TAC"/>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0714C70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323E72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366AE6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53EC32D" w14:textId="77777777" w:rsidR="00AD46BC" w:rsidRPr="001C0CC4" w:rsidRDefault="00AD46BC" w:rsidP="005F61D5">
            <w:pPr>
              <w:pStyle w:val="TAC"/>
              <w:rPr>
                <w:lang w:val="en-US"/>
              </w:rPr>
            </w:pPr>
            <w:r w:rsidRPr="001C0CC4">
              <w:rPr>
                <w:lang w:val="en-US"/>
              </w:rPr>
              <w:t>35640</w:t>
            </w:r>
          </w:p>
        </w:tc>
        <w:tc>
          <w:tcPr>
            <w:tcW w:w="1032" w:type="dxa"/>
            <w:tcBorders>
              <w:top w:val="nil"/>
              <w:left w:val="nil"/>
              <w:bottom w:val="single" w:sz="4" w:space="0" w:color="auto"/>
              <w:right w:val="single" w:sz="4" w:space="0" w:color="auto"/>
            </w:tcBorders>
            <w:shd w:val="clear" w:color="auto" w:fill="auto"/>
            <w:noWrap/>
            <w:vAlign w:val="bottom"/>
            <w:hideMark/>
          </w:tcPr>
          <w:p w14:paraId="73D24992" w14:textId="77777777" w:rsidR="00AD46BC" w:rsidRPr="001C0CC4" w:rsidRDefault="00AD46BC" w:rsidP="005F61D5">
            <w:pPr>
              <w:pStyle w:val="TAC"/>
              <w:rPr>
                <w:lang w:val="en-US"/>
              </w:rPr>
            </w:pPr>
            <w:r w:rsidRPr="001C0CC4">
              <w:rPr>
                <w:lang w:val="en-US"/>
              </w:rPr>
              <w:t>17820</w:t>
            </w:r>
          </w:p>
        </w:tc>
      </w:tr>
      <w:tr w:rsidR="00AD46BC" w:rsidRPr="001C0CC4" w14:paraId="3F98007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E0A47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D11A1BF"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87711A6"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AECF17B"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1EF8F64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00C6ED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804E34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E90FFD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BB32F59" w14:textId="77777777" w:rsidR="00AD46BC" w:rsidRPr="001C0CC4" w:rsidRDefault="00AD46BC" w:rsidP="005F61D5">
            <w:pPr>
              <w:pStyle w:val="TAC"/>
              <w:rPr>
                <w:lang w:val="en-US"/>
              </w:rPr>
            </w:pPr>
            <w:r w:rsidRPr="001C0CC4">
              <w:rPr>
                <w:lang w:val="en-US"/>
              </w:rPr>
              <w:t>13320</w:t>
            </w:r>
          </w:p>
        </w:tc>
        <w:tc>
          <w:tcPr>
            <w:tcW w:w="954" w:type="dxa"/>
            <w:tcBorders>
              <w:top w:val="nil"/>
              <w:left w:val="nil"/>
              <w:bottom w:val="single" w:sz="4" w:space="0" w:color="auto"/>
              <w:right w:val="single" w:sz="4" w:space="0" w:color="auto"/>
            </w:tcBorders>
            <w:shd w:val="clear" w:color="auto" w:fill="auto"/>
            <w:noWrap/>
            <w:vAlign w:val="bottom"/>
            <w:hideMark/>
          </w:tcPr>
          <w:p w14:paraId="042C402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0A6C5D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9003ACC"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68DC6359"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69DC32DC" w14:textId="77777777" w:rsidR="00AD46BC" w:rsidRPr="001C0CC4" w:rsidRDefault="00AD46BC" w:rsidP="005F61D5">
            <w:pPr>
              <w:pStyle w:val="TAC"/>
              <w:rPr>
                <w:lang w:val="en-US"/>
              </w:rPr>
            </w:pPr>
            <w:r w:rsidRPr="001C0CC4">
              <w:rPr>
                <w:lang w:val="en-US"/>
              </w:rPr>
              <w:t>35640</w:t>
            </w:r>
          </w:p>
        </w:tc>
      </w:tr>
      <w:tr w:rsidR="00AD46BC" w:rsidRPr="001C0CC4" w14:paraId="75294E24"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557515D" w14:textId="652B29E3"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67" w:author="CH" w:date="2020-11-12T15:25:00Z">
              <w:r>
                <w:t xml:space="preserve"> </w:t>
              </w:r>
              <w:r>
                <w:t>DM-RS symbols are not counted.</w:t>
              </w:r>
            </w:ins>
          </w:p>
          <w:p w14:paraId="41D93F17"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46563B2F"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4CA7B3A3" w14:textId="77777777" w:rsidR="00AD46BC" w:rsidRPr="001C0CC4" w:rsidRDefault="00AD46BC" w:rsidP="00AD46BC"/>
    <w:p w14:paraId="58A35818" w14:textId="77777777" w:rsidR="00AD46BC" w:rsidRPr="001C0CC4" w:rsidRDefault="00AD46BC" w:rsidP="00AD46BC"/>
    <w:p w14:paraId="0D776F6E" w14:textId="77777777" w:rsidR="00AD46BC" w:rsidRPr="001C0CC4" w:rsidRDefault="00AD46BC" w:rsidP="00AD46BC">
      <w:pPr>
        <w:spacing w:after="0"/>
        <w:rPr>
          <w:rFonts w:ascii="Arial" w:hAnsi="Arial"/>
          <w:b/>
        </w:rPr>
      </w:pPr>
      <w:r w:rsidRPr="001C0CC4">
        <w:br w:type="page"/>
      </w:r>
    </w:p>
    <w:p w14:paraId="39FA9937" w14:textId="77777777" w:rsidR="00AD46BC" w:rsidRPr="001C0CC4" w:rsidRDefault="00AD46BC" w:rsidP="00AD46BC">
      <w:pPr>
        <w:pStyle w:val="TH"/>
      </w:pPr>
      <w:r w:rsidRPr="001C0CC4">
        <w:t>Table A.2.2.6-2: Reference Channels for CP-OFDM QPSK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3EEA9D4E"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DD4AD0B"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2FF6593"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AE8856D"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25539C50"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13A06A41"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0C18F424"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45AC938"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19E62F68"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2EB555E4"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7DACCCA3"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9338DFC"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9DAF7A7"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05BAC37"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37EA9F36"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315D8B1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A18623"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4A3CD85"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2B105B3B"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2D88C033"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72422F3A"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01AC7F1"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4E755CC4"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07749A8E"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1F59FAC7"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59F658D1"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ABA306D"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33E0B205"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4E1A3D49"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FAE00B2" w14:textId="77777777" w:rsidR="00AD46BC" w:rsidRPr="001C0CC4" w:rsidRDefault="00AD46BC" w:rsidP="005F61D5">
            <w:pPr>
              <w:pStyle w:val="TAH"/>
              <w:rPr>
                <w:lang w:val="en-US"/>
              </w:rPr>
            </w:pPr>
            <w:r w:rsidRPr="001C0CC4">
              <w:rPr>
                <w:lang w:val="en-US"/>
              </w:rPr>
              <w:t> </w:t>
            </w:r>
          </w:p>
        </w:tc>
      </w:tr>
      <w:tr w:rsidR="00AD46BC" w:rsidRPr="001C0CC4" w14:paraId="7E7FAD3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AD2CA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96A07D" w14:textId="77777777" w:rsidR="00AD46BC" w:rsidRPr="001C0CC4" w:rsidRDefault="00AD46BC" w:rsidP="005F61D5">
            <w:pPr>
              <w:pStyle w:val="TAC"/>
              <w:rPr>
                <w:lang w:val="en-US"/>
              </w:rPr>
            </w:pPr>
            <w:r w:rsidRPr="00495FE7">
              <w:t>5-</w:t>
            </w:r>
            <w:r>
              <w:t>100</w:t>
            </w:r>
          </w:p>
        </w:tc>
        <w:tc>
          <w:tcPr>
            <w:tcW w:w="971" w:type="dxa"/>
            <w:tcBorders>
              <w:top w:val="nil"/>
              <w:left w:val="nil"/>
              <w:bottom w:val="single" w:sz="4" w:space="0" w:color="auto"/>
              <w:right w:val="single" w:sz="4" w:space="0" w:color="auto"/>
            </w:tcBorders>
            <w:shd w:val="clear" w:color="auto" w:fill="auto"/>
            <w:noWrap/>
            <w:vAlign w:val="bottom"/>
            <w:hideMark/>
          </w:tcPr>
          <w:p w14:paraId="0F97C0A4"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BC61644"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0950FB8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CD64A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C9BE80A"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4217B0A"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379E9FA" w14:textId="77777777" w:rsidR="00AD46BC" w:rsidRPr="001C0CC4" w:rsidRDefault="00AD46BC" w:rsidP="005F61D5">
            <w:pPr>
              <w:pStyle w:val="TAC"/>
              <w:rPr>
                <w:lang w:val="en-US"/>
              </w:rPr>
            </w:pPr>
            <w:r>
              <w:rPr>
                <w:lang w:val="en-US"/>
              </w:rPr>
              <w:t>48</w:t>
            </w:r>
          </w:p>
        </w:tc>
        <w:tc>
          <w:tcPr>
            <w:tcW w:w="954" w:type="dxa"/>
            <w:tcBorders>
              <w:top w:val="nil"/>
              <w:left w:val="nil"/>
              <w:bottom w:val="single" w:sz="4" w:space="0" w:color="auto"/>
              <w:right w:val="single" w:sz="4" w:space="0" w:color="auto"/>
            </w:tcBorders>
            <w:shd w:val="clear" w:color="auto" w:fill="auto"/>
            <w:noWrap/>
            <w:vAlign w:val="bottom"/>
            <w:hideMark/>
          </w:tcPr>
          <w:p w14:paraId="6711F04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63B2F6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7956B7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A47814D" w14:textId="77777777" w:rsidR="00AD46BC" w:rsidRPr="001C0CC4" w:rsidRDefault="00AD46BC" w:rsidP="005F61D5">
            <w:pPr>
              <w:pStyle w:val="TAC"/>
              <w:rPr>
                <w:lang w:val="en-US"/>
              </w:rPr>
            </w:pPr>
            <w:r w:rsidRPr="001C0CC4">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14:paraId="04384A1B" w14:textId="77777777" w:rsidR="00AD46BC" w:rsidRPr="001C0CC4" w:rsidRDefault="00AD46BC" w:rsidP="005F61D5">
            <w:pPr>
              <w:pStyle w:val="TAC"/>
              <w:rPr>
                <w:lang w:val="en-US"/>
              </w:rPr>
            </w:pPr>
            <w:r w:rsidRPr="001C0CC4">
              <w:rPr>
                <w:lang w:val="en-US"/>
              </w:rPr>
              <w:t>132</w:t>
            </w:r>
          </w:p>
        </w:tc>
      </w:tr>
      <w:tr w:rsidR="00AD46BC" w:rsidRPr="001C0CC4" w14:paraId="5A4577B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244AA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24FD8E2"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6C401A2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2379EDB" w14:textId="77777777" w:rsidR="00AD46BC" w:rsidRPr="001C0CC4" w:rsidRDefault="00AD46BC" w:rsidP="005F61D5">
            <w:pPr>
              <w:pStyle w:val="TAC"/>
              <w:rPr>
                <w:lang w:val="en-US"/>
              </w:rPr>
            </w:pPr>
            <w:r w:rsidRPr="001C0CC4">
              <w:rPr>
                <w:lang w:val="en-US"/>
              </w:rPr>
              <w:t>6</w:t>
            </w:r>
          </w:p>
        </w:tc>
        <w:tc>
          <w:tcPr>
            <w:tcW w:w="931" w:type="dxa"/>
            <w:tcBorders>
              <w:top w:val="nil"/>
              <w:left w:val="nil"/>
              <w:bottom w:val="single" w:sz="4" w:space="0" w:color="auto"/>
              <w:right w:val="single" w:sz="4" w:space="0" w:color="auto"/>
            </w:tcBorders>
            <w:shd w:val="clear" w:color="auto" w:fill="auto"/>
            <w:noWrap/>
            <w:vAlign w:val="bottom"/>
            <w:hideMark/>
          </w:tcPr>
          <w:p w14:paraId="5AD6385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73D048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AE47AFA"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A4E95ED"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3DA550D" w14:textId="77777777" w:rsidR="00AD46BC" w:rsidRPr="001C0CC4" w:rsidRDefault="00AD46BC" w:rsidP="005F61D5">
            <w:pPr>
              <w:pStyle w:val="TAC"/>
              <w:rPr>
                <w:lang w:val="en-US"/>
              </w:rPr>
            </w:pPr>
            <w:r w:rsidRPr="001C0CC4">
              <w:rPr>
                <w:lang w:val="en-US"/>
              </w:rPr>
              <w:t>304</w:t>
            </w:r>
          </w:p>
        </w:tc>
        <w:tc>
          <w:tcPr>
            <w:tcW w:w="954" w:type="dxa"/>
            <w:tcBorders>
              <w:top w:val="nil"/>
              <w:left w:val="nil"/>
              <w:bottom w:val="single" w:sz="4" w:space="0" w:color="auto"/>
              <w:right w:val="single" w:sz="4" w:space="0" w:color="auto"/>
            </w:tcBorders>
            <w:shd w:val="clear" w:color="auto" w:fill="auto"/>
            <w:noWrap/>
            <w:vAlign w:val="bottom"/>
            <w:hideMark/>
          </w:tcPr>
          <w:p w14:paraId="79FDB72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5682E6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8CA151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B97F91B" w14:textId="77777777" w:rsidR="00AD46BC" w:rsidRPr="001C0CC4" w:rsidRDefault="00AD46BC" w:rsidP="005F61D5">
            <w:pPr>
              <w:pStyle w:val="TAC"/>
              <w:rPr>
                <w:lang w:val="en-US"/>
              </w:rPr>
            </w:pPr>
            <w:r w:rsidRPr="001C0CC4">
              <w:rPr>
                <w:lang w:val="en-US"/>
              </w:rPr>
              <w:t>1584</w:t>
            </w:r>
          </w:p>
        </w:tc>
        <w:tc>
          <w:tcPr>
            <w:tcW w:w="1032" w:type="dxa"/>
            <w:tcBorders>
              <w:top w:val="nil"/>
              <w:left w:val="nil"/>
              <w:bottom w:val="single" w:sz="4" w:space="0" w:color="auto"/>
              <w:right w:val="single" w:sz="4" w:space="0" w:color="auto"/>
            </w:tcBorders>
            <w:shd w:val="clear" w:color="auto" w:fill="auto"/>
            <w:noWrap/>
            <w:vAlign w:val="bottom"/>
            <w:hideMark/>
          </w:tcPr>
          <w:p w14:paraId="703C7445" w14:textId="77777777" w:rsidR="00AD46BC" w:rsidRPr="001C0CC4" w:rsidRDefault="00AD46BC" w:rsidP="005F61D5">
            <w:pPr>
              <w:pStyle w:val="TAC"/>
              <w:rPr>
                <w:lang w:val="en-US"/>
              </w:rPr>
            </w:pPr>
            <w:r w:rsidRPr="001C0CC4">
              <w:rPr>
                <w:lang w:val="en-US"/>
              </w:rPr>
              <w:t>792</w:t>
            </w:r>
          </w:p>
        </w:tc>
      </w:tr>
      <w:tr w:rsidR="00AD46BC" w:rsidRPr="001C0CC4" w14:paraId="050CC38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0FBDD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4F1D631"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1CB2D26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33F2AB1" w14:textId="77777777" w:rsidR="00AD46BC" w:rsidRPr="001C0CC4" w:rsidRDefault="00AD46BC" w:rsidP="005F61D5">
            <w:pPr>
              <w:pStyle w:val="TAC"/>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7955774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ECDDAB9"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A4CD5D5"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0B41211"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725C6CD" w14:textId="77777777" w:rsidR="00AD46BC" w:rsidRPr="001C0CC4" w:rsidRDefault="00AD46BC" w:rsidP="005F61D5">
            <w:pPr>
              <w:pStyle w:val="TAC"/>
              <w:rPr>
                <w:lang w:val="en-US"/>
              </w:rPr>
            </w:pPr>
            <w:r w:rsidRPr="001C0CC4">
              <w:rPr>
                <w:lang w:val="en-US"/>
              </w:rPr>
              <w:t>552</w:t>
            </w:r>
          </w:p>
        </w:tc>
        <w:tc>
          <w:tcPr>
            <w:tcW w:w="954" w:type="dxa"/>
            <w:tcBorders>
              <w:top w:val="nil"/>
              <w:left w:val="nil"/>
              <w:bottom w:val="single" w:sz="4" w:space="0" w:color="auto"/>
              <w:right w:val="single" w:sz="4" w:space="0" w:color="auto"/>
            </w:tcBorders>
            <w:shd w:val="clear" w:color="auto" w:fill="auto"/>
            <w:noWrap/>
            <w:vAlign w:val="bottom"/>
            <w:hideMark/>
          </w:tcPr>
          <w:p w14:paraId="2F48A24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085742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AC5BC2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ED02904" w14:textId="77777777" w:rsidR="00AD46BC" w:rsidRPr="001C0CC4" w:rsidRDefault="00AD46BC" w:rsidP="005F61D5">
            <w:pPr>
              <w:pStyle w:val="TAC"/>
              <w:rPr>
                <w:lang w:val="en-US"/>
              </w:rPr>
            </w:pPr>
            <w:r w:rsidRPr="001C0CC4">
              <w:rPr>
                <w:lang w:val="en-US"/>
              </w:rPr>
              <w:t>2904</w:t>
            </w:r>
          </w:p>
        </w:tc>
        <w:tc>
          <w:tcPr>
            <w:tcW w:w="1032" w:type="dxa"/>
            <w:tcBorders>
              <w:top w:val="nil"/>
              <w:left w:val="nil"/>
              <w:bottom w:val="single" w:sz="4" w:space="0" w:color="auto"/>
              <w:right w:val="single" w:sz="4" w:space="0" w:color="auto"/>
            </w:tcBorders>
            <w:shd w:val="clear" w:color="auto" w:fill="auto"/>
            <w:noWrap/>
            <w:vAlign w:val="bottom"/>
            <w:hideMark/>
          </w:tcPr>
          <w:p w14:paraId="52C25A3D" w14:textId="77777777" w:rsidR="00AD46BC" w:rsidRPr="001C0CC4" w:rsidRDefault="00AD46BC" w:rsidP="005F61D5">
            <w:pPr>
              <w:pStyle w:val="TAC"/>
              <w:rPr>
                <w:lang w:val="en-US"/>
              </w:rPr>
            </w:pPr>
            <w:r w:rsidRPr="001C0CC4">
              <w:rPr>
                <w:lang w:val="en-US"/>
              </w:rPr>
              <w:t>1452</w:t>
            </w:r>
          </w:p>
        </w:tc>
      </w:tr>
      <w:tr w:rsidR="00AD46BC" w:rsidRPr="001C0CC4" w14:paraId="23BA198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B6FFE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884B256"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45BA708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C7B9202"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4B9D1B9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538208F"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545EA56"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63BBDA8"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CE7BCC2" w14:textId="77777777" w:rsidR="00AD46BC" w:rsidRPr="001C0CC4" w:rsidRDefault="00AD46BC" w:rsidP="005F61D5">
            <w:pPr>
              <w:pStyle w:val="TAC"/>
              <w:rPr>
                <w:lang w:val="en-US"/>
              </w:rPr>
            </w:pPr>
            <w:r w:rsidRPr="001C0CC4">
              <w:rPr>
                <w:lang w:val="en-US"/>
              </w:rPr>
              <w:t>608</w:t>
            </w:r>
          </w:p>
        </w:tc>
        <w:tc>
          <w:tcPr>
            <w:tcW w:w="954" w:type="dxa"/>
            <w:tcBorders>
              <w:top w:val="nil"/>
              <w:left w:val="nil"/>
              <w:bottom w:val="single" w:sz="4" w:space="0" w:color="auto"/>
              <w:right w:val="single" w:sz="4" w:space="0" w:color="auto"/>
            </w:tcBorders>
            <w:shd w:val="clear" w:color="auto" w:fill="auto"/>
            <w:noWrap/>
            <w:vAlign w:val="bottom"/>
            <w:hideMark/>
          </w:tcPr>
          <w:p w14:paraId="7141397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E456B2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82CC5E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8B1302B" w14:textId="77777777" w:rsidR="00AD46BC" w:rsidRPr="001C0CC4" w:rsidRDefault="00AD46BC" w:rsidP="005F61D5">
            <w:pPr>
              <w:pStyle w:val="TAC"/>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7091C832" w14:textId="77777777" w:rsidR="00AD46BC" w:rsidRPr="001C0CC4" w:rsidRDefault="00AD46BC" w:rsidP="005F61D5">
            <w:pPr>
              <w:pStyle w:val="TAC"/>
              <w:rPr>
                <w:lang w:val="en-US"/>
              </w:rPr>
            </w:pPr>
            <w:r w:rsidRPr="001C0CC4">
              <w:rPr>
                <w:lang w:val="en-US"/>
              </w:rPr>
              <w:t>1584</w:t>
            </w:r>
          </w:p>
        </w:tc>
      </w:tr>
      <w:tr w:rsidR="00AD46BC" w:rsidRPr="001C0CC4" w14:paraId="15AC8A4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732BF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E695761"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4A49D8C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E0D9758"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3A73D10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826CD04"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393D34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91CB61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D834B48" w14:textId="77777777" w:rsidR="00AD46BC" w:rsidRPr="001C0CC4" w:rsidRDefault="00AD46BC" w:rsidP="005F61D5">
            <w:pPr>
              <w:pStyle w:val="TAC"/>
              <w:rPr>
                <w:lang w:val="en-US"/>
              </w:rPr>
            </w:pPr>
            <w:r w:rsidRPr="001C0CC4">
              <w:rPr>
                <w:lang w:val="en-US"/>
              </w:rPr>
              <w:t>1192</w:t>
            </w:r>
          </w:p>
        </w:tc>
        <w:tc>
          <w:tcPr>
            <w:tcW w:w="954" w:type="dxa"/>
            <w:tcBorders>
              <w:top w:val="nil"/>
              <w:left w:val="nil"/>
              <w:bottom w:val="single" w:sz="4" w:space="0" w:color="auto"/>
              <w:right w:val="single" w:sz="4" w:space="0" w:color="auto"/>
            </w:tcBorders>
            <w:shd w:val="clear" w:color="auto" w:fill="auto"/>
            <w:noWrap/>
            <w:vAlign w:val="bottom"/>
            <w:hideMark/>
          </w:tcPr>
          <w:p w14:paraId="00EBCD5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13167A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F637FB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7266384"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16C4C454" w14:textId="77777777" w:rsidR="00AD46BC" w:rsidRPr="001C0CC4" w:rsidRDefault="00AD46BC" w:rsidP="005F61D5">
            <w:pPr>
              <w:pStyle w:val="TAC"/>
              <w:rPr>
                <w:lang w:val="en-US"/>
              </w:rPr>
            </w:pPr>
            <w:r w:rsidRPr="001C0CC4">
              <w:rPr>
                <w:lang w:val="en-US"/>
              </w:rPr>
              <w:t>3168</w:t>
            </w:r>
          </w:p>
        </w:tc>
      </w:tr>
      <w:tr w:rsidR="00AD46BC" w:rsidRPr="001C0CC4" w14:paraId="49C0A23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41B5B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EE5D55F"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623782D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6A25596" w14:textId="77777777" w:rsidR="00AD46BC" w:rsidRPr="001C0CC4" w:rsidRDefault="00AD46BC" w:rsidP="005F61D5">
            <w:pPr>
              <w:pStyle w:val="TAC"/>
              <w:rPr>
                <w:lang w:val="en-US"/>
              </w:rPr>
            </w:pPr>
            <w:r w:rsidRPr="001C0CC4">
              <w:rPr>
                <w:lang w:val="en-US"/>
              </w:rPr>
              <w:t>19</w:t>
            </w:r>
          </w:p>
        </w:tc>
        <w:tc>
          <w:tcPr>
            <w:tcW w:w="931" w:type="dxa"/>
            <w:tcBorders>
              <w:top w:val="nil"/>
              <w:left w:val="nil"/>
              <w:bottom w:val="single" w:sz="4" w:space="0" w:color="auto"/>
              <w:right w:val="single" w:sz="4" w:space="0" w:color="auto"/>
            </w:tcBorders>
            <w:shd w:val="clear" w:color="auto" w:fill="auto"/>
            <w:noWrap/>
            <w:vAlign w:val="bottom"/>
            <w:hideMark/>
          </w:tcPr>
          <w:p w14:paraId="1CB9FDD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64ACF62"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F02ACA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4A5880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D5FA7AB" w14:textId="77777777" w:rsidR="00AD46BC" w:rsidRPr="001C0CC4" w:rsidRDefault="00AD46BC" w:rsidP="005F61D5">
            <w:pPr>
              <w:pStyle w:val="TAC"/>
              <w:rPr>
                <w:lang w:val="en-US"/>
              </w:rPr>
            </w:pPr>
            <w:r w:rsidRPr="001C0CC4">
              <w:rPr>
                <w:lang w:val="en-US"/>
              </w:rPr>
              <w:t>984</w:t>
            </w:r>
          </w:p>
        </w:tc>
        <w:tc>
          <w:tcPr>
            <w:tcW w:w="954" w:type="dxa"/>
            <w:tcBorders>
              <w:top w:val="nil"/>
              <w:left w:val="nil"/>
              <w:bottom w:val="single" w:sz="4" w:space="0" w:color="auto"/>
              <w:right w:val="single" w:sz="4" w:space="0" w:color="auto"/>
            </w:tcBorders>
            <w:shd w:val="clear" w:color="auto" w:fill="auto"/>
            <w:noWrap/>
            <w:vAlign w:val="bottom"/>
            <w:hideMark/>
          </w:tcPr>
          <w:p w14:paraId="79B0170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3701B1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ECC405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CCDDEC3" w14:textId="77777777" w:rsidR="00AD46BC" w:rsidRPr="001C0CC4" w:rsidRDefault="00AD46BC" w:rsidP="005F61D5">
            <w:pPr>
              <w:pStyle w:val="TAC"/>
              <w:rPr>
                <w:lang w:val="en-US"/>
              </w:rPr>
            </w:pPr>
            <w:r w:rsidRPr="001C0CC4">
              <w:rPr>
                <w:lang w:val="en-US"/>
              </w:rPr>
              <w:t>5016</w:t>
            </w:r>
          </w:p>
        </w:tc>
        <w:tc>
          <w:tcPr>
            <w:tcW w:w="1032" w:type="dxa"/>
            <w:tcBorders>
              <w:top w:val="nil"/>
              <w:left w:val="nil"/>
              <w:bottom w:val="single" w:sz="4" w:space="0" w:color="auto"/>
              <w:right w:val="single" w:sz="4" w:space="0" w:color="auto"/>
            </w:tcBorders>
            <w:shd w:val="clear" w:color="auto" w:fill="auto"/>
            <w:noWrap/>
            <w:vAlign w:val="bottom"/>
            <w:hideMark/>
          </w:tcPr>
          <w:p w14:paraId="30E7DAC6" w14:textId="77777777" w:rsidR="00AD46BC" w:rsidRPr="001C0CC4" w:rsidRDefault="00AD46BC" w:rsidP="005F61D5">
            <w:pPr>
              <w:pStyle w:val="TAC"/>
              <w:rPr>
                <w:lang w:val="en-US"/>
              </w:rPr>
            </w:pPr>
            <w:r w:rsidRPr="001C0CC4">
              <w:rPr>
                <w:lang w:val="en-US"/>
              </w:rPr>
              <w:t>2508</w:t>
            </w:r>
          </w:p>
        </w:tc>
      </w:tr>
      <w:tr w:rsidR="00AD46BC" w:rsidRPr="001C0CC4" w14:paraId="13896DC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1AF77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952709"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5407802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ECB2F35" w14:textId="77777777" w:rsidR="00AD46BC" w:rsidRPr="001C0CC4" w:rsidRDefault="00AD46BC" w:rsidP="005F61D5">
            <w:pPr>
              <w:pStyle w:val="TAC"/>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13DEC71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4889817"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73FA948"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04E23D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0C10203" w14:textId="77777777" w:rsidR="00AD46BC" w:rsidRPr="001C0CC4" w:rsidRDefault="00AD46BC" w:rsidP="005F61D5">
            <w:pPr>
              <w:pStyle w:val="TAC"/>
              <w:rPr>
                <w:lang w:val="en-US"/>
              </w:rPr>
            </w:pPr>
            <w:r w:rsidRPr="001C0CC4">
              <w:rPr>
                <w:lang w:val="en-US"/>
              </w:rPr>
              <w:t>1928</w:t>
            </w:r>
          </w:p>
        </w:tc>
        <w:tc>
          <w:tcPr>
            <w:tcW w:w="954" w:type="dxa"/>
            <w:tcBorders>
              <w:top w:val="nil"/>
              <w:left w:val="nil"/>
              <w:bottom w:val="single" w:sz="4" w:space="0" w:color="auto"/>
              <w:right w:val="single" w:sz="4" w:space="0" w:color="auto"/>
            </w:tcBorders>
            <w:shd w:val="clear" w:color="auto" w:fill="auto"/>
            <w:noWrap/>
            <w:vAlign w:val="bottom"/>
            <w:hideMark/>
          </w:tcPr>
          <w:p w14:paraId="2776F4F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99FC92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1F56DF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F891D95" w14:textId="77777777" w:rsidR="00AD46BC" w:rsidRPr="001C0CC4" w:rsidRDefault="00AD46BC" w:rsidP="005F61D5">
            <w:pPr>
              <w:pStyle w:val="TAC"/>
              <w:rPr>
                <w:lang w:val="en-US"/>
              </w:rPr>
            </w:pPr>
            <w:r w:rsidRPr="001C0CC4">
              <w:rPr>
                <w:lang w:val="en-US"/>
              </w:rPr>
              <w:t>10032</w:t>
            </w:r>
          </w:p>
        </w:tc>
        <w:tc>
          <w:tcPr>
            <w:tcW w:w="1032" w:type="dxa"/>
            <w:tcBorders>
              <w:top w:val="nil"/>
              <w:left w:val="nil"/>
              <w:bottom w:val="single" w:sz="4" w:space="0" w:color="auto"/>
              <w:right w:val="single" w:sz="4" w:space="0" w:color="auto"/>
            </w:tcBorders>
            <w:shd w:val="clear" w:color="auto" w:fill="auto"/>
            <w:noWrap/>
            <w:vAlign w:val="bottom"/>
            <w:hideMark/>
          </w:tcPr>
          <w:p w14:paraId="2A40D072" w14:textId="77777777" w:rsidR="00AD46BC" w:rsidRPr="001C0CC4" w:rsidRDefault="00AD46BC" w:rsidP="005F61D5">
            <w:pPr>
              <w:pStyle w:val="TAC"/>
              <w:rPr>
                <w:lang w:val="en-US"/>
              </w:rPr>
            </w:pPr>
            <w:r w:rsidRPr="001C0CC4">
              <w:rPr>
                <w:lang w:val="en-US"/>
              </w:rPr>
              <w:t>5016</w:t>
            </w:r>
          </w:p>
        </w:tc>
      </w:tr>
      <w:tr w:rsidR="00AD46BC" w:rsidRPr="001C0CC4" w14:paraId="303BA5C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45F06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251363"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116580A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E0454C9" w14:textId="77777777" w:rsidR="00AD46BC" w:rsidRPr="001C0CC4" w:rsidRDefault="00AD46BC" w:rsidP="005F61D5">
            <w:pPr>
              <w:pStyle w:val="TAC"/>
              <w:rPr>
                <w:lang w:val="en-US"/>
              </w:rPr>
            </w:pPr>
            <w:r w:rsidRPr="001C0CC4">
              <w:rPr>
                <w:lang w:val="en-US"/>
              </w:rPr>
              <w:t>26</w:t>
            </w:r>
          </w:p>
        </w:tc>
        <w:tc>
          <w:tcPr>
            <w:tcW w:w="931" w:type="dxa"/>
            <w:tcBorders>
              <w:top w:val="nil"/>
              <w:left w:val="nil"/>
              <w:bottom w:val="single" w:sz="4" w:space="0" w:color="auto"/>
              <w:right w:val="single" w:sz="4" w:space="0" w:color="auto"/>
            </w:tcBorders>
            <w:shd w:val="clear" w:color="auto" w:fill="auto"/>
            <w:noWrap/>
            <w:vAlign w:val="bottom"/>
            <w:hideMark/>
          </w:tcPr>
          <w:p w14:paraId="07359AF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8761A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ABB2987"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934E74D"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D9A44D9" w14:textId="77777777" w:rsidR="00AD46BC" w:rsidRPr="001C0CC4" w:rsidRDefault="00AD46BC" w:rsidP="005F61D5">
            <w:pPr>
              <w:pStyle w:val="TAC"/>
              <w:rPr>
                <w:lang w:val="en-US"/>
              </w:rPr>
            </w:pPr>
            <w:r w:rsidRPr="001C0CC4">
              <w:rPr>
                <w:lang w:val="en-US"/>
              </w:rPr>
              <w:t>1288</w:t>
            </w:r>
          </w:p>
        </w:tc>
        <w:tc>
          <w:tcPr>
            <w:tcW w:w="954" w:type="dxa"/>
            <w:tcBorders>
              <w:top w:val="nil"/>
              <w:left w:val="nil"/>
              <w:bottom w:val="single" w:sz="4" w:space="0" w:color="auto"/>
              <w:right w:val="single" w:sz="4" w:space="0" w:color="auto"/>
            </w:tcBorders>
            <w:shd w:val="clear" w:color="auto" w:fill="auto"/>
            <w:noWrap/>
            <w:vAlign w:val="bottom"/>
            <w:hideMark/>
          </w:tcPr>
          <w:p w14:paraId="4250046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2C6FAB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68D9AB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174726F" w14:textId="77777777" w:rsidR="00AD46BC" w:rsidRPr="001C0CC4" w:rsidRDefault="00AD46BC" w:rsidP="005F61D5">
            <w:pPr>
              <w:pStyle w:val="TAC"/>
              <w:rPr>
                <w:lang w:val="en-US"/>
              </w:rPr>
            </w:pPr>
            <w:r w:rsidRPr="001C0CC4">
              <w:rPr>
                <w:lang w:val="en-US"/>
              </w:rPr>
              <w:t>6864</w:t>
            </w:r>
          </w:p>
        </w:tc>
        <w:tc>
          <w:tcPr>
            <w:tcW w:w="1032" w:type="dxa"/>
            <w:tcBorders>
              <w:top w:val="nil"/>
              <w:left w:val="nil"/>
              <w:bottom w:val="single" w:sz="4" w:space="0" w:color="auto"/>
              <w:right w:val="single" w:sz="4" w:space="0" w:color="auto"/>
            </w:tcBorders>
            <w:shd w:val="clear" w:color="auto" w:fill="auto"/>
            <w:noWrap/>
            <w:vAlign w:val="bottom"/>
            <w:hideMark/>
          </w:tcPr>
          <w:p w14:paraId="5B56E929" w14:textId="77777777" w:rsidR="00AD46BC" w:rsidRPr="001C0CC4" w:rsidRDefault="00AD46BC" w:rsidP="005F61D5">
            <w:pPr>
              <w:pStyle w:val="TAC"/>
              <w:rPr>
                <w:lang w:val="en-US"/>
              </w:rPr>
            </w:pPr>
            <w:r w:rsidRPr="001C0CC4">
              <w:rPr>
                <w:lang w:val="en-US"/>
              </w:rPr>
              <w:t>3432</w:t>
            </w:r>
          </w:p>
        </w:tc>
      </w:tr>
      <w:tr w:rsidR="00AD46BC" w:rsidRPr="001C0CC4" w14:paraId="6BC0EFD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52D17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33B1288"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7C42C3B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85C5626" w14:textId="77777777" w:rsidR="00AD46BC" w:rsidRPr="001C0CC4" w:rsidRDefault="00AD46BC" w:rsidP="005F61D5">
            <w:pPr>
              <w:pStyle w:val="TAC"/>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7961A8A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90C985"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78FB0AE"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E79FA58"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885FAFB" w14:textId="77777777" w:rsidR="00AD46BC" w:rsidRPr="001C0CC4" w:rsidRDefault="00AD46BC" w:rsidP="005F61D5">
            <w:pPr>
              <w:pStyle w:val="TAC"/>
              <w:rPr>
                <w:lang w:val="en-US"/>
              </w:rPr>
            </w:pPr>
            <w:r w:rsidRPr="001C0CC4">
              <w:rPr>
                <w:lang w:val="en-US"/>
              </w:rPr>
              <w:t>2536</w:t>
            </w:r>
          </w:p>
        </w:tc>
        <w:tc>
          <w:tcPr>
            <w:tcW w:w="954" w:type="dxa"/>
            <w:tcBorders>
              <w:top w:val="nil"/>
              <w:left w:val="nil"/>
              <w:bottom w:val="single" w:sz="4" w:space="0" w:color="auto"/>
              <w:right w:val="single" w:sz="4" w:space="0" w:color="auto"/>
            </w:tcBorders>
            <w:shd w:val="clear" w:color="auto" w:fill="auto"/>
            <w:noWrap/>
            <w:vAlign w:val="bottom"/>
            <w:hideMark/>
          </w:tcPr>
          <w:p w14:paraId="16FA301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71307E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02392F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FCB0531" w14:textId="77777777" w:rsidR="00AD46BC" w:rsidRPr="001C0CC4" w:rsidRDefault="00AD46BC" w:rsidP="005F61D5">
            <w:pPr>
              <w:pStyle w:val="TAC"/>
              <w:rPr>
                <w:lang w:val="en-US"/>
              </w:rPr>
            </w:pPr>
            <w:r w:rsidRPr="001C0CC4">
              <w:rPr>
                <w:lang w:val="en-US"/>
              </w:rPr>
              <w:t>13464</w:t>
            </w:r>
          </w:p>
        </w:tc>
        <w:tc>
          <w:tcPr>
            <w:tcW w:w="1032" w:type="dxa"/>
            <w:tcBorders>
              <w:top w:val="nil"/>
              <w:left w:val="nil"/>
              <w:bottom w:val="single" w:sz="4" w:space="0" w:color="auto"/>
              <w:right w:val="single" w:sz="4" w:space="0" w:color="auto"/>
            </w:tcBorders>
            <w:shd w:val="clear" w:color="auto" w:fill="auto"/>
            <w:noWrap/>
            <w:vAlign w:val="bottom"/>
            <w:hideMark/>
          </w:tcPr>
          <w:p w14:paraId="2A9330B9" w14:textId="77777777" w:rsidR="00AD46BC" w:rsidRPr="001C0CC4" w:rsidRDefault="00AD46BC" w:rsidP="005F61D5">
            <w:pPr>
              <w:pStyle w:val="TAC"/>
              <w:rPr>
                <w:lang w:val="en-US"/>
              </w:rPr>
            </w:pPr>
            <w:r w:rsidRPr="001C0CC4">
              <w:rPr>
                <w:lang w:val="en-US"/>
              </w:rPr>
              <w:t>6732</w:t>
            </w:r>
          </w:p>
        </w:tc>
      </w:tr>
      <w:tr w:rsidR="00AD46BC" w:rsidRPr="001C0CC4" w14:paraId="02BC0DC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BED62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B29E970"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01ED36A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45714D1" w14:textId="77777777" w:rsidR="00AD46BC" w:rsidRPr="001C0CC4" w:rsidRDefault="00AD46BC" w:rsidP="005F61D5">
            <w:pPr>
              <w:pStyle w:val="TAC"/>
              <w:rPr>
                <w:lang w:val="en-US"/>
              </w:rPr>
            </w:pPr>
            <w:r w:rsidRPr="001C0CC4">
              <w:rPr>
                <w:lang w:val="en-US"/>
              </w:rPr>
              <w:t>33</w:t>
            </w:r>
          </w:p>
        </w:tc>
        <w:tc>
          <w:tcPr>
            <w:tcW w:w="931" w:type="dxa"/>
            <w:tcBorders>
              <w:top w:val="nil"/>
              <w:left w:val="nil"/>
              <w:bottom w:val="single" w:sz="4" w:space="0" w:color="auto"/>
              <w:right w:val="single" w:sz="4" w:space="0" w:color="auto"/>
            </w:tcBorders>
            <w:shd w:val="clear" w:color="auto" w:fill="auto"/>
            <w:noWrap/>
            <w:vAlign w:val="bottom"/>
            <w:hideMark/>
          </w:tcPr>
          <w:p w14:paraId="1BC64F7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1E3B29C"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747D736"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A180E3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7E6432C" w14:textId="77777777" w:rsidR="00AD46BC" w:rsidRPr="001C0CC4" w:rsidRDefault="00AD46BC" w:rsidP="005F61D5">
            <w:pPr>
              <w:pStyle w:val="TAC"/>
              <w:rPr>
                <w:lang w:val="en-US"/>
              </w:rPr>
            </w:pPr>
            <w:r w:rsidRPr="001C0CC4">
              <w:rPr>
                <w:lang w:val="en-US"/>
              </w:rPr>
              <w:t>1672</w:t>
            </w:r>
          </w:p>
        </w:tc>
        <w:tc>
          <w:tcPr>
            <w:tcW w:w="954" w:type="dxa"/>
            <w:tcBorders>
              <w:top w:val="nil"/>
              <w:left w:val="nil"/>
              <w:bottom w:val="single" w:sz="4" w:space="0" w:color="auto"/>
              <w:right w:val="single" w:sz="4" w:space="0" w:color="auto"/>
            </w:tcBorders>
            <w:shd w:val="clear" w:color="auto" w:fill="auto"/>
            <w:noWrap/>
            <w:vAlign w:val="bottom"/>
            <w:hideMark/>
          </w:tcPr>
          <w:p w14:paraId="07ABDE1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774739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9837A7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3FEF94F" w14:textId="77777777" w:rsidR="00AD46BC" w:rsidRPr="001C0CC4" w:rsidRDefault="00AD46BC" w:rsidP="005F61D5">
            <w:pPr>
              <w:pStyle w:val="TAC"/>
              <w:rPr>
                <w:lang w:val="en-US"/>
              </w:rPr>
            </w:pPr>
            <w:r w:rsidRPr="001C0CC4">
              <w:rPr>
                <w:lang w:val="en-US"/>
              </w:rPr>
              <w:t>8712</w:t>
            </w:r>
          </w:p>
        </w:tc>
        <w:tc>
          <w:tcPr>
            <w:tcW w:w="1032" w:type="dxa"/>
            <w:tcBorders>
              <w:top w:val="nil"/>
              <w:left w:val="nil"/>
              <w:bottom w:val="single" w:sz="4" w:space="0" w:color="auto"/>
              <w:right w:val="single" w:sz="4" w:space="0" w:color="auto"/>
            </w:tcBorders>
            <w:shd w:val="clear" w:color="auto" w:fill="auto"/>
            <w:noWrap/>
            <w:vAlign w:val="bottom"/>
            <w:hideMark/>
          </w:tcPr>
          <w:p w14:paraId="27AF14C2" w14:textId="77777777" w:rsidR="00AD46BC" w:rsidRPr="001C0CC4" w:rsidRDefault="00AD46BC" w:rsidP="005F61D5">
            <w:pPr>
              <w:pStyle w:val="TAC"/>
              <w:rPr>
                <w:lang w:val="en-US"/>
              </w:rPr>
            </w:pPr>
            <w:r w:rsidRPr="001C0CC4">
              <w:rPr>
                <w:lang w:val="en-US"/>
              </w:rPr>
              <w:t>4356</w:t>
            </w:r>
          </w:p>
        </w:tc>
      </w:tr>
      <w:tr w:rsidR="00AD46BC" w:rsidRPr="001C0CC4" w14:paraId="55DC2FC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6940B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E499E0"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7F01EB4"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1D69F27" w14:textId="77777777" w:rsidR="00AD46BC" w:rsidRPr="001C0CC4" w:rsidRDefault="00AD46BC" w:rsidP="005F61D5">
            <w:pPr>
              <w:pStyle w:val="TAC"/>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51A48B1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079996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3FEAAEE"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BF0543D"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DDC7196"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3CFE87F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BB408E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4C6091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C569CC8" w14:textId="77777777" w:rsidR="00AD46BC" w:rsidRPr="001C0CC4" w:rsidRDefault="00AD46BC" w:rsidP="005F61D5">
            <w:pPr>
              <w:pStyle w:val="TAC"/>
              <w:rPr>
                <w:lang w:val="en-US"/>
              </w:rPr>
            </w:pPr>
            <w:r w:rsidRPr="001C0CC4">
              <w:rPr>
                <w:lang w:val="en-US"/>
              </w:rPr>
              <w:t>17160</w:t>
            </w:r>
          </w:p>
        </w:tc>
        <w:tc>
          <w:tcPr>
            <w:tcW w:w="1032" w:type="dxa"/>
            <w:tcBorders>
              <w:top w:val="nil"/>
              <w:left w:val="nil"/>
              <w:bottom w:val="single" w:sz="4" w:space="0" w:color="auto"/>
              <w:right w:val="single" w:sz="4" w:space="0" w:color="auto"/>
            </w:tcBorders>
            <w:shd w:val="clear" w:color="auto" w:fill="auto"/>
            <w:noWrap/>
            <w:vAlign w:val="bottom"/>
            <w:hideMark/>
          </w:tcPr>
          <w:p w14:paraId="71C962B2" w14:textId="77777777" w:rsidR="00AD46BC" w:rsidRPr="001C0CC4" w:rsidRDefault="00AD46BC" w:rsidP="005F61D5">
            <w:pPr>
              <w:pStyle w:val="TAC"/>
              <w:rPr>
                <w:lang w:val="en-US"/>
              </w:rPr>
            </w:pPr>
            <w:r w:rsidRPr="001C0CC4">
              <w:rPr>
                <w:lang w:val="en-US"/>
              </w:rPr>
              <w:t>8580</w:t>
            </w:r>
          </w:p>
        </w:tc>
      </w:tr>
      <w:tr w:rsidR="00AD46BC" w:rsidRPr="001C0CC4" w14:paraId="117EF08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222C3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0790B9"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6247F98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E3C6E3B" w14:textId="77777777" w:rsidR="00AD46BC" w:rsidRPr="001C0CC4" w:rsidRDefault="00AD46BC" w:rsidP="005F61D5">
            <w:pPr>
              <w:pStyle w:val="TAC"/>
              <w:rPr>
                <w:lang w:val="en-US"/>
              </w:rPr>
            </w:pPr>
            <w:r w:rsidRPr="001C0CC4">
              <w:rPr>
                <w:lang w:val="en-US"/>
              </w:rPr>
              <w:t>39</w:t>
            </w:r>
          </w:p>
        </w:tc>
        <w:tc>
          <w:tcPr>
            <w:tcW w:w="931" w:type="dxa"/>
            <w:tcBorders>
              <w:top w:val="nil"/>
              <w:left w:val="nil"/>
              <w:bottom w:val="single" w:sz="4" w:space="0" w:color="auto"/>
              <w:right w:val="single" w:sz="4" w:space="0" w:color="auto"/>
            </w:tcBorders>
            <w:shd w:val="clear" w:color="auto" w:fill="auto"/>
            <w:noWrap/>
            <w:vAlign w:val="bottom"/>
            <w:hideMark/>
          </w:tcPr>
          <w:p w14:paraId="6F5DC47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B4807BC"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55DC22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8EDA8E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074BCB8" w14:textId="77777777" w:rsidR="00AD46BC" w:rsidRPr="001C0CC4" w:rsidRDefault="00AD46BC" w:rsidP="005F61D5">
            <w:pPr>
              <w:pStyle w:val="TAC"/>
              <w:rPr>
                <w:lang w:val="en-US"/>
              </w:rPr>
            </w:pPr>
            <w:r w:rsidRPr="001C0CC4">
              <w:rPr>
                <w:lang w:val="en-US"/>
              </w:rPr>
              <w:t>2024</w:t>
            </w:r>
          </w:p>
        </w:tc>
        <w:tc>
          <w:tcPr>
            <w:tcW w:w="954" w:type="dxa"/>
            <w:tcBorders>
              <w:top w:val="nil"/>
              <w:left w:val="nil"/>
              <w:bottom w:val="single" w:sz="4" w:space="0" w:color="auto"/>
              <w:right w:val="single" w:sz="4" w:space="0" w:color="auto"/>
            </w:tcBorders>
            <w:shd w:val="clear" w:color="auto" w:fill="auto"/>
            <w:noWrap/>
            <w:vAlign w:val="bottom"/>
            <w:hideMark/>
          </w:tcPr>
          <w:p w14:paraId="7978B7C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72F64C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03ACAB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A808C53" w14:textId="77777777" w:rsidR="00AD46BC" w:rsidRPr="001C0CC4" w:rsidRDefault="00AD46BC" w:rsidP="005F61D5">
            <w:pPr>
              <w:pStyle w:val="TAC"/>
              <w:rPr>
                <w:lang w:val="en-US"/>
              </w:rPr>
            </w:pPr>
            <w:r w:rsidRPr="001C0CC4">
              <w:rPr>
                <w:lang w:val="en-US"/>
              </w:rPr>
              <w:t>10296</w:t>
            </w:r>
          </w:p>
        </w:tc>
        <w:tc>
          <w:tcPr>
            <w:tcW w:w="1032" w:type="dxa"/>
            <w:tcBorders>
              <w:top w:val="nil"/>
              <w:left w:val="nil"/>
              <w:bottom w:val="single" w:sz="4" w:space="0" w:color="auto"/>
              <w:right w:val="single" w:sz="4" w:space="0" w:color="auto"/>
            </w:tcBorders>
            <w:shd w:val="clear" w:color="auto" w:fill="auto"/>
            <w:noWrap/>
            <w:vAlign w:val="bottom"/>
            <w:hideMark/>
          </w:tcPr>
          <w:p w14:paraId="409439EC" w14:textId="77777777" w:rsidR="00AD46BC" w:rsidRPr="001C0CC4" w:rsidRDefault="00AD46BC" w:rsidP="005F61D5">
            <w:pPr>
              <w:pStyle w:val="TAC"/>
              <w:rPr>
                <w:lang w:val="en-US"/>
              </w:rPr>
            </w:pPr>
            <w:r w:rsidRPr="001C0CC4">
              <w:rPr>
                <w:lang w:val="en-US"/>
              </w:rPr>
              <w:t>5148</w:t>
            </w:r>
          </w:p>
        </w:tc>
      </w:tr>
      <w:tr w:rsidR="00AD46BC" w:rsidRPr="001C0CC4" w14:paraId="6A3FB88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DEEE3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C65BF7E"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66704D3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D4F2E56" w14:textId="77777777" w:rsidR="00AD46BC" w:rsidRPr="001C0CC4" w:rsidRDefault="00AD46BC" w:rsidP="005F61D5">
            <w:pPr>
              <w:pStyle w:val="TAC"/>
              <w:rPr>
                <w:lang w:val="en-US"/>
              </w:rPr>
            </w:pPr>
            <w:r w:rsidRPr="001C0CC4">
              <w:rPr>
                <w:lang w:val="en-US"/>
              </w:rPr>
              <w:t>78</w:t>
            </w:r>
          </w:p>
        </w:tc>
        <w:tc>
          <w:tcPr>
            <w:tcW w:w="931" w:type="dxa"/>
            <w:tcBorders>
              <w:top w:val="nil"/>
              <w:left w:val="nil"/>
              <w:bottom w:val="single" w:sz="4" w:space="0" w:color="auto"/>
              <w:right w:val="single" w:sz="4" w:space="0" w:color="auto"/>
            </w:tcBorders>
            <w:shd w:val="clear" w:color="auto" w:fill="auto"/>
            <w:noWrap/>
            <w:vAlign w:val="bottom"/>
            <w:hideMark/>
          </w:tcPr>
          <w:p w14:paraId="61B1A70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760C4A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6660F97"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470FFA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E0D784D" w14:textId="77777777" w:rsidR="00AD46BC" w:rsidRPr="001C0CC4" w:rsidRDefault="00AD46BC" w:rsidP="005F61D5">
            <w:pPr>
              <w:pStyle w:val="TAC"/>
              <w:rPr>
                <w:lang w:val="en-US"/>
              </w:rPr>
            </w:pPr>
            <w:r w:rsidRPr="001C0CC4">
              <w:rPr>
                <w:lang w:val="en-US"/>
              </w:rPr>
              <w:t>3848</w:t>
            </w:r>
          </w:p>
        </w:tc>
        <w:tc>
          <w:tcPr>
            <w:tcW w:w="954" w:type="dxa"/>
            <w:tcBorders>
              <w:top w:val="nil"/>
              <w:left w:val="nil"/>
              <w:bottom w:val="single" w:sz="4" w:space="0" w:color="auto"/>
              <w:right w:val="single" w:sz="4" w:space="0" w:color="auto"/>
            </w:tcBorders>
            <w:shd w:val="clear" w:color="auto" w:fill="auto"/>
            <w:noWrap/>
            <w:vAlign w:val="bottom"/>
            <w:hideMark/>
          </w:tcPr>
          <w:p w14:paraId="05CCDD6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F5620B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632E394"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9517457" w14:textId="77777777" w:rsidR="00AD46BC" w:rsidRPr="001C0CC4" w:rsidRDefault="00AD46BC" w:rsidP="005F61D5">
            <w:pPr>
              <w:pStyle w:val="TAC"/>
              <w:rPr>
                <w:lang w:val="en-US"/>
              </w:rPr>
            </w:pPr>
            <w:r w:rsidRPr="001C0CC4">
              <w:rPr>
                <w:lang w:val="en-US"/>
              </w:rPr>
              <w:t>20592</w:t>
            </w:r>
          </w:p>
        </w:tc>
        <w:tc>
          <w:tcPr>
            <w:tcW w:w="1032" w:type="dxa"/>
            <w:tcBorders>
              <w:top w:val="nil"/>
              <w:left w:val="nil"/>
              <w:bottom w:val="single" w:sz="4" w:space="0" w:color="auto"/>
              <w:right w:val="single" w:sz="4" w:space="0" w:color="auto"/>
            </w:tcBorders>
            <w:shd w:val="clear" w:color="auto" w:fill="auto"/>
            <w:noWrap/>
            <w:vAlign w:val="bottom"/>
            <w:hideMark/>
          </w:tcPr>
          <w:p w14:paraId="34E903B3" w14:textId="77777777" w:rsidR="00AD46BC" w:rsidRPr="001C0CC4" w:rsidRDefault="00AD46BC" w:rsidP="005F61D5">
            <w:pPr>
              <w:pStyle w:val="TAC"/>
              <w:rPr>
                <w:lang w:val="en-US"/>
              </w:rPr>
            </w:pPr>
            <w:r w:rsidRPr="001C0CC4">
              <w:rPr>
                <w:lang w:val="en-US"/>
              </w:rPr>
              <w:t>10296</w:t>
            </w:r>
          </w:p>
        </w:tc>
      </w:tr>
      <w:tr w:rsidR="00AD46BC" w:rsidRPr="001C0CC4" w14:paraId="0FD1748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97E0D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299C6B0"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20683052"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8128038" w14:textId="77777777" w:rsidR="00AD46BC" w:rsidRPr="001C0CC4" w:rsidRDefault="00AD46BC" w:rsidP="005F61D5">
            <w:pPr>
              <w:pStyle w:val="TAC"/>
              <w:rPr>
                <w:lang w:val="en-US"/>
              </w:rPr>
            </w:pPr>
            <w:r w:rsidRPr="001C0CC4">
              <w:rPr>
                <w:lang w:val="en-US"/>
              </w:rPr>
              <w:t>53</w:t>
            </w:r>
          </w:p>
        </w:tc>
        <w:tc>
          <w:tcPr>
            <w:tcW w:w="931" w:type="dxa"/>
            <w:tcBorders>
              <w:top w:val="nil"/>
              <w:left w:val="nil"/>
              <w:bottom w:val="single" w:sz="4" w:space="0" w:color="auto"/>
              <w:right w:val="single" w:sz="4" w:space="0" w:color="auto"/>
            </w:tcBorders>
            <w:shd w:val="clear" w:color="auto" w:fill="auto"/>
            <w:noWrap/>
            <w:vAlign w:val="bottom"/>
            <w:hideMark/>
          </w:tcPr>
          <w:p w14:paraId="58CDDAA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C4A319A"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55DC13A"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8CAB7A5"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3F40C3D" w14:textId="77777777" w:rsidR="00AD46BC" w:rsidRPr="001C0CC4" w:rsidRDefault="00AD46BC" w:rsidP="005F61D5">
            <w:pPr>
              <w:pStyle w:val="TAC"/>
              <w:rPr>
                <w:lang w:val="en-US"/>
              </w:rPr>
            </w:pPr>
            <w:r w:rsidRPr="001C0CC4">
              <w:rPr>
                <w:lang w:val="en-US"/>
              </w:rPr>
              <w:t>2664</w:t>
            </w:r>
          </w:p>
        </w:tc>
        <w:tc>
          <w:tcPr>
            <w:tcW w:w="954" w:type="dxa"/>
            <w:tcBorders>
              <w:top w:val="nil"/>
              <w:left w:val="nil"/>
              <w:bottom w:val="single" w:sz="4" w:space="0" w:color="auto"/>
              <w:right w:val="single" w:sz="4" w:space="0" w:color="auto"/>
            </w:tcBorders>
            <w:shd w:val="clear" w:color="auto" w:fill="auto"/>
            <w:noWrap/>
            <w:vAlign w:val="bottom"/>
            <w:hideMark/>
          </w:tcPr>
          <w:p w14:paraId="448624B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93BBF9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4331E9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82A3D6F" w14:textId="77777777" w:rsidR="00AD46BC" w:rsidRPr="001C0CC4" w:rsidRDefault="00AD46BC" w:rsidP="005F61D5">
            <w:pPr>
              <w:pStyle w:val="TAC"/>
              <w:rPr>
                <w:lang w:val="en-US"/>
              </w:rPr>
            </w:pPr>
            <w:r w:rsidRPr="001C0CC4">
              <w:rPr>
                <w:lang w:val="en-US"/>
              </w:rPr>
              <w:t>13992</w:t>
            </w:r>
          </w:p>
        </w:tc>
        <w:tc>
          <w:tcPr>
            <w:tcW w:w="1032" w:type="dxa"/>
            <w:tcBorders>
              <w:top w:val="nil"/>
              <w:left w:val="nil"/>
              <w:bottom w:val="single" w:sz="4" w:space="0" w:color="auto"/>
              <w:right w:val="single" w:sz="4" w:space="0" w:color="auto"/>
            </w:tcBorders>
            <w:shd w:val="clear" w:color="auto" w:fill="auto"/>
            <w:noWrap/>
            <w:vAlign w:val="bottom"/>
            <w:hideMark/>
          </w:tcPr>
          <w:p w14:paraId="7783A157" w14:textId="77777777" w:rsidR="00AD46BC" w:rsidRPr="001C0CC4" w:rsidRDefault="00AD46BC" w:rsidP="005F61D5">
            <w:pPr>
              <w:pStyle w:val="TAC"/>
              <w:rPr>
                <w:lang w:val="en-US"/>
              </w:rPr>
            </w:pPr>
            <w:r w:rsidRPr="001C0CC4">
              <w:rPr>
                <w:lang w:val="en-US"/>
              </w:rPr>
              <w:t>6996</w:t>
            </w:r>
          </w:p>
        </w:tc>
      </w:tr>
      <w:tr w:rsidR="00AD46BC" w:rsidRPr="001C0CC4" w14:paraId="4E085A6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70248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352AF2"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70BD8E3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30570AE" w14:textId="77777777" w:rsidR="00AD46BC" w:rsidRPr="001C0CC4" w:rsidRDefault="00AD46BC" w:rsidP="005F61D5">
            <w:pPr>
              <w:pStyle w:val="TAC"/>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72C08C9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FDD69D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C327549"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6CA47FD"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9387FEA" w14:textId="77777777" w:rsidR="00AD46BC" w:rsidRPr="001C0CC4" w:rsidRDefault="00AD46BC" w:rsidP="005F61D5">
            <w:pPr>
              <w:pStyle w:val="TAC"/>
              <w:rPr>
                <w:lang w:val="en-US"/>
              </w:rPr>
            </w:pPr>
            <w:r w:rsidRPr="001C0CC4">
              <w:rPr>
                <w:lang w:val="en-US"/>
              </w:rPr>
              <w:t>5256</w:t>
            </w:r>
          </w:p>
        </w:tc>
        <w:tc>
          <w:tcPr>
            <w:tcW w:w="954" w:type="dxa"/>
            <w:tcBorders>
              <w:top w:val="nil"/>
              <w:left w:val="nil"/>
              <w:bottom w:val="single" w:sz="4" w:space="0" w:color="auto"/>
              <w:right w:val="single" w:sz="4" w:space="0" w:color="auto"/>
            </w:tcBorders>
            <w:shd w:val="clear" w:color="auto" w:fill="auto"/>
            <w:noWrap/>
            <w:vAlign w:val="bottom"/>
            <w:hideMark/>
          </w:tcPr>
          <w:p w14:paraId="6790070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B6A7B4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F07FD33"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0898663" w14:textId="77777777" w:rsidR="00AD46BC" w:rsidRPr="001C0CC4" w:rsidRDefault="00AD46BC" w:rsidP="005F61D5">
            <w:pPr>
              <w:pStyle w:val="TAC"/>
              <w:rPr>
                <w:lang w:val="en-US"/>
              </w:rPr>
            </w:pPr>
            <w:r w:rsidRPr="001C0CC4">
              <w:rPr>
                <w:lang w:val="en-US"/>
              </w:rPr>
              <w:t>27984</w:t>
            </w:r>
          </w:p>
        </w:tc>
        <w:tc>
          <w:tcPr>
            <w:tcW w:w="1032" w:type="dxa"/>
            <w:tcBorders>
              <w:top w:val="nil"/>
              <w:left w:val="nil"/>
              <w:bottom w:val="single" w:sz="4" w:space="0" w:color="auto"/>
              <w:right w:val="single" w:sz="4" w:space="0" w:color="auto"/>
            </w:tcBorders>
            <w:shd w:val="clear" w:color="auto" w:fill="auto"/>
            <w:noWrap/>
            <w:vAlign w:val="bottom"/>
            <w:hideMark/>
          </w:tcPr>
          <w:p w14:paraId="46F55D47" w14:textId="77777777" w:rsidR="00AD46BC" w:rsidRPr="001C0CC4" w:rsidRDefault="00AD46BC" w:rsidP="005F61D5">
            <w:pPr>
              <w:pStyle w:val="TAC"/>
              <w:rPr>
                <w:lang w:val="en-US"/>
              </w:rPr>
            </w:pPr>
            <w:r w:rsidRPr="001C0CC4">
              <w:rPr>
                <w:lang w:val="en-US"/>
              </w:rPr>
              <w:t>13992</w:t>
            </w:r>
          </w:p>
        </w:tc>
      </w:tr>
      <w:tr w:rsidR="00AD46BC" w:rsidRPr="001C0CC4" w14:paraId="1648E00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81646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BF4CF34"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9BDE24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49F405F" w14:textId="77777777" w:rsidR="00AD46BC" w:rsidRPr="001C0CC4" w:rsidRDefault="00AD46BC" w:rsidP="005F61D5">
            <w:pPr>
              <w:pStyle w:val="TAC"/>
              <w:rPr>
                <w:lang w:val="en-US"/>
              </w:rPr>
            </w:pPr>
            <w:r w:rsidRPr="001C0CC4">
              <w:rPr>
                <w:lang w:val="en-US"/>
              </w:rPr>
              <w:t>67</w:t>
            </w:r>
          </w:p>
        </w:tc>
        <w:tc>
          <w:tcPr>
            <w:tcW w:w="931" w:type="dxa"/>
            <w:tcBorders>
              <w:top w:val="nil"/>
              <w:left w:val="nil"/>
              <w:bottom w:val="single" w:sz="4" w:space="0" w:color="auto"/>
              <w:right w:val="single" w:sz="4" w:space="0" w:color="auto"/>
            </w:tcBorders>
            <w:shd w:val="clear" w:color="auto" w:fill="auto"/>
            <w:noWrap/>
            <w:vAlign w:val="bottom"/>
            <w:hideMark/>
          </w:tcPr>
          <w:p w14:paraId="7C75504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B95B6D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9944A77"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8F9BAC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F80492D" w14:textId="77777777" w:rsidR="00AD46BC" w:rsidRPr="001C0CC4" w:rsidRDefault="00AD46BC" w:rsidP="005F61D5">
            <w:pPr>
              <w:pStyle w:val="TAC"/>
              <w:rPr>
                <w:lang w:val="en-US"/>
              </w:rPr>
            </w:pPr>
            <w:r w:rsidRPr="001C0CC4">
              <w:rPr>
                <w:lang w:val="en-US"/>
              </w:rPr>
              <w:t>3368</w:t>
            </w:r>
          </w:p>
        </w:tc>
        <w:tc>
          <w:tcPr>
            <w:tcW w:w="954" w:type="dxa"/>
            <w:tcBorders>
              <w:top w:val="nil"/>
              <w:left w:val="nil"/>
              <w:bottom w:val="single" w:sz="4" w:space="0" w:color="auto"/>
              <w:right w:val="single" w:sz="4" w:space="0" w:color="auto"/>
            </w:tcBorders>
            <w:shd w:val="clear" w:color="auto" w:fill="auto"/>
            <w:noWrap/>
            <w:vAlign w:val="bottom"/>
            <w:hideMark/>
          </w:tcPr>
          <w:p w14:paraId="6784231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343A1E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4A694E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5AC0D8E" w14:textId="77777777" w:rsidR="00AD46BC" w:rsidRPr="001C0CC4" w:rsidRDefault="00AD46BC" w:rsidP="005F61D5">
            <w:pPr>
              <w:pStyle w:val="TAC"/>
              <w:rPr>
                <w:lang w:val="en-US"/>
              </w:rPr>
            </w:pPr>
            <w:r w:rsidRPr="001C0CC4">
              <w:rPr>
                <w:lang w:val="en-US"/>
              </w:rPr>
              <w:t>17688</w:t>
            </w:r>
          </w:p>
        </w:tc>
        <w:tc>
          <w:tcPr>
            <w:tcW w:w="1032" w:type="dxa"/>
            <w:tcBorders>
              <w:top w:val="nil"/>
              <w:left w:val="nil"/>
              <w:bottom w:val="single" w:sz="4" w:space="0" w:color="auto"/>
              <w:right w:val="single" w:sz="4" w:space="0" w:color="auto"/>
            </w:tcBorders>
            <w:shd w:val="clear" w:color="auto" w:fill="auto"/>
            <w:noWrap/>
            <w:vAlign w:val="bottom"/>
            <w:hideMark/>
          </w:tcPr>
          <w:p w14:paraId="1490E90A" w14:textId="77777777" w:rsidR="00AD46BC" w:rsidRPr="001C0CC4" w:rsidRDefault="00AD46BC" w:rsidP="005F61D5">
            <w:pPr>
              <w:pStyle w:val="TAC"/>
              <w:rPr>
                <w:lang w:val="en-US"/>
              </w:rPr>
            </w:pPr>
            <w:r w:rsidRPr="001C0CC4">
              <w:rPr>
                <w:lang w:val="en-US"/>
              </w:rPr>
              <w:t>8844</w:t>
            </w:r>
          </w:p>
        </w:tc>
      </w:tr>
      <w:tr w:rsidR="00AD46BC" w:rsidRPr="001C0CC4" w14:paraId="205C0F0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C82E2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E9EBF46"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7B1C89A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0D92EAD" w14:textId="77777777" w:rsidR="00AD46BC" w:rsidRPr="001C0CC4" w:rsidRDefault="00AD46BC" w:rsidP="005F61D5">
            <w:pPr>
              <w:pStyle w:val="TAC"/>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76E04B1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5AD533A"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55E8F71"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7B1C4CF"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9D7FC1C" w14:textId="77777777" w:rsidR="00AD46BC" w:rsidRPr="001C0CC4" w:rsidRDefault="00AD46BC" w:rsidP="005F61D5">
            <w:pPr>
              <w:pStyle w:val="TAC"/>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7DEF9FE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CD54F2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E4B8CD3"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36650E5" w14:textId="77777777" w:rsidR="00AD46BC" w:rsidRPr="001C0CC4" w:rsidRDefault="00AD46BC" w:rsidP="005F61D5">
            <w:pPr>
              <w:pStyle w:val="TAC"/>
              <w:rPr>
                <w:lang w:val="en-US"/>
              </w:rPr>
            </w:pPr>
            <w:r w:rsidRPr="001C0CC4">
              <w:rPr>
                <w:lang w:val="en-US"/>
              </w:rPr>
              <w:t>35112</w:t>
            </w:r>
          </w:p>
        </w:tc>
        <w:tc>
          <w:tcPr>
            <w:tcW w:w="1032" w:type="dxa"/>
            <w:tcBorders>
              <w:top w:val="nil"/>
              <w:left w:val="nil"/>
              <w:bottom w:val="single" w:sz="4" w:space="0" w:color="auto"/>
              <w:right w:val="single" w:sz="4" w:space="0" w:color="auto"/>
            </w:tcBorders>
            <w:shd w:val="clear" w:color="auto" w:fill="auto"/>
            <w:noWrap/>
            <w:vAlign w:val="bottom"/>
            <w:hideMark/>
          </w:tcPr>
          <w:p w14:paraId="473A3DA7" w14:textId="77777777" w:rsidR="00AD46BC" w:rsidRPr="001C0CC4" w:rsidRDefault="00AD46BC" w:rsidP="005F61D5">
            <w:pPr>
              <w:pStyle w:val="TAC"/>
              <w:rPr>
                <w:lang w:val="en-US"/>
              </w:rPr>
            </w:pPr>
            <w:r w:rsidRPr="001C0CC4">
              <w:rPr>
                <w:lang w:val="en-US"/>
              </w:rPr>
              <w:t>17556</w:t>
            </w:r>
          </w:p>
        </w:tc>
      </w:tr>
      <w:tr w:rsidR="00AD46BC" w:rsidRPr="001C0CC4" w14:paraId="6247604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BA485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37599DB"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419C2A2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F09A123" w14:textId="77777777" w:rsidR="00AD46BC" w:rsidRPr="001C0CC4" w:rsidRDefault="00AD46BC" w:rsidP="005F61D5">
            <w:pPr>
              <w:pStyle w:val="TAC"/>
              <w:rPr>
                <w:lang w:val="en-US"/>
              </w:rPr>
            </w:pPr>
            <w:r w:rsidRPr="001C0CC4">
              <w:rPr>
                <w:lang w:val="en-US"/>
              </w:rPr>
              <w:t>81</w:t>
            </w:r>
          </w:p>
        </w:tc>
        <w:tc>
          <w:tcPr>
            <w:tcW w:w="931" w:type="dxa"/>
            <w:tcBorders>
              <w:top w:val="nil"/>
              <w:left w:val="nil"/>
              <w:bottom w:val="single" w:sz="4" w:space="0" w:color="auto"/>
              <w:right w:val="single" w:sz="4" w:space="0" w:color="auto"/>
            </w:tcBorders>
            <w:shd w:val="clear" w:color="auto" w:fill="auto"/>
            <w:noWrap/>
            <w:vAlign w:val="bottom"/>
            <w:hideMark/>
          </w:tcPr>
          <w:p w14:paraId="4F77916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913215F"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DF40F6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6FEDC3A"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A534454" w14:textId="77777777" w:rsidR="00AD46BC" w:rsidRPr="001C0CC4" w:rsidRDefault="00AD46BC" w:rsidP="005F61D5">
            <w:pPr>
              <w:pStyle w:val="TAC"/>
              <w:rPr>
                <w:lang w:val="en-US"/>
              </w:rPr>
            </w:pPr>
            <w:r w:rsidRPr="001C0CC4">
              <w:rPr>
                <w:lang w:val="en-US"/>
              </w:rPr>
              <w:t>4040</w:t>
            </w:r>
          </w:p>
        </w:tc>
        <w:tc>
          <w:tcPr>
            <w:tcW w:w="954" w:type="dxa"/>
            <w:tcBorders>
              <w:top w:val="nil"/>
              <w:left w:val="nil"/>
              <w:bottom w:val="single" w:sz="4" w:space="0" w:color="auto"/>
              <w:right w:val="single" w:sz="4" w:space="0" w:color="auto"/>
            </w:tcBorders>
            <w:shd w:val="clear" w:color="auto" w:fill="auto"/>
            <w:noWrap/>
            <w:vAlign w:val="bottom"/>
            <w:hideMark/>
          </w:tcPr>
          <w:p w14:paraId="6771519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154BAB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A8AFD2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11EADBE" w14:textId="77777777" w:rsidR="00AD46BC" w:rsidRPr="001C0CC4" w:rsidRDefault="00AD46BC" w:rsidP="005F61D5">
            <w:pPr>
              <w:pStyle w:val="TAC"/>
              <w:rPr>
                <w:lang w:val="en-US"/>
              </w:rPr>
            </w:pPr>
            <w:r w:rsidRPr="001C0CC4">
              <w:rPr>
                <w:lang w:val="en-US"/>
              </w:rPr>
              <w:t>21384</w:t>
            </w:r>
          </w:p>
        </w:tc>
        <w:tc>
          <w:tcPr>
            <w:tcW w:w="1032" w:type="dxa"/>
            <w:tcBorders>
              <w:top w:val="nil"/>
              <w:left w:val="nil"/>
              <w:bottom w:val="single" w:sz="4" w:space="0" w:color="auto"/>
              <w:right w:val="single" w:sz="4" w:space="0" w:color="auto"/>
            </w:tcBorders>
            <w:shd w:val="clear" w:color="auto" w:fill="auto"/>
            <w:noWrap/>
            <w:vAlign w:val="bottom"/>
            <w:hideMark/>
          </w:tcPr>
          <w:p w14:paraId="00FC1893" w14:textId="77777777" w:rsidR="00AD46BC" w:rsidRPr="001C0CC4" w:rsidRDefault="00AD46BC" w:rsidP="005F61D5">
            <w:pPr>
              <w:pStyle w:val="TAC"/>
              <w:rPr>
                <w:lang w:val="en-US"/>
              </w:rPr>
            </w:pPr>
            <w:r w:rsidRPr="001C0CC4">
              <w:rPr>
                <w:lang w:val="en-US"/>
              </w:rPr>
              <w:t>10692</w:t>
            </w:r>
          </w:p>
        </w:tc>
      </w:tr>
      <w:tr w:rsidR="00AD46BC" w:rsidRPr="001C0CC4" w14:paraId="7D2620E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44A38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431E34"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5CEAA3C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0990E69"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7ACAB02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CD5ACFA"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C59CBC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BEAC29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8390BE0" w14:textId="77777777" w:rsidR="00AD46BC" w:rsidRPr="001C0CC4" w:rsidRDefault="00AD46BC" w:rsidP="005F61D5">
            <w:pPr>
              <w:pStyle w:val="TAC"/>
              <w:rPr>
                <w:lang w:val="en-US"/>
              </w:rPr>
            </w:pPr>
            <w:r w:rsidRPr="001C0CC4">
              <w:rPr>
                <w:lang w:val="en-US"/>
              </w:rPr>
              <w:t>8064</w:t>
            </w:r>
          </w:p>
        </w:tc>
        <w:tc>
          <w:tcPr>
            <w:tcW w:w="954" w:type="dxa"/>
            <w:tcBorders>
              <w:top w:val="nil"/>
              <w:left w:val="nil"/>
              <w:bottom w:val="single" w:sz="4" w:space="0" w:color="auto"/>
              <w:right w:val="single" w:sz="4" w:space="0" w:color="auto"/>
            </w:tcBorders>
            <w:shd w:val="clear" w:color="auto" w:fill="auto"/>
            <w:noWrap/>
            <w:vAlign w:val="bottom"/>
            <w:hideMark/>
          </w:tcPr>
          <w:p w14:paraId="1F89807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9124B3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DDD6695"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41B5530C" w14:textId="77777777" w:rsidR="00AD46BC" w:rsidRPr="001C0CC4" w:rsidRDefault="00AD46BC" w:rsidP="005F61D5">
            <w:pPr>
              <w:pStyle w:val="TAC"/>
              <w:rPr>
                <w:lang w:val="en-US"/>
              </w:rPr>
            </w:pPr>
            <w:r w:rsidRPr="001C0CC4">
              <w:rPr>
                <w:lang w:val="en-US"/>
              </w:rPr>
              <w:t>42768</w:t>
            </w:r>
          </w:p>
        </w:tc>
        <w:tc>
          <w:tcPr>
            <w:tcW w:w="1032" w:type="dxa"/>
            <w:tcBorders>
              <w:top w:val="nil"/>
              <w:left w:val="nil"/>
              <w:bottom w:val="single" w:sz="4" w:space="0" w:color="auto"/>
              <w:right w:val="single" w:sz="4" w:space="0" w:color="auto"/>
            </w:tcBorders>
            <w:shd w:val="clear" w:color="auto" w:fill="auto"/>
            <w:noWrap/>
            <w:vAlign w:val="bottom"/>
            <w:hideMark/>
          </w:tcPr>
          <w:p w14:paraId="643FC2EE" w14:textId="77777777" w:rsidR="00AD46BC" w:rsidRPr="001C0CC4" w:rsidRDefault="00AD46BC" w:rsidP="005F61D5">
            <w:pPr>
              <w:pStyle w:val="TAC"/>
              <w:rPr>
                <w:lang w:val="en-US"/>
              </w:rPr>
            </w:pPr>
            <w:r w:rsidRPr="001C0CC4">
              <w:rPr>
                <w:lang w:val="en-US"/>
              </w:rPr>
              <w:t>21384</w:t>
            </w:r>
          </w:p>
        </w:tc>
      </w:tr>
      <w:tr w:rsidR="00AD46BC" w:rsidRPr="001C0CC4" w14:paraId="722D0AD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C9A5E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4EE29D1"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1FC718C9"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40E930A" w14:textId="77777777" w:rsidR="00AD46BC" w:rsidRPr="001C0CC4" w:rsidRDefault="00AD46BC" w:rsidP="005F61D5">
            <w:pPr>
              <w:pStyle w:val="TAC"/>
              <w:rPr>
                <w:lang w:val="en-US"/>
              </w:rPr>
            </w:pPr>
            <w:r w:rsidRPr="001C0CC4">
              <w:rPr>
                <w:lang w:val="en-US"/>
              </w:rPr>
              <w:t>109</w:t>
            </w:r>
          </w:p>
        </w:tc>
        <w:tc>
          <w:tcPr>
            <w:tcW w:w="931" w:type="dxa"/>
            <w:tcBorders>
              <w:top w:val="nil"/>
              <w:left w:val="nil"/>
              <w:bottom w:val="single" w:sz="4" w:space="0" w:color="auto"/>
              <w:right w:val="single" w:sz="4" w:space="0" w:color="auto"/>
            </w:tcBorders>
            <w:shd w:val="clear" w:color="auto" w:fill="auto"/>
            <w:noWrap/>
            <w:vAlign w:val="bottom"/>
            <w:hideMark/>
          </w:tcPr>
          <w:p w14:paraId="2E2BAD1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9B351F"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951DF3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4EC617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B633BE9" w14:textId="77777777" w:rsidR="00AD46BC" w:rsidRPr="001C0CC4" w:rsidRDefault="00AD46BC" w:rsidP="005F61D5">
            <w:pPr>
              <w:pStyle w:val="TAC"/>
              <w:rPr>
                <w:lang w:val="en-US"/>
              </w:rPr>
            </w:pPr>
            <w:r w:rsidRPr="001C0CC4">
              <w:rPr>
                <w:lang w:val="en-US"/>
              </w:rPr>
              <w:t>5384</w:t>
            </w:r>
          </w:p>
        </w:tc>
        <w:tc>
          <w:tcPr>
            <w:tcW w:w="954" w:type="dxa"/>
            <w:tcBorders>
              <w:top w:val="nil"/>
              <w:left w:val="nil"/>
              <w:bottom w:val="single" w:sz="4" w:space="0" w:color="auto"/>
              <w:right w:val="single" w:sz="4" w:space="0" w:color="auto"/>
            </w:tcBorders>
            <w:shd w:val="clear" w:color="auto" w:fill="auto"/>
            <w:noWrap/>
            <w:vAlign w:val="bottom"/>
            <w:hideMark/>
          </w:tcPr>
          <w:p w14:paraId="08FE504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F59BC0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0905B3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D096AE2" w14:textId="77777777" w:rsidR="00AD46BC" w:rsidRPr="001C0CC4" w:rsidRDefault="00AD46BC" w:rsidP="005F61D5">
            <w:pPr>
              <w:pStyle w:val="TAC"/>
              <w:rPr>
                <w:lang w:val="en-US"/>
              </w:rPr>
            </w:pPr>
            <w:r w:rsidRPr="001C0CC4">
              <w:rPr>
                <w:lang w:val="en-US"/>
              </w:rPr>
              <w:t>28776</w:t>
            </w:r>
          </w:p>
        </w:tc>
        <w:tc>
          <w:tcPr>
            <w:tcW w:w="1032" w:type="dxa"/>
            <w:tcBorders>
              <w:top w:val="nil"/>
              <w:left w:val="nil"/>
              <w:bottom w:val="single" w:sz="4" w:space="0" w:color="auto"/>
              <w:right w:val="single" w:sz="4" w:space="0" w:color="auto"/>
            </w:tcBorders>
            <w:shd w:val="clear" w:color="auto" w:fill="auto"/>
            <w:noWrap/>
            <w:vAlign w:val="bottom"/>
            <w:hideMark/>
          </w:tcPr>
          <w:p w14:paraId="7D5648A0" w14:textId="77777777" w:rsidR="00AD46BC" w:rsidRPr="001C0CC4" w:rsidRDefault="00AD46BC" w:rsidP="005F61D5">
            <w:pPr>
              <w:pStyle w:val="TAC"/>
              <w:rPr>
                <w:lang w:val="en-US"/>
              </w:rPr>
            </w:pPr>
            <w:r w:rsidRPr="001C0CC4">
              <w:rPr>
                <w:lang w:val="en-US"/>
              </w:rPr>
              <w:t>14388</w:t>
            </w:r>
          </w:p>
        </w:tc>
      </w:tr>
      <w:tr w:rsidR="00AD46BC" w:rsidRPr="001C0CC4" w14:paraId="267D8A5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070AD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36CCDE"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635E2B6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EB4D914" w14:textId="77777777" w:rsidR="00AD46BC" w:rsidRPr="001C0CC4" w:rsidRDefault="00AD46BC" w:rsidP="005F61D5">
            <w:pPr>
              <w:pStyle w:val="TAC"/>
              <w:rPr>
                <w:lang w:val="en-US"/>
              </w:rPr>
            </w:pPr>
            <w:r w:rsidRPr="001C0CC4">
              <w:rPr>
                <w:lang w:val="en-US"/>
              </w:rPr>
              <w:t>217</w:t>
            </w:r>
          </w:p>
        </w:tc>
        <w:tc>
          <w:tcPr>
            <w:tcW w:w="931" w:type="dxa"/>
            <w:tcBorders>
              <w:top w:val="nil"/>
              <w:left w:val="nil"/>
              <w:bottom w:val="single" w:sz="4" w:space="0" w:color="auto"/>
              <w:right w:val="single" w:sz="4" w:space="0" w:color="auto"/>
            </w:tcBorders>
            <w:shd w:val="clear" w:color="auto" w:fill="auto"/>
            <w:noWrap/>
            <w:vAlign w:val="bottom"/>
            <w:hideMark/>
          </w:tcPr>
          <w:p w14:paraId="6AF89DF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ED20F49"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BA140A8"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43A3E68"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978D94C" w14:textId="77777777" w:rsidR="00AD46BC" w:rsidRPr="001C0CC4" w:rsidRDefault="00AD46BC" w:rsidP="005F61D5">
            <w:pPr>
              <w:pStyle w:val="TAC"/>
              <w:rPr>
                <w:lang w:val="en-US"/>
              </w:rPr>
            </w:pPr>
            <w:r w:rsidRPr="001C0CC4">
              <w:rPr>
                <w:lang w:val="en-US"/>
              </w:rPr>
              <w:t>10752</w:t>
            </w:r>
          </w:p>
        </w:tc>
        <w:tc>
          <w:tcPr>
            <w:tcW w:w="954" w:type="dxa"/>
            <w:tcBorders>
              <w:top w:val="nil"/>
              <w:left w:val="nil"/>
              <w:bottom w:val="single" w:sz="4" w:space="0" w:color="auto"/>
              <w:right w:val="single" w:sz="4" w:space="0" w:color="auto"/>
            </w:tcBorders>
            <w:shd w:val="clear" w:color="auto" w:fill="auto"/>
            <w:noWrap/>
            <w:vAlign w:val="bottom"/>
            <w:hideMark/>
          </w:tcPr>
          <w:p w14:paraId="6C35175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BCC6F0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CCCD322"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58CCACE5" w14:textId="77777777" w:rsidR="00AD46BC" w:rsidRPr="001C0CC4" w:rsidRDefault="00AD46BC" w:rsidP="005F61D5">
            <w:pPr>
              <w:pStyle w:val="TAC"/>
              <w:rPr>
                <w:lang w:val="en-US"/>
              </w:rPr>
            </w:pPr>
            <w:r w:rsidRPr="001C0CC4">
              <w:rPr>
                <w:lang w:val="en-US"/>
              </w:rPr>
              <w:t>57288</w:t>
            </w:r>
          </w:p>
        </w:tc>
        <w:tc>
          <w:tcPr>
            <w:tcW w:w="1032" w:type="dxa"/>
            <w:tcBorders>
              <w:top w:val="nil"/>
              <w:left w:val="nil"/>
              <w:bottom w:val="single" w:sz="4" w:space="0" w:color="auto"/>
              <w:right w:val="single" w:sz="4" w:space="0" w:color="auto"/>
            </w:tcBorders>
            <w:shd w:val="clear" w:color="auto" w:fill="auto"/>
            <w:noWrap/>
            <w:vAlign w:val="bottom"/>
            <w:hideMark/>
          </w:tcPr>
          <w:p w14:paraId="3F11BC9C" w14:textId="77777777" w:rsidR="00AD46BC" w:rsidRPr="001C0CC4" w:rsidRDefault="00AD46BC" w:rsidP="005F61D5">
            <w:pPr>
              <w:pStyle w:val="TAC"/>
              <w:rPr>
                <w:lang w:val="en-US"/>
              </w:rPr>
            </w:pPr>
            <w:r w:rsidRPr="001C0CC4">
              <w:rPr>
                <w:lang w:val="en-US"/>
              </w:rPr>
              <w:t>28644</w:t>
            </w:r>
          </w:p>
        </w:tc>
      </w:tr>
      <w:tr w:rsidR="00AD46BC" w:rsidRPr="001C0CC4" w14:paraId="5A4F590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30BAA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D75F928"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51E42E8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9D8BC77" w14:textId="77777777" w:rsidR="00AD46BC" w:rsidRPr="001C0CC4" w:rsidRDefault="00AD46BC" w:rsidP="005F61D5">
            <w:pPr>
              <w:pStyle w:val="TAC"/>
              <w:rPr>
                <w:lang w:val="en-US"/>
              </w:rPr>
            </w:pPr>
            <w:r w:rsidRPr="001C0CC4">
              <w:rPr>
                <w:lang w:val="en-US"/>
              </w:rPr>
              <w:t>123</w:t>
            </w:r>
          </w:p>
        </w:tc>
        <w:tc>
          <w:tcPr>
            <w:tcW w:w="931" w:type="dxa"/>
            <w:tcBorders>
              <w:top w:val="nil"/>
              <w:left w:val="nil"/>
              <w:bottom w:val="single" w:sz="4" w:space="0" w:color="auto"/>
              <w:right w:val="single" w:sz="4" w:space="0" w:color="auto"/>
            </w:tcBorders>
            <w:shd w:val="clear" w:color="auto" w:fill="auto"/>
            <w:noWrap/>
            <w:vAlign w:val="bottom"/>
            <w:hideMark/>
          </w:tcPr>
          <w:p w14:paraId="4AC3048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690E2E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F5E163A"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787AC81"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AF18708" w14:textId="77777777" w:rsidR="00AD46BC" w:rsidRPr="001C0CC4" w:rsidRDefault="00AD46BC" w:rsidP="005F61D5">
            <w:pPr>
              <w:pStyle w:val="TAC"/>
              <w:rPr>
                <w:lang w:val="en-US"/>
              </w:rPr>
            </w:pPr>
            <w:r w:rsidRPr="001C0CC4">
              <w:rPr>
                <w:lang w:val="en-US"/>
              </w:rPr>
              <w:t>6152</w:t>
            </w:r>
          </w:p>
        </w:tc>
        <w:tc>
          <w:tcPr>
            <w:tcW w:w="954" w:type="dxa"/>
            <w:tcBorders>
              <w:top w:val="nil"/>
              <w:left w:val="nil"/>
              <w:bottom w:val="single" w:sz="4" w:space="0" w:color="auto"/>
              <w:right w:val="single" w:sz="4" w:space="0" w:color="auto"/>
            </w:tcBorders>
            <w:shd w:val="clear" w:color="auto" w:fill="auto"/>
            <w:noWrap/>
            <w:vAlign w:val="bottom"/>
            <w:hideMark/>
          </w:tcPr>
          <w:p w14:paraId="1ED64AA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DF9946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ABED05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54B77CA" w14:textId="77777777" w:rsidR="00AD46BC" w:rsidRPr="001C0CC4" w:rsidRDefault="00AD46BC" w:rsidP="005F61D5">
            <w:pPr>
              <w:pStyle w:val="TAC"/>
              <w:rPr>
                <w:lang w:val="en-US"/>
              </w:rPr>
            </w:pPr>
            <w:r w:rsidRPr="001C0CC4">
              <w:rPr>
                <w:lang w:val="en-US"/>
              </w:rPr>
              <w:t>32472</w:t>
            </w:r>
          </w:p>
        </w:tc>
        <w:tc>
          <w:tcPr>
            <w:tcW w:w="1032" w:type="dxa"/>
            <w:tcBorders>
              <w:top w:val="nil"/>
              <w:left w:val="nil"/>
              <w:bottom w:val="single" w:sz="4" w:space="0" w:color="auto"/>
              <w:right w:val="single" w:sz="4" w:space="0" w:color="auto"/>
            </w:tcBorders>
            <w:shd w:val="clear" w:color="auto" w:fill="auto"/>
            <w:noWrap/>
            <w:vAlign w:val="bottom"/>
            <w:hideMark/>
          </w:tcPr>
          <w:p w14:paraId="4B3F6696" w14:textId="77777777" w:rsidR="00AD46BC" w:rsidRPr="001C0CC4" w:rsidRDefault="00AD46BC" w:rsidP="005F61D5">
            <w:pPr>
              <w:pStyle w:val="TAC"/>
              <w:rPr>
                <w:lang w:val="en-US"/>
              </w:rPr>
            </w:pPr>
            <w:r w:rsidRPr="001C0CC4">
              <w:rPr>
                <w:lang w:val="en-US"/>
              </w:rPr>
              <w:t>16236</w:t>
            </w:r>
          </w:p>
        </w:tc>
      </w:tr>
      <w:tr w:rsidR="00AD46BC" w:rsidRPr="001C0CC4" w14:paraId="29A5522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17B89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11382B"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0DA4B61F"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2EB7757" w14:textId="77777777" w:rsidR="00AD46BC" w:rsidRPr="001C0CC4" w:rsidRDefault="00AD46BC" w:rsidP="005F61D5">
            <w:pPr>
              <w:pStyle w:val="TAC"/>
              <w:rPr>
                <w:lang w:val="en-US"/>
              </w:rPr>
            </w:pPr>
            <w:r w:rsidRPr="001C0CC4">
              <w:rPr>
                <w:lang w:val="en-US"/>
              </w:rPr>
              <w:t>245</w:t>
            </w:r>
          </w:p>
        </w:tc>
        <w:tc>
          <w:tcPr>
            <w:tcW w:w="931" w:type="dxa"/>
            <w:tcBorders>
              <w:top w:val="nil"/>
              <w:left w:val="nil"/>
              <w:bottom w:val="single" w:sz="4" w:space="0" w:color="auto"/>
              <w:right w:val="single" w:sz="4" w:space="0" w:color="auto"/>
            </w:tcBorders>
            <w:shd w:val="clear" w:color="auto" w:fill="auto"/>
            <w:noWrap/>
            <w:vAlign w:val="bottom"/>
            <w:hideMark/>
          </w:tcPr>
          <w:p w14:paraId="1E4E014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1949F6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DB3CDEB"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5EF7D3F"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FA4C1AA" w14:textId="77777777" w:rsidR="00AD46BC" w:rsidRPr="001C0CC4" w:rsidRDefault="00AD46BC" w:rsidP="005F61D5">
            <w:pPr>
              <w:pStyle w:val="TAC"/>
              <w:rPr>
                <w:lang w:val="en-US"/>
              </w:rPr>
            </w:pPr>
            <w:r w:rsidRPr="001C0CC4">
              <w:rPr>
                <w:lang w:val="en-US"/>
              </w:rPr>
              <w:t>12296</w:t>
            </w:r>
          </w:p>
        </w:tc>
        <w:tc>
          <w:tcPr>
            <w:tcW w:w="954" w:type="dxa"/>
            <w:tcBorders>
              <w:top w:val="nil"/>
              <w:left w:val="nil"/>
              <w:bottom w:val="single" w:sz="4" w:space="0" w:color="auto"/>
              <w:right w:val="single" w:sz="4" w:space="0" w:color="auto"/>
            </w:tcBorders>
            <w:shd w:val="clear" w:color="auto" w:fill="auto"/>
            <w:noWrap/>
            <w:vAlign w:val="bottom"/>
            <w:hideMark/>
          </w:tcPr>
          <w:p w14:paraId="5EA6603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FC4EB9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08E53F3"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5F375A2E" w14:textId="77777777" w:rsidR="00AD46BC" w:rsidRPr="001C0CC4" w:rsidRDefault="00AD46BC" w:rsidP="005F61D5">
            <w:pPr>
              <w:pStyle w:val="TAC"/>
              <w:rPr>
                <w:lang w:val="en-US"/>
              </w:rPr>
            </w:pPr>
            <w:r w:rsidRPr="001C0CC4">
              <w:rPr>
                <w:lang w:val="en-US"/>
              </w:rPr>
              <w:t>64680</w:t>
            </w:r>
          </w:p>
        </w:tc>
        <w:tc>
          <w:tcPr>
            <w:tcW w:w="1032" w:type="dxa"/>
            <w:tcBorders>
              <w:top w:val="nil"/>
              <w:left w:val="nil"/>
              <w:bottom w:val="single" w:sz="4" w:space="0" w:color="auto"/>
              <w:right w:val="single" w:sz="4" w:space="0" w:color="auto"/>
            </w:tcBorders>
            <w:shd w:val="clear" w:color="auto" w:fill="auto"/>
            <w:noWrap/>
            <w:vAlign w:val="bottom"/>
            <w:hideMark/>
          </w:tcPr>
          <w:p w14:paraId="698B8CCC" w14:textId="77777777" w:rsidR="00AD46BC" w:rsidRPr="001C0CC4" w:rsidRDefault="00AD46BC" w:rsidP="005F61D5">
            <w:pPr>
              <w:pStyle w:val="TAC"/>
              <w:rPr>
                <w:lang w:val="en-US"/>
              </w:rPr>
            </w:pPr>
            <w:r w:rsidRPr="001C0CC4">
              <w:rPr>
                <w:lang w:val="en-US"/>
              </w:rPr>
              <w:t>32340</w:t>
            </w:r>
          </w:p>
        </w:tc>
      </w:tr>
      <w:tr w:rsidR="00AD46BC" w:rsidRPr="001C0CC4" w14:paraId="3CB9F48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4CF55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16DB2CD"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387116E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5893B44" w14:textId="77777777" w:rsidR="00AD46BC" w:rsidRPr="001C0CC4" w:rsidRDefault="00AD46BC" w:rsidP="005F61D5">
            <w:pPr>
              <w:pStyle w:val="TAC"/>
              <w:rPr>
                <w:lang w:val="en-US"/>
              </w:rPr>
            </w:pPr>
            <w:r w:rsidRPr="001C0CC4">
              <w:rPr>
                <w:lang w:val="en-US"/>
              </w:rPr>
              <w:t>137</w:t>
            </w:r>
          </w:p>
        </w:tc>
        <w:tc>
          <w:tcPr>
            <w:tcW w:w="931" w:type="dxa"/>
            <w:tcBorders>
              <w:top w:val="nil"/>
              <w:left w:val="nil"/>
              <w:bottom w:val="single" w:sz="4" w:space="0" w:color="auto"/>
              <w:right w:val="single" w:sz="4" w:space="0" w:color="auto"/>
            </w:tcBorders>
            <w:shd w:val="clear" w:color="auto" w:fill="auto"/>
            <w:noWrap/>
            <w:vAlign w:val="bottom"/>
            <w:hideMark/>
          </w:tcPr>
          <w:p w14:paraId="5CB3903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FB193F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A86EEE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58720C0"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C005EFC" w14:textId="77777777" w:rsidR="00AD46BC" w:rsidRPr="001C0CC4" w:rsidRDefault="00AD46BC" w:rsidP="005F61D5">
            <w:pPr>
              <w:pStyle w:val="TAC"/>
              <w:rPr>
                <w:lang w:val="en-US"/>
              </w:rPr>
            </w:pPr>
            <w:r w:rsidRPr="001C0CC4">
              <w:rPr>
                <w:lang w:val="en-US"/>
              </w:rPr>
              <w:t>6792</w:t>
            </w:r>
          </w:p>
        </w:tc>
        <w:tc>
          <w:tcPr>
            <w:tcW w:w="954" w:type="dxa"/>
            <w:tcBorders>
              <w:top w:val="nil"/>
              <w:left w:val="nil"/>
              <w:bottom w:val="single" w:sz="4" w:space="0" w:color="auto"/>
              <w:right w:val="single" w:sz="4" w:space="0" w:color="auto"/>
            </w:tcBorders>
            <w:shd w:val="clear" w:color="auto" w:fill="auto"/>
            <w:noWrap/>
            <w:vAlign w:val="bottom"/>
            <w:hideMark/>
          </w:tcPr>
          <w:p w14:paraId="1548BF7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2E7055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3C58A4B"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C5719FE" w14:textId="77777777" w:rsidR="00AD46BC" w:rsidRPr="001C0CC4" w:rsidRDefault="00AD46BC" w:rsidP="005F61D5">
            <w:pPr>
              <w:pStyle w:val="TAC"/>
              <w:rPr>
                <w:lang w:val="en-US"/>
              </w:rPr>
            </w:pPr>
            <w:r w:rsidRPr="001C0CC4">
              <w:rPr>
                <w:lang w:val="en-US"/>
              </w:rPr>
              <w:t>36168</w:t>
            </w:r>
          </w:p>
        </w:tc>
        <w:tc>
          <w:tcPr>
            <w:tcW w:w="1032" w:type="dxa"/>
            <w:tcBorders>
              <w:top w:val="nil"/>
              <w:left w:val="nil"/>
              <w:bottom w:val="single" w:sz="4" w:space="0" w:color="auto"/>
              <w:right w:val="single" w:sz="4" w:space="0" w:color="auto"/>
            </w:tcBorders>
            <w:shd w:val="clear" w:color="auto" w:fill="auto"/>
            <w:noWrap/>
            <w:vAlign w:val="bottom"/>
            <w:hideMark/>
          </w:tcPr>
          <w:p w14:paraId="548CE855" w14:textId="77777777" w:rsidR="00AD46BC" w:rsidRPr="001C0CC4" w:rsidRDefault="00AD46BC" w:rsidP="005F61D5">
            <w:pPr>
              <w:pStyle w:val="TAC"/>
              <w:rPr>
                <w:lang w:val="en-US"/>
              </w:rPr>
            </w:pPr>
            <w:r w:rsidRPr="001C0CC4">
              <w:rPr>
                <w:lang w:val="en-US"/>
              </w:rPr>
              <w:t>18084</w:t>
            </w:r>
          </w:p>
        </w:tc>
      </w:tr>
      <w:tr w:rsidR="00AD46BC" w:rsidRPr="001C0CC4" w14:paraId="0E709FE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E684E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84A186"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D35803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883FB4B" w14:textId="77777777" w:rsidR="00AD46BC" w:rsidRPr="001C0CC4" w:rsidRDefault="00AD46BC" w:rsidP="005F61D5">
            <w:pPr>
              <w:pStyle w:val="TAC"/>
              <w:rPr>
                <w:lang w:val="en-US"/>
              </w:rPr>
            </w:pPr>
            <w:r w:rsidRPr="001C0CC4">
              <w:rPr>
                <w:lang w:val="en-US"/>
              </w:rPr>
              <w:t>273</w:t>
            </w:r>
          </w:p>
        </w:tc>
        <w:tc>
          <w:tcPr>
            <w:tcW w:w="931" w:type="dxa"/>
            <w:tcBorders>
              <w:top w:val="nil"/>
              <w:left w:val="nil"/>
              <w:bottom w:val="single" w:sz="4" w:space="0" w:color="auto"/>
              <w:right w:val="single" w:sz="4" w:space="0" w:color="auto"/>
            </w:tcBorders>
            <w:shd w:val="clear" w:color="auto" w:fill="auto"/>
            <w:noWrap/>
            <w:vAlign w:val="bottom"/>
            <w:hideMark/>
          </w:tcPr>
          <w:p w14:paraId="7A4C531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1DB53C"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7BEAB11"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8B5971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9717CF4" w14:textId="77777777" w:rsidR="00AD46BC" w:rsidRPr="001C0CC4" w:rsidRDefault="00AD46BC" w:rsidP="005F61D5">
            <w:pPr>
              <w:pStyle w:val="TAC"/>
              <w:rPr>
                <w:lang w:val="en-US"/>
              </w:rPr>
            </w:pPr>
            <w:r w:rsidRPr="001C0CC4">
              <w:rPr>
                <w:lang w:val="en-US"/>
              </w:rPr>
              <w:t>13576</w:t>
            </w:r>
          </w:p>
        </w:tc>
        <w:tc>
          <w:tcPr>
            <w:tcW w:w="954" w:type="dxa"/>
            <w:tcBorders>
              <w:top w:val="nil"/>
              <w:left w:val="nil"/>
              <w:bottom w:val="single" w:sz="4" w:space="0" w:color="auto"/>
              <w:right w:val="single" w:sz="4" w:space="0" w:color="auto"/>
            </w:tcBorders>
            <w:shd w:val="clear" w:color="auto" w:fill="auto"/>
            <w:noWrap/>
            <w:vAlign w:val="bottom"/>
            <w:hideMark/>
          </w:tcPr>
          <w:p w14:paraId="11D3A0A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EC775B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4FB02A2"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6CA0DA17" w14:textId="77777777" w:rsidR="00AD46BC" w:rsidRPr="001C0CC4" w:rsidRDefault="00AD46BC" w:rsidP="005F61D5">
            <w:pPr>
              <w:pStyle w:val="TAC"/>
              <w:rPr>
                <w:lang w:val="en-US"/>
              </w:rPr>
            </w:pPr>
            <w:r w:rsidRPr="001C0CC4">
              <w:rPr>
                <w:lang w:val="en-US"/>
              </w:rPr>
              <w:t>72072</w:t>
            </w:r>
          </w:p>
        </w:tc>
        <w:tc>
          <w:tcPr>
            <w:tcW w:w="1032" w:type="dxa"/>
            <w:tcBorders>
              <w:top w:val="nil"/>
              <w:left w:val="nil"/>
              <w:bottom w:val="single" w:sz="4" w:space="0" w:color="auto"/>
              <w:right w:val="single" w:sz="4" w:space="0" w:color="auto"/>
            </w:tcBorders>
            <w:shd w:val="clear" w:color="auto" w:fill="auto"/>
            <w:noWrap/>
            <w:vAlign w:val="bottom"/>
            <w:hideMark/>
          </w:tcPr>
          <w:p w14:paraId="71DB8B01" w14:textId="77777777" w:rsidR="00AD46BC" w:rsidRPr="001C0CC4" w:rsidRDefault="00AD46BC" w:rsidP="005F61D5">
            <w:pPr>
              <w:pStyle w:val="TAC"/>
              <w:rPr>
                <w:lang w:val="en-US"/>
              </w:rPr>
            </w:pPr>
            <w:r w:rsidRPr="001C0CC4">
              <w:rPr>
                <w:lang w:val="en-US"/>
              </w:rPr>
              <w:t>36036</w:t>
            </w:r>
          </w:p>
        </w:tc>
      </w:tr>
      <w:tr w:rsidR="00AD46BC" w:rsidRPr="001C0CC4" w14:paraId="5B15314F"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1B20741" w14:textId="581DC0C0"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68" w:author="CH" w:date="2020-11-12T15:25:00Z">
              <w:r>
                <w:t xml:space="preserve"> </w:t>
              </w:r>
              <w:r>
                <w:t>DM-RS symbols are not counted.</w:t>
              </w:r>
            </w:ins>
          </w:p>
          <w:p w14:paraId="75CD08E6"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55DB59E9"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57119298" w14:textId="77777777" w:rsidR="00AD46BC" w:rsidRPr="001C0CC4" w:rsidRDefault="00AD46BC" w:rsidP="00AD46BC"/>
    <w:p w14:paraId="5831A477" w14:textId="77777777" w:rsidR="00AD46BC" w:rsidRPr="001C0CC4" w:rsidRDefault="00AD46BC" w:rsidP="00AD46BC">
      <w:pPr>
        <w:spacing w:after="0"/>
        <w:rPr>
          <w:rFonts w:ascii="Arial" w:hAnsi="Arial"/>
          <w:b/>
        </w:rPr>
      </w:pPr>
      <w:r w:rsidRPr="001C0CC4">
        <w:br w:type="page"/>
      </w:r>
    </w:p>
    <w:p w14:paraId="037F3B81" w14:textId="77777777" w:rsidR="00AD46BC" w:rsidRPr="001C0CC4" w:rsidRDefault="00AD46BC" w:rsidP="00AD46BC">
      <w:pPr>
        <w:pStyle w:val="TH"/>
      </w:pPr>
      <w:r w:rsidRPr="001C0CC4">
        <w:t>Table A.2.2.6-3: Reference Channels for CP-OFDM QPSK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5219E24F"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31A8846"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6BEAB90C"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6C9F679"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2D015633"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2754BEFE"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92FCF4A"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A3052DA"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6AE75088"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47095B5B"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4D0285E7"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4D7D292"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6B61B36"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3E96F2"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7331A1D2"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7A4854C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0BD5A1"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F0F4EAA"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1949AD0C"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3A805E4E"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69AEB1F9"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DEE7CEA"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713B0694"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0078596D"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240B4F3D"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60EBAA2E"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4BEC95F1"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4E411E02"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33291C4D"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4B2F8D30" w14:textId="77777777" w:rsidR="00AD46BC" w:rsidRPr="001C0CC4" w:rsidRDefault="00AD46BC" w:rsidP="005F61D5">
            <w:pPr>
              <w:pStyle w:val="TAH"/>
              <w:rPr>
                <w:lang w:val="en-US"/>
              </w:rPr>
            </w:pPr>
            <w:r w:rsidRPr="001C0CC4">
              <w:rPr>
                <w:lang w:val="en-US"/>
              </w:rPr>
              <w:t> </w:t>
            </w:r>
          </w:p>
        </w:tc>
      </w:tr>
      <w:tr w:rsidR="00AD46BC" w:rsidRPr="001C0CC4" w14:paraId="544601A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E88D0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B7693B7" w14:textId="77777777" w:rsidR="00AD46BC" w:rsidRPr="001C0CC4" w:rsidRDefault="00AD46BC" w:rsidP="005F61D5">
            <w:pPr>
              <w:pStyle w:val="TAC"/>
              <w:rPr>
                <w:lang w:val="en-US"/>
              </w:rPr>
            </w:pPr>
            <w:r w:rsidRPr="001C0CC4">
              <w:rPr>
                <w:lang w:val="en-US"/>
              </w:rPr>
              <w:t>10-100</w:t>
            </w:r>
          </w:p>
        </w:tc>
        <w:tc>
          <w:tcPr>
            <w:tcW w:w="971" w:type="dxa"/>
            <w:tcBorders>
              <w:top w:val="nil"/>
              <w:left w:val="nil"/>
              <w:bottom w:val="single" w:sz="4" w:space="0" w:color="auto"/>
              <w:right w:val="single" w:sz="4" w:space="0" w:color="auto"/>
            </w:tcBorders>
            <w:shd w:val="clear" w:color="auto" w:fill="auto"/>
            <w:noWrap/>
            <w:vAlign w:val="bottom"/>
            <w:hideMark/>
          </w:tcPr>
          <w:p w14:paraId="1F0DB55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BF2869F"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52236E8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45533E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3B4D120"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AC798E9"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641E5C8" w14:textId="77777777" w:rsidR="00AD46BC" w:rsidRPr="001C0CC4" w:rsidRDefault="00AD46BC" w:rsidP="005F61D5">
            <w:pPr>
              <w:pStyle w:val="TAC"/>
              <w:rPr>
                <w:lang w:val="en-US"/>
              </w:rPr>
            </w:pPr>
            <w:r>
              <w:rPr>
                <w:lang w:val="en-US"/>
              </w:rPr>
              <w:t>48</w:t>
            </w:r>
          </w:p>
        </w:tc>
        <w:tc>
          <w:tcPr>
            <w:tcW w:w="954" w:type="dxa"/>
            <w:tcBorders>
              <w:top w:val="nil"/>
              <w:left w:val="nil"/>
              <w:bottom w:val="single" w:sz="4" w:space="0" w:color="auto"/>
              <w:right w:val="single" w:sz="4" w:space="0" w:color="auto"/>
            </w:tcBorders>
            <w:shd w:val="clear" w:color="auto" w:fill="auto"/>
            <w:noWrap/>
            <w:vAlign w:val="bottom"/>
            <w:hideMark/>
          </w:tcPr>
          <w:p w14:paraId="4918F9E7"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E38015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5991C9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DEA6B20" w14:textId="77777777" w:rsidR="00AD46BC" w:rsidRPr="001C0CC4" w:rsidRDefault="00AD46BC" w:rsidP="005F61D5">
            <w:pPr>
              <w:pStyle w:val="TAC"/>
              <w:rPr>
                <w:lang w:val="en-US"/>
              </w:rPr>
            </w:pPr>
            <w:r w:rsidRPr="001C0CC4">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14:paraId="251C9327" w14:textId="77777777" w:rsidR="00AD46BC" w:rsidRPr="001C0CC4" w:rsidRDefault="00AD46BC" w:rsidP="005F61D5">
            <w:pPr>
              <w:pStyle w:val="TAC"/>
              <w:rPr>
                <w:lang w:val="en-US"/>
              </w:rPr>
            </w:pPr>
            <w:r w:rsidRPr="001C0CC4">
              <w:rPr>
                <w:lang w:val="en-US"/>
              </w:rPr>
              <w:t>132</w:t>
            </w:r>
          </w:p>
        </w:tc>
      </w:tr>
      <w:tr w:rsidR="00AD46BC" w:rsidRPr="001C0CC4" w14:paraId="01AB200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B95BC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E019B90"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6EB98960"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ED80C34" w14:textId="77777777" w:rsidR="00AD46BC" w:rsidRPr="001C0CC4" w:rsidRDefault="00AD46BC" w:rsidP="005F61D5">
            <w:pPr>
              <w:pStyle w:val="TAC"/>
              <w:rPr>
                <w:lang w:val="en-US"/>
              </w:rPr>
            </w:pPr>
            <w:r w:rsidRPr="001C0CC4">
              <w:rPr>
                <w:lang w:val="en-US"/>
              </w:rPr>
              <w:t>6</w:t>
            </w:r>
          </w:p>
        </w:tc>
        <w:tc>
          <w:tcPr>
            <w:tcW w:w="931" w:type="dxa"/>
            <w:tcBorders>
              <w:top w:val="nil"/>
              <w:left w:val="nil"/>
              <w:bottom w:val="single" w:sz="4" w:space="0" w:color="auto"/>
              <w:right w:val="single" w:sz="4" w:space="0" w:color="auto"/>
            </w:tcBorders>
            <w:shd w:val="clear" w:color="auto" w:fill="auto"/>
            <w:noWrap/>
            <w:vAlign w:val="bottom"/>
            <w:hideMark/>
          </w:tcPr>
          <w:p w14:paraId="2159092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FBFC91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B93827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5006E09"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C8A3D91" w14:textId="77777777" w:rsidR="00AD46BC" w:rsidRPr="001C0CC4" w:rsidRDefault="00AD46BC" w:rsidP="005F61D5">
            <w:pPr>
              <w:pStyle w:val="TAC"/>
              <w:rPr>
                <w:lang w:val="en-US"/>
              </w:rPr>
            </w:pPr>
            <w:r w:rsidRPr="001C0CC4">
              <w:rPr>
                <w:lang w:val="en-US"/>
              </w:rPr>
              <w:t>304</w:t>
            </w:r>
          </w:p>
        </w:tc>
        <w:tc>
          <w:tcPr>
            <w:tcW w:w="954" w:type="dxa"/>
            <w:tcBorders>
              <w:top w:val="nil"/>
              <w:left w:val="nil"/>
              <w:bottom w:val="single" w:sz="4" w:space="0" w:color="auto"/>
              <w:right w:val="single" w:sz="4" w:space="0" w:color="auto"/>
            </w:tcBorders>
            <w:shd w:val="clear" w:color="auto" w:fill="auto"/>
            <w:noWrap/>
            <w:vAlign w:val="bottom"/>
            <w:hideMark/>
          </w:tcPr>
          <w:p w14:paraId="2E68A58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FA36C0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B73708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6AFCE5E" w14:textId="77777777" w:rsidR="00AD46BC" w:rsidRPr="001C0CC4" w:rsidRDefault="00AD46BC" w:rsidP="005F61D5">
            <w:pPr>
              <w:pStyle w:val="TAC"/>
              <w:rPr>
                <w:lang w:val="en-US"/>
              </w:rPr>
            </w:pPr>
            <w:r w:rsidRPr="001C0CC4">
              <w:rPr>
                <w:lang w:val="en-US"/>
              </w:rPr>
              <w:t>1584</w:t>
            </w:r>
          </w:p>
        </w:tc>
        <w:tc>
          <w:tcPr>
            <w:tcW w:w="1032" w:type="dxa"/>
            <w:tcBorders>
              <w:top w:val="nil"/>
              <w:left w:val="nil"/>
              <w:bottom w:val="single" w:sz="4" w:space="0" w:color="auto"/>
              <w:right w:val="single" w:sz="4" w:space="0" w:color="auto"/>
            </w:tcBorders>
            <w:shd w:val="clear" w:color="auto" w:fill="auto"/>
            <w:noWrap/>
            <w:vAlign w:val="bottom"/>
            <w:hideMark/>
          </w:tcPr>
          <w:p w14:paraId="318CCD42" w14:textId="77777777" w:rsidR="00AD46BC" w:rsidRPr="001C0CC4" w:rsidRDefault="00AD46BC" w:rsidP="005F61D5">
            <w:pPr>
              <w:pStyle w:val="TAC"/>
              <w:rPr>
                <w:lang w:val="en-US"/>
              </w:rPr>
            </w:pPr>
            <w:r w:rsidRPr="001C0CC4">
              <w:rPr>
                <w:lang w:val="en-US"/>
              </w:rPr>
              <w:t>792</w:t>
            </w:r>
          </w:p>
        </w:tc>
      </w:tr>
      <w:tr w:rsidR="00AD46BC" w:rsidRPr="001C0CC4" w14:paraId="13FD1AA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F8E8E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40C2537"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30FC6F0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F3CDE73" w14:textId="77777777" w:rsidR="00AD46BC" w:rsidRPr="001C0CC4" w:rsidRDefault="00AD46BC" w:rsidP="005F61D5">
            <w:pPr>
              <w:pStyle w:val="TAC"/>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3D2EB95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48A31F3"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4AB1936"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2F2EF9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CDECF9F" w14:textId="77777777" w:rsidR="00AD46BC" w:rsidRPr="001C0CC4" w:rsidRDefault="00AD46BC" w:rsidP="005F61D5">
            <w:pPr>
              <w:pStyle w:val="TAC"/>
              <w:rPr>
                <w:lang w:val="en-US"/>
              </w:rPr>
            </w:pPr>
            <w:r w:rsidRPr="001C0CC4">
              <w:rPr>
                <w:lang w:val="en-US"/>
              </w:rPr>
              <w:t>552</w:t>
            </w:r>
          </w:p>
        </w:tc>
        <w:tc>
          <w:tcPr>
            <w:tcW w:w="954" w:type="dxa"/>
            <w:tcBorders>
              <w:top w:val="nil"/>
              <w:left w:val="nil"/>
              <w:bottom w:val="single" w:sz="4" w:space="0" w:color="auto"/>
              <w:right w:val="single" w:sz="4" w:space="0" w:color="auto"/>
            </w:tcBorders>
            <w:shd w:val="clear" w:color="auto" w:fill="auto"/>
            <w:noWrap/>
            <w:vAlign w:val="bottom"/>
            <w:hideMark/>
          </w:tcPr>
          <w:p w14:paraId="7ACFD71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27B360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BD50FC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7CA04BA" w14:textId="77777777" w:rsidR="00AD46BC" w:rsidRPr="001C0CC4" w:rsidRDefault="00AD46BC" w:rsidP="005F61D5">
            <w:pPr>
              <w:pStyle w:val="TAC"/>
              <w:rPr>
                <w:lang w:val="en-US"/>
              </w:rPr>
            </w:pPr>
            <w:r w:rsidRPr="001C0CC4">
              <w:rPr>
                <w:lang w:val="en-US"/>
              </w:rPr>
              <w:t>2904</w:t>
            </w:r>
          </w:p>
        </w:tc>
        <w:tc>
          <w:tcPr>
            <w:tcW w:w="1032" w:type="dxa"/>
            <w:tcBorders>
              <w:top w:val="nil"/>
              <w:left w:val="nil"/>
              <w:bottom w:val="single" w:sz="4" w:space="0" w:color="auto"/>
              <w:right w:val="single" w:sz="4" w:space="0" w:color="auto"/>
            </w:tcBorders>
            <w:shd w:val="clear" w:color="auto" w:fill="auto"/>
            <w:noWrap/>
            <w:vAlign w:val="bottom"/>
            <w:hideMark/>
          </w:tcPr>
          <w:p w14:paraId="7C243473" w14:textId="77777777" w:rsidR="00AD46BC" w:rsidRPr="001C0CC4" w:rsidRDefault="00AD46BC" w:rsidP="005F61D5">
            <w:pPr>
              <w:pStyle w:val="TAC"/>
              <w:rPr>
                <w:lang w:val="en-US"/>
              </w:rPr>
            </w:pPr>
            <w:r w:rsidRPr="001C0CC4">
              <w:rPr>
                <w:lang w:val="en-US"/>
              </w:rPr>
              <w:t>1452</w:t>
            </w:r>
          </w:p>
        </w:tc>
      </w:tr>
      <w:tr w:rsidR="00AD46BC" w:rsidRPr="001C0CC4" w14:paraId="0E906E6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F49B0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5EC99B7"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30D1B54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8236C28" w14:textId="77777777" w:rsidR="00AD46BC" w:rsidRPr="001C0CC4" w:rsidRDefault="00AD46BC" w:rsidP="005F61D5">
            <w:pPr>
              <w:pStyle w:val="TAC"/>
              <w:rPr>
                <w:lang w:val="en-US"/>
              </w:rPr>
            </w:pPr>
            <w:r w:rsidRPr="001C0CC4">
              <w:rPr>
                <w:lang w:val="en-US"/>
              </w:rPr>
              <w:t>9</w:t>
            </w:r>
          </w:p>
        </w:tc>
        <w:tc>
          <w:tcPr>
            <w:tcW w:w="931" w:type="dxa"/>
            <w:tcBorders>
              <w:top w:val="nil"/>
              <w:left w:val="nil"/>
              <w:bottom w:val="single" w:sz="4" w:space="0" w:color="auto"/>
              <w:right w:val="single" w:sz="4" w:space="0" w:color="auto"/>
            </w:tcBorders>
            <w:shd w:val="clear" w:color="auto" w:fill="auto"/>
            <w:noWrap/>
            <w:vAlign w:val="bottom"/>
            <w:hideMark/>
          </w:tcPr>
          <w:p w14:paraId="01F929C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EC56D45"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6FDDB1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3C9F45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5AF8D4B" w14:textId="77777777" w:rsidR="00AD46BC" w:rsidRPr="001C0CC4" w:rsidRDefault="00AD46BC" w:rsidP="005F61D5">
            <w:pPr>
              <w:pStyle w:val="TAC"/>
              <w:rPr>
                <w:lang w:val="en-US"/>
              </w:rPr>
            </w:pPr>
            <w:r w:rsidRPr="001C0CC4">
              <w:rPr>
                <w:lang w:val="en-US"/>
              </w:rPr>
              <w:t>456</w:t>
            </w:r>
          </w:p>
        </w:tc>
        <w:tc>
          <w:tcPr>
            <w:tcW w:w="954" w:type="dxa"/>
            <w:tcBorders>
              <w:top w:val="nil"/>
              <w:left w:val="nil"/>
              <w:bottom w:val="single" w:sz="4" w:space="0" w:color="auto"/>
              <w:right w:val="single" w:sz="4" w:space="0" w:color="auto"/>
            </w:tcBorders>
            <w:shd w:val="clear" w:color="auto" w:fill="auto"/>
            <w:noWrap/>
            <w:vAlign w:val="bottom"/>
            <w:hideMark/>
          </w:tcPr>
          <w:p w14:paraId="3ACC280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52752D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0A260A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0625F8D" w14:textId="77777777" w:rsidR="00AD46BC" w:rsidRPr="001C0CC4" w:rsidRDefault="00AD46BC" w:rsidP="005F61D5">
            <w:pPr>
              <w:pStyle w:val="TAC"/>
              <w:rPr>
                <w:lang w:val="en-US"/>
              </w:rPr>
            </w:pPr>
            <w:r w:rsidRPr="001C0CC4">
              <w:rPr>
                <w:lang w:val="en-US"/>
              </w:rPr>
              <w:t>2376</w:t>
            </w:r>
          </w:p>
        </w:tc>
        <w:tc>
          <w:tcPr>
            <w:tcW w:w="1032" w:type="dxa"/>
            <w:tcBorders>
              <w:top w:val="nil"/>
              <w:left w:val="nil"/>
              <w:bottom w:val="single" w:sz="4" w:space="0" w:color="auto"/>
              <w:right w:val="single" w:sz="4" w:space="0" w:color="auto"/>
            </w:tcBorders>
            <w:shd w:val="clear" w:color="auto" w:fill="auto"/>
            <w:noWrap/>
            <w:vAlign w:val="bottom"/>
            <w:hideMark/>
          </w:tcPr>
          <w:p w14:paraId="18F87440" w14:textId="77777777" w:rsidR="00AD46BC" w:rsidRPr="001C0CC4" w:rsidRDefault="00AD46BC" w:rsidP="005F61D5">
            <w:pPr>
              <w:pStyle w:val="TAC"/>
              <w:rPr>
                <w:lang w:val="en-US"/>
              </w:rPr>
            </w:pPr>
            <w:r w:rsidRPr="001C0CC4">
              <w:rPr>
                <w:lang w:val="en-US"/>
              </w:rPr>
              <w:t>1188</w:t>
            </w:r>
          </w:p>
        </w:tc>
      </w:tr>
      <w:tr w:rsidR="00AD46BC" w:rsidRPr="001C0CC4" w14:paraId="152CF9F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E927C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A72759"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639D746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A882D13"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4536039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433F7C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8B5F4F9"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783C03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471A398" w14:textId="77777777" w:rsidR="00AD46BC" w:rsidRPr="001C0CC4" w:rsidRDefault="00AD46BC" w:rsidP="005F61D5">
            <w:pPr>
              <w:pStyle w:val="TAC"/>
              <w:rPr>
                <w:lang w:val="en-US"/>
              </w:rPr>
            </w:pPr>
            <w:r w:rsidRPr="001C0CC4">
              <w:rPr>
                <w:lang w:val="en-US"/>
              </w:rPr>
              <w:t>928</w:t>
            </w:r>
          </w:p>
        </w:tc>
        <w:tc>
          <w:tcPr>
            <w:tcW w:w="954" w:type="dxa"/>
            <w:tcBorders>
              <w:top w:val="nil"/>
              <w:left w:val="nil"/>
              <w:bottom w:val="single" w:sz="4" w:space="0" w:color="auto"/>
              <w:right w:val="single" w:sz="4" w:space="0" w:color="auto"/>
            </w:tcBorders>
            <w:shd w:val="clear" w:color="auto" w:fill="auto"/>
            <w:noWrap/>
            <w:vAlign w:val="bottom"/>
            <w:hideMark/>
          </w:tcPr>
          <w:p w14:paraId="069DDF1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184BCF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C52256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6709F07"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6991B07F" w14:textId="77777777" w:rsidR="00AD46BC" w:rsidRPr="001C0CC4" w:rsidRDefault="00AD46BC" w:rsidP="005F61D5">
            <w:pPr>
              <w:pStyle w:val="TAC"/>
              <w:rPr>
                <w:lang w:val="en-US"/>
              </w:rPr>
            </w:pPr>
            <w:r w:rsidRPr="001C0CC4">
              <w:rPr>
                <w:lang w:val="en-US"/>
              </w:rPr>
              <w:t>2376</w:t>
            </w:r>
          </w:p>
        </w:tc>
      </w:tr>
      <w:tr w:rsidR="00AD46BC" w:rsidRPr="001C0CC4" w14:paraId="1328E41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7F306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F71DDC8"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6E55F1D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22B70B6"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078FEB8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74B8C29"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84CCCD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55C67E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50A90B6" w14:textId="77777777" w:rsidR="00AD46BC" w:rsidRPr="001C0CC4" w:rsidRDefault="00AD46BC" w:rsidP="005F61D5">
            <w:pPr>
              <w:pStyle w:val="TAC"/>
              <w:rPr>
                <w:lang w:val="en-US"/>
              </w:rPr>
            </w:pPr>
            <w:r w:rsidRPr="001C0CC4">
              <w:rPr>
                <w:lang w:val="en-US"/>
              </w:rPr>
              <w:t>608</w:t>
            </w:r>
          </w:p>
        </w:tc>
        <w:tc>
          <w:tcPr>
            <w:tcW w:w="954" w:type="dxa"/>
            <w:tcBorders>
              <w:top w:val="nil"/>
              <w:left w:val="nil"/>
              <w:bottom w:val="single" w:sz="4" w:space="0" w:color="auto"/>
              <w:right w:val="single" w:sz="4" w:space="0" w:color="auto"/>
            </w:tcBorders>
            <w:shd w:val="clear" w:color="auto" w:fill="auto"/>
            <w:noWrap/>
            <w:vAlign w:val="bottom"/>
            <w:hideMark/>
          </w:tcPr>
          <w:p w14:paraId="215E6BC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E58E2E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3062B5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EBA4808" w14:textId="77777777" w:rsidR="00AD46BC" w:rsidRPr="001C0CC4" w:rsidRDefault="00AD46BC" w:rsidP="005F61D5">
            <w:pPr>
              <w:pStyle w:val="TAC"/>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5B6A2C0D" w14:textId="77777777" w:rsidR="00AD46BC" w:rsidRPr="001C0CC4" w:rsidRDefault="00AD46BC" w:rsidP="005F61D5">
            <w:pPr>
              <w:pStyle w:val="TAC"/>
              <w:rPr>
                <w:lang w:val="en-US"/>
              </w:rPr>
            </w:pPr>
            <w:r w:rsidRPr="001C0CC4">
              <w:rPr>
                <w:lang w:val="en-US"/>
              </w:rPr>
              <w:t>1584</w:t>
            </w:r>
          </w:p>
        </w:tc>
      </w:tr>
      <w:tr w:rsidR="00AD46BC" w:rsidRPr="001C0CC4" w14:paraId="07CD470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C1FE8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74E23D0"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5BC0A0D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7E6BCAF"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39E14CF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5316FF"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5A5F7F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B27D6C9"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267E59D" w14:textId="77777777" w:rsidR="00AD46BC" w:rsidRPr="001C0CC4" w:rsidRDefault="00AD46BC" w:rsidP="005F61D5">
            <w:pPr>
              <w:pStyle w:val="TAC"/>
              <w:rPr>
                <w:lang w:val="en-US"/>
              </w:rPr>
            </w:pPr>
            <w:r w:rsidRPr="001C0CC4">
              <w:rPr>
                <w:lang w:val="en-US"/>
              </w:rPr>
              <w:t>1192</w:t>
            </w:r>
          </w:p>
        </w:tc>
        <w:tc>
          <w:tcPr>
            <w:tcW w:w="954" w:type="dxa"/>
            <w:tcBorders>
              <w:top w:val="nil"/>
              <w:left w:val="nil"/>
              <w:bottom w:val="single" w:sz="4" w:space="0" w:color="auto"/>
              <w:right w:val="single" w:sz="4" w:space="0" w:color="auto"/>
            </w:tcBorders>
            <w:shd w:val="clear" w:color="auto" w:fill="auto"/>
            <w:noWrap/>
            <w:vAlign w:val="bottom"/>
            <w:hideMark/>
          </w:tcPr>
          <w:p w14:paraId="26E096F9"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10C874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8AD965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66C62C4"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2715BBAB" w14:textId="77777777" w:rsidR="00AD46BC" w:rsidRPr="001C0CC4" w:rsidRDefault="00AD46BC" w:rsidP="005F61D5">
            <w:pPr>
              <w:pStyle w:val="TAC"/>
              <w:rPr>
                <w:lang w:val="en-US"/>
              </w:rPr>
            </w:pPr>
            <w:r w:rsidRPr="001C0CC4">
              <w:rPr>
                <w:lang w:val="en-US"/>
              </w:rPr>
              <w:t>3168</w:t>
            </w:r>
          </w:p>
        </w:tc>
      </w:tr>
      <w:tr w:rsidR="00AD46BC" w:rsidRPr="001C0CC4" w14:paraId="178A95A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2A519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78A338E"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2BE88C8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364DF62" w14:textId="77777777" w:rsidR="00AD46BC" w:rsidRPr="001C0CC4" w:rsidRDefault="00AD46BC" w:rsidP="005F61D5">
            <w:pPr>
              <w:pStyle w:val="TAC"/>
              <w:rPr>
                <w:lang w:val="en-US"/>
              </w:rPr>
            </w:pPr>
            <w:r w:rsidRPr="001C0CC4">
              <w:rPr>
                <w:lang w:val="en-US"/>
              </w:rPr>
              <w:t>16</w:t>
            </w:r>
          </w:p>
        </w:tc>
        <w:tc>
          <w:tcPr>
            <w:tcW w:w="931" w:type="dxa"/>
            <w:tcBorders>
              <w:top w:val="nil"/>
              <w:left w:val="nil"/>
              <w:bottom w:val="single" w:sz="4" w:space="0" w:color="auto"/>
              <w:right w:val="single" w:sz="4" w:space="0" w:color="auto"/>
            </w:tcBorders>
            <w:shd w:val="clear" w:color="auto" w:fill="auto"/>
            <w:noWrap/>
            <w:vAlign w:val="bottom"/>
            <w:hideMark/>
          </w:tcPr>
          <w:p w14:paraId="1FDA642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40224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F70B56B"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1ECB4B8"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0DDD196" w14:textId="77777777" w:rsidR="00AD46BC" w:rsidRPr="001C0CC4" w:rsidRDefault="00AD46BC" w:rsidP="005F61D5">
            <w:pPr>
              <w:pStyle w:val="TAC"/>
              <w:rPr>
                <w:lang w:val="en-US"/>
              </w:rPr>
            </w:pPr>
            <w:r w:rsidRPr="001C0CC4">
              <w:rPr>
                <w:lang w:val="en-US"/>
              </w:rPr>
              <w:t>808</w:t>
            </w:r>
          </w:p>
        </w:tc>
        <w:tc>
          <w:tcPr>
            <w:tcW w:w="954" w:type="dxa"/>
            <w:tcBorders>
              <w:top w:val="nil"/>
              <w:left w:val="nil"/>
              <w:bottom w:val="single" w:sz="4" w:space="0" w:color="auto"/>
              <w:right w:val="single" w:sz="4" w:space="0" w:color="auto"/>
            </w:tcBorders>
            <w:shd w:val="clear" w:color="auto" w:fill="auto"/>
            <w:noWrap/>
            <w:vAlign w:val="bottom"/>
            <w:hideMark/>
          </w:tcPr>
          <w:p w14:paraId="58BE19B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FEC8FF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15BD4E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B03FB36" w14:textId="77777777" w:rsidR="00AD46BC" w:rsidRPr="001C0CC4" w:rsidRDefault="00AD46BC" w:rsidP="005F61D5">
            <w:pPr>
              <w:pStyle w:val="TAC"/>
              <w:rPr>
                <w:lang w:val="en-US"/>
              </w:rPr>
            </w:pPr>
            <w:r w:rsidRPr="001C0CC4">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22C9172B" w14:textId="77777777" w:rsidR="00AD46BC" w:rsidRPr="001C0CC4" w:rsidRDefault="00AD46BC" w:rsidP="005F61D5">
            <w:pPr>
              <w:pStyle w:val="TAC"/>
              <w:rPr>
                <w:lang w:val="en-US"/>
              </w:rPr>
            </w:pPr>
            <w:r w:rsidRPr="001C0CC4">
              <w:rPr>
                <w:lang w:val="en-US"/>
              </w:rPr>
              <w:t>2112</w:t>
            </w:r>
          </w:p>
        </w:tc>
      </w:tr>
      <w:tr w:rsidR="00AD46BC" w:rsidRPr="001C0CC4" w14:paraId="5639420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9CEB8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103B604"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766A7E7B"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E833C60" w14:textId="77777777" w:rsidR="00AD46BC" w:rsidRPr="001C0CC4" w:rsidRDefault="00AD46BC" w:rsidP="005F61D5">
            <w:pPr>
              <w:pStyle w:val="TAC"/>
              <w:rPr>
                <w:lang w:val="en-US"/>
              </w:rPr>
            </w:pPr>
            <w:r w:rsidRPr="001C0CC4">
              <w:rPr>
                <w:lang w:val="en-US"/>
              </w:rPr>
              <w:t>31</w:t>
            </w:r>
          </w:p>
        </w:tc>
        <w:tc>
          <w:tcPr>
            <w:tcW w:w="931" w:type="dxa"/>
            <w:tcBorders>
              <w:top w:val="nil"/>
              <w:left w:val="nil"/>
              <w:bottom w:val="single" w:sz="4" w:space="0" w:color="auto"/>
              <w:right w:val="single" w:sz="4" w:space="0" w:color="auto"/>
            </w:tcBorders>
            <w:shd w:val="clear" w:color="auto" w:fill="auto"/>
            <w:noWrap/>
            <w:vAlign w:val="bottom"/>
            <w:hideMark/>
          </w:tcPr>
          <w:p w14:paraId="3BB02D4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0C5E71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3403A1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200AC2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ED9A930" w14:textId="77777777" w:rsidR="00AD46BC" w:rsidRPr="001C0CC4" w:rsidRDefault="00AD46BC" w:rsidP="005F61D5">
            <w:pPr>
              <w:pStyle w:val="TAC"/>
              <w:rPr>
                <w:lang w:val="en-US"/>
              </w:rPr>
            </w:pPr>
            <w:r w:rsidRPr="001C0CC4">
              <w:rPr>
                <w:lang w:val="en-US"/>
              </w:rPr>
              <w:t>1544</w:t>
            </w:r>
          </w:p>
        </w:tc>
        <w:tc>
          <w:tcPr>
            <w:tcW w:w="954" w:type="dxa"/>
            <w:tcBorders>
              <w:top w:val="nil"/>
              <w:left w:val="nil"/>
              <w:bottom w:val="single" w:sz="4" w:space="0" w:color="auto"/>
              <w:right w:val="single" w:sz="4" w:space="0" w:color="auto"/>
            </w:tcBorders>
            <w:shd w:val="clear" w:color="auto" w:fill="auto"/>
            <w:noWrap/>
            <w:vAlign w:val="bottom"/>
            <w:hideMark/>
          </w:tcPr>
          <w:p w14:paraId="2F3C7FC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EFF41C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18B172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0042549" w14:textId="77777777" w:rsidR="00AD46BC" w:rsidRPr="001C0CC4" w:rsidRDefault="00AD46BC" w:rsidP="005F61D5">
            <w:pPr>
              <w:pStyle w:val="TAC"/>
              <w:rPr>
                <w:lang w:val="en-US"/>
              </w:rPr>
            </w:pPr>
            <w:r w:rsidRPr="001C0CC4">
              <w:rPr>
                <w:lang w:val="en-US"/>
              </w:rPr>
              <w:t>8184</w:t>
            </w:r>
          </w:p>
        </w:tc>
        <w:tc>
          <w:tcPr>
            <w:tcW w:w="1032" w:type="dxa"/>
            <w:tcBorders>
              <w:top w:val="nil"/>
              <w:left w:val="nil"/>
              <w:bottom w:val="single" w:sz="4" w:space="0" w:color="auto"/>
              <w:right w:val="single" w:sz="4" w:space="0" w:color="auto"/>
            </w:tcBorders>
            <w:shd w:val="clear" w:color="auto" w:fill="auto"/>
            <w:noWrap/>
            <w:vAlign w:val="bottom"/>
            <w:hideMark/>
          </w:tcPr>
          <w:p w14:paraId="2A172D80" w14:textId="77777777" w:rsidR="00AD46BC" w:rsidRPr="001C0CC4" w:rsidRDefault="00AD46BC" w:rsidP="005F61D5">
            <w:pPr>
              <w:pStyle w:val="TAC"/>
              <w:rPr>
                <w:lang w:val="en-US"/>
              </w:rPr>
            </w:pPr>
            <w:r w:rsidRPr="001C0CC4">
              <w:rPr>
                <w:lang w:val="en-US"/>
              </w:rPr>
              <w:t>4092</w:t>
            </w:r>
          </w:p>
        </w:tc>
      </w:tr>
      <w:tr w:rsidR="00AD46BC" w:rsidRPr="001C0CC4" w14:paraId="2974051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A68E5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9AF4EE3"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4572259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719FF5B" w14:textId="77777777" w:rsidR="00AD46BC" w:rsidRPr="001C0CC4" w:rsidRDefault="00AD46BC" w:rsidP="005F61D5">
            <w:pPr>
              <w:pStyle w:val="TAC"/>
              <w:rPr>
                <w:lang w:val="en-US"/>
              </w:rPr>
            </w:pPr>
            <w:r w:rsidRPr="001C0CC4">
              <w:rPr>
                <w:lang w:val="en-US"/>
              </w:rPr>
              <w:t>19</w:t>
            </w:r>
          </w:p>
        </w:tc>
        <w:tc>
          <w:tcPr>
            <w:tcW w:w="931" w:type="dxa"/>
            <w:tcBorders>
              <w:top w:val="nil"/>
              <w:left w:val="nil"/>
              <w:bottom w:val="single" w:sz="4" w:space="0" w:color="auto"/>
              <w:right w:val="single" w:sz="4" w:space="0" w:color="auto"/>
            </w:tcBorders>
            <w:shd w:val="clear" w:color="auto" w:fill="auto"/>
            <w:noWrap/>
            <w:vAlign w:val="bottom"/>
            <w:hideMark/>
          </w:tcPr>
          <w:p w14:paraId="4B66218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821C962"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337800E"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3386F8D"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71C6597" w14:textId="77777777" w:rsidR="00AD46BC" w:rsidRPr="001C0CC4" w:rsidRDefault="00AD46BC" w:rsidP="005F61D5">
            <w:pPr>
              <w:pStyle w:val="TAC"/>
              <w:rPr>
                <w:lang w:val="en-US"/>
              </w:rPr>
            </w:pPr>
            <w:r w:rsidRPr="001C0CC4">
              <w:rPr>
                <w:lang w:val="en-US"/>
              </w:rPr>
              <w:t>984</w:t>
            </w:r>
          </w:p>
        </w:tc>
        <w:tc>
          <w:tcPr>
            <w:tcW w:w="954" w:type="dxa"/>
            <w:tcBorders>
              <w:top w:val="nil"/>
              <w:left w:val="nil"/>
              <w:bottom w:val="single" w:sz="4" w:space="0" w:color="auto"/>
              <w:right w:val="single" w:sz="4" w:space="0" w:color="auto"/>
            </w:tcBorders>
            <w:shd w:val="clear" w:color="auto" w:fill="auto"/>
            <w:noWrap/>
            <w:vAlign w:val="bottom"/>
            <w:hideMark/>
          </w:tcPr>
          <w:p w14:paraId="777224F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10068F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7C80B7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06CF3E8" w14:textId="77777777" w:rsidR="00AD46BC" w:rsidRPr="001C0CC4" w:rsidRDefault="00AD46BC" w:rsidP="005F61D5">
            <w:pPr>
              <w:pStyle w:val="TAC"/>
              <w:rPr>
                <w:lang w:val="en-US"/>
              </w:rPr>
            </w:pPr>
            <w:r w:rsidRPr="001C0CC4">
              <w:rPr>
                <w:lang w:val="en-US"/>
              </w:rPr>
              <w:t>5016</w:t>
            </w:r>
          </w:p>
        </w:tc>
        <w:tc>
          <w:tcPr>
            <w:tcW w:w="1032" w:type="dxa"/>
            <w:tcBorders>
              <w:top w:val="nil"/>
              <w:left w:val="nil"/>
              <w:bottom w:val="single" w:sz="4" w:space="0" w:color="auto"/>
              <w:right w:val="single" w:sz="4" w:space="0" w:color="auto"/>
            </w:tcBorders>
            <w:shd w:val="clear" w:color="auto" w:fill="auto"/>
            <w:noWrap/>
            <w:vAlign w:val="bottom"/>
            <w:hideMark/>
          </w:tcPr>
          <w:p w14:paraId="3ED5C1AE" w14:textId="77777777" w:rsidR="00AD46BC" w:rsidRPr="001C0CC4" w:rsidRDefault="00AD46BC" w:rsidP="005F61D5">
            <w:pPr>
              <w:pStyle w:val="TAC"/>
              <w:rPr>
                <w:lang w:val="en-US"/>
              </w:rPr>
            </w:pPr>
            <w:r w:rsidRPr="001C0CC4">
              <w:rPr>
                <w:lang w:val="en-US"/>
              </w:rPr>
              <w:t>2508</w:t>
            </w:r>
          </w:p>
        </w:tc>
      </w:tr>
      <w:tr w:rsidR="00AD46BC" w:rsidRPr="001C0CC4" w14:paraId="1619398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F4AEE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FE7BD4C"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855E878"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2C437F4" w14:textId="77777777" w:rsidR="00AD46BC" w:rsidRPr="001C0CC4" w:rsidRDefault="00AD46BC" w:rsidP="005F61D5">
            <w:pPr>
              <w:pStyle w:val="TAC"/>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6CA38F3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9BA0952"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1046E9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214AFD1"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EA9A789" w14:textId="77777777" w:rsidR="00AD46BC" w:rsidRPr="001C0CC4" w:rsidRDefault="00AD46BC" w:rsidP="005F61D5">
            <w:pPr>
              <w:pStyle w:val="TAC"/>
              <w:rPr>
                <w:lang w:val="en-US"/>
              </w:rPr>
            </w:pPr>
            <w:r w:rsidRPr="001C0CC4">
              <w:rPr>
                <w:lang w:val="en-US"/>
              </w:rPr>
              <w:t>1928</w:t>
            </w:r>
          </w:p>
        </w:tc>
        <w:tc>
          <w:tcPr>
            <w:tcW w:w="954" w:type="dxa"/>
            <w:tcBorders>
              <w:top w:val="nil"/>
              <w:left w:val="nil"/>
              <w:bottom w:val="single" w:sz="4" w:space="0" w:color="auto"/>
              <w:right w:val="single" w:sz="4" w:space="0" w:color="auto"/>
            </w:tcBorders>
            <w:shd w:val="clear" w:color="auto" w:fill="auto"/>
            <w:noWrap/>
            <w:vAlign w:val="bottom"/>
            <w:hideMark/>
          </w:tcPr>
          <w:p w14:paraId="2D8D1EF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9E9CEA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9A9F69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8651C53" w14:textId="77777777" w:rsidR="00AD46BC" w:rsidRPr="001C0CC4" w:rsidRDefault="00AD46BC" w:rsidP="005F61D5">
            <w:pPr>
              <w:pStyle w:val="TAC"/>
              <w:rPr>
                <w:lang w:val="en-US"/>
              </w:rPr>
            </w:pPr>
            <w:r w:rsidRPr="001C0CC4">
              <w:rPr>
                <w:lang w:val="en-US"/>
              </w:rPr>
              <w:t>10032</w:t>
            </w:r>
          </w:p>
        </w:tc>
        <w:tc>
          <w:tcPr>
            <w:tcW w:w="1032" w:type="dxa"/>
            <w:tcBorders>
              <w:top w:val="nil"/>
              <w:left w:val="nil"/>
              <w:bottom w:val="single" w:sz="4" w:space="0" w:color="auto"/>
              <w:right w:val="single" w:sz="4" w:space="0" w:color="auto"/>
            </w:tcBorders>
            <w:shd w:val="clear" w:color="auto" w:fill="auto"/>
            <w:noWrap/>
            <w:vAlign w:val="bottom"/>
            <w:hideMark/>
          </w:tcPr>
          <w:p w14:paraId="69FC7B75" w14:textId="77777777" w:rsidR="00AD46BC" w:rsidRPr="001C0CC4" w:rsidRDefault="00AD46BC" w:rsidP="005F61D5">
            <w:pPr>
              <w:pStyle w:val="TAC"/>
              <w:rPr>
                <w:lang w:val="en-US"/>
              </w:rPr>
            </w:pPr>
            <w:r w:rsidRPr="001C0CC4">
              <w:rPr>
                <w:lang w:val="en-US"/>
              </w:rPr>
              <w:t>5016</w:t>
            </w:r>
          </w:p>
        </w:tc>
      </w:tr>
      <w:tr w:rsidR="00AD46BC" w:rsidRPr="001C0CC4" w14:paraId="23B86B0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BFE95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D66D85D"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2D873F0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888CD53" w14:textId="77777777" w:rsidR="00AD46BC" w:rsidRPr="001C0CC4" w:rsidRDefault="00AD46BC" w:rsidP="005F61D5">
            <w:pPr>
              <w:pStyle w:val="TAC"/>
              <w:rPr>
                <w:lang w:val="en-US"/>
              </w:rPr>
            </w:pPr>
            <w:r w:rsidRPr="001C0CC4">
              <w:rPr>
                <w:lang w:val="en-US"/>
              </w:rPr>
              <w:t>26</w:t>
            </w:r>
          </w:p>
        </w:tc>
        <w:tc>
          <w:tcPr>
            <w:tcW w:w="931" w:type="dxa"/>
            <w:tcBorders>
              <w:top w:val="nil"/>
              <w:left w:val="nil"/>
              <w:bottom w:val="single" w:sz="4" w:space="0" w:color="auto"/>
              <w:right w:val="single" w:sz="4" w:space="0" w:color="auto"/>
            </w:tcBorders>
            <w:shd w:val="clear" w:color="auto" w:fill="auto"/>
            <w:noWrap/>
            <w:vAlign w:val="bottom"/>
            <w:hideMark/>
          </w:tcPr>
          <w:p w14:paraId="7339B95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8878CA2"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32AD07B"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C8CF04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5EA955B" w14:textId="77777777" w:rsidR="00AD46BC" w:rsidRPr="001C0CC4" w:rsidRDefault="00AD46BC" w:rsidP="005F61D5">
            <w:pPr>
              <w:pStyle w:val="TAC"/>
              <w:rPr>
                <w:lang w:val="en-US"/>
              </w:rPr>
            </w:pPr>
            <w:r w:rsidRPr="001C0CC4">
              <w:rPr>
                <w:lang w:val="en-US"/>
              </w:rPr>
              <w:t>1288</w:t>
            </w:r>
          </w:p>
        </w:tc>
        <w:tc>
          <w:tcPr>
            <w:tcW w:w="954" w:type="dxa"/>
            <w:tcBorders>
              <w:top w:val="nil"/>
              <w:left w:val="nil"/>
              <w:bottom w:val="single" w:sz="4" w:space="0" w:color="auto"/>
              <w:right w:val="single" w:sz="4" w:space="0" w:color="auto"/>
            </w:tcBorders>
            <w:shd w:val="clear" w:color="auto" w:fill="auto"/>
            <w:noWrap/>
            <w:vAlign w:val="bottom"/>
            <w:hideMark/>
          </w:tcPr>
          <w:p w14:paraId="03709B6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207767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359AE1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277AA66" w14:textId="77777777" w:rsidR="00AD46BC" w:rsidRPr="001C0CC4" w:rsidRDefault="00AD46BC" w:rsidP="005F61D5">
            <w:pPr>
              <w:pStyle w:val="TAC"/>
              <w:rPr>
                <w:lang w:val="en-US"/>
              </w:rPr>
            </w:pPr>
            <w:r w:rsidRPr="001C0CC4">
              <w:rPr>
                <w:lang w:val="en-US"/>
              </w:rPr>
              <w:t>6864</w:t>
            </w:r>
          </w:p>
        </w:tc>
        <w:tc>
          <w:tcPr>
            <w:tcW w:w="1032" w:type="dxa"/>
            <w:tcBorders>
              <w:top w:val="nil"/>
              <w:left w:val="nil"/>
              <w:bottom w:val="single" w:sz="4" w:space="0" w:color="auto"/>
              <w:right w:val="single" w:sz="4" w:space="0" w:color="auto"/>
            </w:tcBorders>
            <w:shd w:val="clear" w:color="auto" w:fill="auto"/>
            <w:noWrap/>
            <w:vAlign w:val="bottom"/>
            <w:hideMark/>
          </w:tcPr>
          <w:p w14:paraId="23D0FE4C" w14:textId="77777777" w:rsidR="00AD46BC" w:rsidRPr="001C0CC4" w:rsidRDefault="00AD46BC" w:rsidP="005F61D5">
            <w:pPr>
              <w:pStyle w:val="TAC"/>
              <w:rPr>
                <w:lang w:val="en-US"/>
              </w:rPr>
            </w:pPr>
            <w:r w:rsidRPr="001C0CC4">
              <w:rPr>
                <w:lang w:val="en-US"/>
              </w:rPr>
              <w:t>3432</w:t>
            </w:r>
          </w:p>
        </w:tc>
      </w:tr>
      <w:tr w:rsidR="00AD46BC" w:rsidRPr="001C0CC4" w14:paraId="60AA0F2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EE8E9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EE1D0CF"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81482D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5EB823E" w14:textId="77777777" w:rsidR="00AD46BC" w:rsidRPr="001C0CC4" w:rsidRDefault="00AD46BC" w:rsidP="005F61D5">
            <w:pPr>
              <w:pStyle w:val="TAC"/>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36F030B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78A563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11A657B"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CB3EFE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E086BE8" w14:textId="77777777" w:rsidR="00AD46BC" w:rsidRPr="001C0CC4" w:rsidRDefault="00AD46BC" w:rsidP="005F61D5">
            <w:pPr>
              <w:pStyle w:val="TAC"/>
              <w:rPr>
                <w:lang w:val="en-US"/>
              </w:rPr>
            </w:pPr>
            <w:r w:rsidRPr="001C0CC4">
              <w:rPr>
                <w:lang w:val="en-US"/>
              </w:rPr>
              <w:t>2536</w:t>
            </w:r>
          </w:p>
        </w:tc>
        <w:tc>
          <w:tcPr>
            <w:tcW w:w="954" w:type="dxa"/>
            <w:tcBorders>
              <w:top w:val="nil"/>
              <w:left w:val="nil"/>
              <w:bottom w:val="single" w:sz="4" w:space="0" w:color="auto"/>
              <w:right w:val="single" w:sz="4" w:space="0" w:color="auto"/>
            </w:tcBorders>
            <w:shd w:val="clear" w:color="auto" w:fill="auto"/>
            <w:noWrap/>
            <w:vAlign w:val="bottom"/>
            <w:hideMark/>
          </w:tcPr>
          <w:p w14:paraId="4420733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BF1710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88913A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DC38A70" w14:textId="77777777" w:rsidR="00AD46BC" w:rsidRPr="001C0CC4" w:rsidRDefault="00AD46BC" w:rsidP="005F61D5">
            <w:pPr>
              <w:pStyle w:val="TAC"/>
              <w:rPr>
                <w:lang w:val="en-US"/>
              </w:rPr>
            </w:pPr>
            <w:r w:rsidRPr="001C0CC4">
              <w:rPr>
                <w:lang w:val="en-US"/>
              </w:rPr>
              <w:t>13464</w:t>
            </w:r>
          </w:p>
        </w:tc>
        <w:tc>
          <w:tcPr>
            <w:tcW w:w="1032" w:type="dxa"/>
            <w:tcBorders>
              <w:top w:val="nil"/>
              <w:left w:val="nil"/>
              <w:bottom w:val="single" w:sz="4" w:space="0" w:color="auto"/>
              <w:right w:val="single" w:sz="4" w:space="0" w:color="auto"/>
            </w:tcBorders>
            <w:shd w:val="clear" w:color="auto" w:fill="auto"/>
            <w:noWrap/>
            <w:vAlign w:val="bottom"/>
            <w:hideMark/>
          </w:tcPr>
          <w:p w14:paraId="01A2E14E" w14:textId="77777777" w:rsidR="00AD46BC" w:rsidRPr="001C0CC4" w:rsidRDefault="00AD46BC" w:rsidP="005F61D5">
            <w:pPr>
              <w:pStyle w:val="TAC"/>
              <w:rPr>
                <w:lang w:val="en-US"/>
              </w:rPr>
            </w:pPr>
            <w:r w:rsidRPr="001C0CC4">
              <w:rPr>
                <w:lang w:val="en-US"/>
              </w:rPr>
              <w:t>6732</w:t>
            </w:r>
          </w:p>
        </w:tc>
      </w:tr>
      <w:tr w:rsidR="00AD46BC" w:rsidRPr="001C0CC4" w14:paraId="0EE3633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133BC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7E84D74"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5F03C2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C414671" w14:textId="77777777" w:rsidR="00AD46BC" w:rsidRPr="001C0CC4" w:rsidRDefault="00AD46BC" w:rsidP="005F61D5">
            <w:pPr>
              <w:pStyle w:val="TAC"/>
              <w:rPr>
                <w:lang w:val="en-US"/>
              </w:rPr>
            </w:pPr>
            <w:r w:rsidRPr="001C0CC4">
              <w:rPr>
                <w:lang w:val="en-US"/>
              </w:rPr>
              <w:t>33</w:t>
            </w:r>
          </w:p>
        </w:tc>
        <w:tc>
          <w:tcPr>
            <w:tcW w:w="931" w:type="dxa"/>
            <w:tcBorders>
              <w:top w:val="nil"/>
              <w:left w:val="nil"/>
              <w:bottom w:val="single" w:sz="4" w:space="0" w:color="auto"/>
              <w:right w:val="single" w:sz="4" w:space="0" w:color="auto"/>
            </w:tcBorders>
            <w:shd w:val="clear" w:color="auto" w:fill="auto"/>
            <w:noWrap/>
            <w:vAlign w:val="bottom"/>
            <w:hideMark/>
          </w:tcPr>
          <w:p w14:paraId="7F382A7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8C16FF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FF1500B"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7986C6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D833395" w14:textId="77777777" w:rsidR="00AD46BC" w:rsidRPr="001C0CC4" w:rsidRDefault="00AD46BC" w:rsidP="005F61D5">
            <w:pPr>
              <w:pStyle w:val="TAC"/>
              <w:rPr>
                <w:lang w:val="en-US"/>
              </w:rPr>
            </w:pPr>
            <w:r w:rsidRPr="001C0CC4">
              <w:rPr>
                <w:lang w:val="en-US"/>
              </w:rPr>
              <w:t>1672</w:t>
            </w:r>
          </w:p>
        </w:tc>
        <w:tc>
          <w:tcPr>
            <w:tcW w:w="954" w:type="dxa"/>
            <w:tcBorders>
              <w:top w:val="nil"/>
              <w:left w:val="nil"/>
              <w:bottom w:val="single" w:sz="4" w:space="0" w:color="auto"/>
              <w:right w:val="single" w:sz="4" w:space="0" w:color="auto"/>
            </w:tcBorders>
            <w:shd w:val="clear" w:color="auto" w:fill="auto"/>
            <w:noWrap/>
            <w:vAlign w:val="bottom"/>
            <w:hideMark/>
          </w:tcPr>
          <w:p w14:paraId="2D5ED39D"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9E90AD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C52E8D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3BCA760" w14:textId="77777777" w:rsidR="00AD46BC" w:rsidRPr="001C0CC4" w:rsidRDefault="00AD46BC" w:rsidP="005F61D5">
            <w:pPr>
              <w:pStyle w:val="TAC"/>
              <w:rPr>
                <w:lang w:val="en-US"/>
              </w:rPr>
            </w:pPr>
            <w:r w:rsidRPr="001C0CC4">
              <w:rPr>
                <w:lang w:val="en-US"/>
              </w:rPr>
              <w:t>8712</w:t>
            </w:r>
          </w:p>
        </w:tc>
        <w:tc>
          <w:tcPr>
            <w:tcW w:w="1032" w:type="dxa"/>
            <w:tcBorders>
              <w:top w:val="nil"/>
              <w:left w:val="nil"/>
              <w:bottom w:val="single" w:sz="4" w:space="0" w:color="auto"/>
              <w:right w:val="single" w:sz="4" w:space="0" w:color="auto"/>
            </w:tcBorders>
            <w:shd w:val="clear" w:color="auto" w:fill="auto"/>
            <w:noWrap/>
            <w:vAlign w:val="bottom"/>
            <w:hideMark/>
          </w:tcPr>
          <w:p w14:paraId="376DEB29" w14:textId="77777777" w:rsidR="00AD46BC" w:rsidRPr="001C0CC4" w:rsidRDefault="00AD46BC" w:rsidP="005F61D5">
            <w:pPr>
              <w:pStyle w:val="TAC"/>
              <w:rPr>
                <w:lang w:val="en-US"/>
              </w:rPr>
            </w:pPr>
            <w:r w:rsidRPr="001C0CC4">
              <w:rPr>
                <w:lang w:val="en-US"/>
              </w:rPr>
              <w:t>4356</w:t>
            </w:r>
          </w:p>
        </w:tc>
      </w:tr>
      <w:tr w:rsidR="00AD46BC" w:rsidRPr="001C0CC4" w14:paraId="0797956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619D8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FE52380"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48FCF13"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C07E331" w14:textId="77777777" w:rsidR="00AD46BC" w:rsidRPr="001C0CC4" w:rsidRDefault="00AD46BC" w:rsidP="005F61D5">
            <w:pPr>
              <w:pStyle w:val="TAC"/>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35A3C01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60D24C5"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148816B"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599B64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4F24B16"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7E37528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B66B09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D920BF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6E0EA08" w14:textId="77777777" w:rsidR="00AD46BC" w:rsidRPr="001C0CC4" w:rsidRDefault="00AD46BC" w:rsidP="005F61D5">
            <w:pPr>
              <w:pStyle w:val="TAC"/>
              <w:rPr>
                <w:lang w:val="en-US"/>
              </w:rPr>
            </w:pPr>
            <w:r w:rsidRPr="001C0CC4">
              <w:rPr>
                <w:lang w:val="en-US"/>
              </w:rPr>
              <w:t>17160</w:t>
            </w:r>
          </w:p>
        </w:tc>
        <w:tc>
          <w:tcPr>
            <w:tcW w:w="1032" w:type="dxa"/>
            <w:tcBorders>
              <w:top w:val="nil"/>
              <w:left w:val="nil"/>
              <w:bottom w:val="single" w:sz="4" w:space="0" w:color="auto"/>
              <w:right w:val="single" w:sz="4" w:space="0" w:color="auto"/>
            </w:tcBorders>
            <w:shd w:val="clear" w:color="auto" w:fill="auto"/>
            <w:noWrap/>
            <w:vAlign w:val="bottom"/>
            <w:hideMark/>
          </w:tcPr>
          <w:p w14:paraId="7D7EE156" w14:textId="77777777" w:rsidR="00AD46BC" w:rsidRPr="001C0CC4" w:rsidRDefault="00AD46BC" w:rsidP="005F61D5">
            <w:pPr>
              <w:pStyle w:val="TAC"/>
              <w:rPr>
                <w:lang w:val="en-US"/>
              </w:rPr>
            </w:pPr>
            <w:r w:rsidRPr="001C0CC4">
              <w:rPr>
                <w:lang w:val="en-US"/>
              </w:rPr>
              <w:t>8580</w:t>
            </w:r>
          </w:p>
        </w:tc>
      </w:tr>
      <w:tr w:rsidR="00AD46BC" w:rsidRPr="001C0CC4" w14:paraId="1C57EA1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4C7A1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F4E274"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22A0600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D907E86" w14:textId="77777777" w:rsidR="00AD46BC" w:rsidRPr="001C0CC4" w:rsidRDefault="00AD46BC" w:rsidP="005F61D5">
            <w:pPr>
              <w:pStyle w:val="TAC"/>
              <w:rPr>
                <w:lang w:val="en-US"/>
              </w:rPr>
            </w:pPr>
            <w:r w:rsidRPr="001C0CC4">
              <w:rPr>
                <w:lang w:val="en-US"/>
              </w:rPr>
              <w:t>40</w:t>
            </w:r>
          </w:p>
        </w:tc>
        <w:tc>
          <w:tcPr>
            <w:tcW w:w="931" w:type="dxa"/>
            <w:tcBorders>
              <w:top w:val="nil"/>
              <w:left w:val="nil"/>
              <w:bottom w:val="single" w:sz="4" w:space="0" w:color="auto"/>
              <w:right w:val="single" w:sz="4" w:space="0" w:color="auto"/>
            </w:tcBorders>
            <w:shd w:val="clear" w:color="auto" w:fill="auto"/>
            <w:noWrap/>
            <w:vAlign w:val="bottom"/>
            <w:hideMark/>
          </w:tcPr>
          <w:p w14:paraId="2B52CB4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4DFCC0"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4E618E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A5751B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2E742A8" w14:textId="77777777" w:rsidR="00AD46BC" w:rsidRPr="001C0CC4" w:rsidRDefault="00AD46BC" w:rsidP="005F61D5">
            <w:pPr>
              <w:pStyle w:val="TAC"/>
              <w:rPr>
                <w:lang w:val="en-US"/>
              </w:rPr>
            </w:pPr>
            <w:r w:rsidRPr="001C0CC4">
              <w:rPr>
                <w:lang w:val="en-US"/>
              </w:rPr>
              <w:t>2024</w:t>
            </w:r>
          </w:p>
        </w:tc>
        <w:tc>
          <w:tcPr>
            <w:tcW w:w="954" w:type="dxa"/>
            <w:tcBorders>
              <w:top w:val="nil"/>
              <w:left w:val="nil"/>
              <w:bottom w:val="single" w:sz="4" w:space="0" w:color="auto"/>
              <w:right w:val="single" w:sz="4" w:space="0" w:color="auto"/>
            </w:tcBorders>
            <w:shd w:val="clear" w:color="auto" w:fill="auto"/>
            <w:noWrap/>
            <w:vAlign w:val="bottom"/>
            <w:hideMark/>
          </w:tcPr>
          <w:p w14:paraId="2CF50B1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FB62B2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AA2FFF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A427D6B" w14:textId="77777777" w:rsidR="00AD46BC" w:rsidRPr="001C0CC4" w:rsidRDefault="00AD46BC" w:rsidP="005F61D5">
            <w:pPr>
              <w:pStyle w:val="TAC"/>
              <w:rPr>
                <w:lang w:val="en-US"/>
              </w:rPr>
            </w:pPr>
            <w:r w:rsidRPr="001C0CC4">
              <w:rPr>
                <w:lang w:val="en-US"/>
              </w:rPr>
              <w:t>10560</w:t>
            </w:r>
          </w:p>
        </w:tc>
        <w:tc>
          <w:tcPr>
            <w:tcW w:w="1032" w:type="dxa"/>
            <w:tcBorders>
              <w:top w:val="nil"/>
              <w:left w:val="nil"/>
              <w:bottom w:val="single" w:sz="4" w:space="0" w:color="auto"/>
              <w:right w:val="single" w:sz="4" w:space="0" w:color="auto"/>
            </w:tcBorders>
            <w:shd w:val="clear" w:color="auto" w:fill="auto"/>
            <w:noWrap/>
            <w:vAlign w:val="bottom"/>
            <w:hideMark/>
          </w:tcPr>
          <w:p w14:paraId="63D27824" w14:textId="77777777" w:rsidR="00AD46BC" w:rsidRPr="001C0CC4" w:rsidRDefault="00AD46BC" w:rsidP="005F61D5">
            <w:pPr>
              <w:pStyle w:val="TAC"/>
              <w:rPr>
                <w:lang w:val="en-US"/>
              </w:rPr>
            </w:pPr>
            <w:r w:rsidRPr="001C0CC4">
              <w:rPr>
                <w:lang w:val="en-US"/>
              </w:rPr>
              <w:t>5280</w:t>
            </w:r>
          </w:p>
        </w:tc>
      </w:tr>
      <w:tr w:rsidR="00AD46BC" w:rsidRPr="001C0CC4" w14:paraId="39450E2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BCA5E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36AE66"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77CD3A2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73D8FE4" w14:textId="77777777" w:rsidR="00AD46BC" w:rsidRPr="001C0CC4" w:rsidRDefault="00AD46BC" w:rsidP="005F61D5">
            <w:pPr>
              <w:pStyle w:val="TAC"/>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2FC5D28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3296CF0"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745175D"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09E455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2D80748" w14:textId="77777777" w:rsidR="00AD46BC" w:rsidRPr="001C0CC4" w:rsidRDefault="00AD46BC" w:rsidP="005F61D5">
            <w:pPr>
              <w:pStyle w:val="TAC"/>
              <w:rPr>
                <w:lang w:val="en-US"/>
              </w:rPr>
            </w:pPr>
            <w:r w:rsidRPr="001C0CC4">
              <w:rPr>
                <w:lang w:val="en-US"/>
              </w:rPr>
              <w:t>3912</w:t>
            </w:r>
          </w:p>
        </w:tc>
        <w:tc>
          <w:tcPr>
            <w:tcW w:w="954" w:type="dxa"/>
            <w:tcBorders>
              <w:top w:val="nil"/>
              <w:left w:val="nil"/>
              <w:bottom w:val="single" w:sz="4" w:space="0" w:color="auto"/>
              <w:right w:val="single" w:sz="4" w:space="0" w:color="auto"/>
            </w:tcBorders>
            <w:shd w:val="clear" w:color="auto" w:fill="auto"/>
            <w:noWrap/>
            <w:vAlign w:val="bottom"/>
            <w:hideMark/>
          </w:tcPr>
          <w:p w14:paraId="749C30B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705DB5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6BC39A7"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DFC731E" w14:textId="77777777" w:rsidR="00AD46BC" w:rsidRPr="001C0CC4" w:rsidRDefault="00AD46BC" w:rsidP="005F61D5">
            <w:pPr>
              <w:pStyle w:val="TAC"/>
              <w:rPr>
                <w:lang w:val="en-US"/>
              </w:rPr>
            </w:pPr>
            <w:r w:rsidRPr="001C0CC4">
              <w:rPr>
                <w:lang w:val="en-US"/>
              </w:rPr>
              <w:t>20856</w:t>
            </w:r>
          </w:p>
        </w:tc>
        <w:tc>
          <w:tcPr>
            <w:tcW w:w="1032" w:type="dxa"/>
            <w:tcBorders>
              <w:top w:val="nil"/>
              <w:left w:val="nil"/>
              <w:bottom w:val="single" w:sz="4" w:space="0" w:color="auto"/>
              <w:right w:val="single" w:sz="4" w:space="0" w:color="auto"/>
            </w:tcBorders>
            <w:shd w:val="clear" w:color="auto" w:fill="auto"/>
            <w:noWrap/>
            <w:vAlign w:val="bottom"/>
            <w:hideMark/>
          </w:tcPr>
          <w:p w14:paraId="78D90941" w14:textId="77777777" w:rsidR="00AD46BC" w:rsidRPr="001C0CC4" w:rsidRDefault="00AD46BC" w:rsidP="005F61D5">
            <w:pPr>
              <w:pStyle w:val="TAC"/>
              <w:rPr>
                <w:lang w:val="en-US"/>
              </w:rPr>
            </w:pPr>
            <w:r w:rsidRPr="001C0CC4">
              <w:rPr>
                <w:lang w:val="en-US"/>
              </w:rPr>
              <w:t>10428</w:t>
            </w:r>
          </w:p>
        </w:tc>
      </w:tr>
      <w:tr w:rsidR="00AD46BC" w:rsidRPr="001C0CC4" w14:paraId="2F9CFB3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3BEA3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A954533"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4B8CB41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FE55B86" w14:textId="77777777" w:rsidR="00AD46BC" w:rsidRPr="001C0CC4" w:rsidRDefault="00AD46BC" w:rsidP="005F61D5">
            <w:pPr>
              <w:pStyle w:val="TAC"/>
              <w:rPr>
                <w:lang w:val="en-US"/>
              </w:rPr>
            </w:pPr>
            <w:r w:rsidRPr="001C0CC4">
              <w:rPr>
                <w:lang w:val="en-US"/>
              </w:rPr>
              <w:t>54</w:t>
            </w:r>
          </w:p>
        </w:tc>
        <w:tc>
          <w:tcPr>
            <w:tcW w:w="931" w:type="dxa"/>
            <w:tcBorders>
              <w:top w:val="nil"/>
              <w:left w:val="nil"/>
              <w:bottom w:val="single" w:sz="4" w:space="0" w:color="auto"/>
              <w:right w:val="single" w:sz="4" w:space="0" w:color="auto"/>
            </w:tcBorders>
            <w:shd w:val="clear" w:color="auto" w:fill="auto"/>
            <w:noWrap/>
            <w:vAlign w:val="bottom"/>
            <w:hideMark/>
          </w:tcPr>
          <w:p w14:paraId="4CF511F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0BF65A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9ACB77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2069EB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30336D6" w14:textId="77777777" w:rsidR="00AD46BC" w:rsidRPr="001C0CC4" w:rsidRDefault="00AD46BC" w:rsidP="005F61D5">
            <w:pPr>
              <w:pStyle w:val="TAC"/>
              <w:rPr>
                <w:lang w:val="en-US"/>
              </w:rPr>
            </w:pPr>
            <w:r w:rsidRPr="001C0CC4">
              <w:rPr>
                <w:lang w:val="en-US"/>
              </w:rPr>
              <w:t>2664</w:t>
            </w:r>
          </w:p>
        </w:tc>
        <w:tc>
          <w:tcPr>
            <w:tcW w:w="954" w:type="dxa"/>
            <w:tcBorders>
              <w:top w:val="nil"/>
              <w:left w:val="nil"/>
              <w:bottom w:val="single" w:sz="4" w:space="0" w:color="auto"/>
              <w:right w:val="single" w:sz="4" w:space="0" w:color="auto"/>
            </w:tcBorders>
            <w:shd w:val="clear" w:color="auto" w:fill="auto"/>
            <w:noWrap/>
            <w:vAlign w:val="bottom"/>
            <w:hideMark/>
          </w:tcPr>
          <w:p w14:paraId="2D5B625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5D7AE9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E50EC2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180A18E" w14:textId="77777777" w:rsidR="00AD46BC" w:rsidRPr="001C0CC4" w:rsidRDefault="00AD46BC" w:rsidP="005F61D5">
            <w:pPr>
              <w:pStyle w:val="TAC"/>
              <w:rPr>
                <w:lang w:val="en-US"/>
              </w:rPr>
            </w:pPr>
            <w:r w:rsidRPr="001C0CC4">
              <w:rPr>
                <w:lang w:val="en-US"/>
              </w:rPr>
              <w:t>14256</w:t>
            </w:r>
          </w:p>
        </w:tc>
        <w:tc>
          <w:tcPr>
            <w:tcW w:w="1032" w:type="dxa"/>
            <w:tcBorders>
              <w:top w:val="nil"/>
              <w:left w:val="nil"/>
              <w:bottom w:val="single" w:sz="4" w:space="0" w:color="auto"/>
              <w:right w:val="single" w:sz="4" w:space="0" w:color="auto"/>
            </w:tcBorders>
            <w:shd w:val="clear" w:color="auto" w:fill="auto"/>
            <w:noWrap/>
            <w:vAlign w:val="bottom"/>
            <w:hideMark/>
          </w:tcPr>
          <w:p w14:paraId="1EC2BB6D" w14:textId="77777777" w:rsidR="00AD46BC" w:rsidRPr="001C0CC4" w:rsidRDefault="00AD46BC" w:rsidP="005F61D5">
            <w:pPr>
              <w:pStyle w:val="TAC"/>
              <w:rPr>
                <w:lang w:val="en-US"/>
              </w:rPr>
            </w:pPr>
            <w:r w:rsidRPr="001C0CC4">
              <w:rPr>
                <w:lang w:val="en-US"/>
              </w:rPr>
              <w:t>7128</w:t>
            </w:r>
          </w:p>
        </w:tc>
      </w:tr>
      <w:tr w:rsidR="00AD46BC" w:rsidRPr="001C0CC4" w14:paraId="6CFD1AC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5E7D2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F3BA34"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4C3B147D"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18DD0B6" w14:textId="77777777" w:rsidR="00AD46BC" w:rsidRPr="001C0CC4" w:rsidRDefault="00AD46BC" w:rsidP="005F61D5">
            <w:pPr>
              <w:pStyle w:val="TAC"/>
              <w:rPr>
                <w:lang w:val="en-US"/>
              </w:rPr>
            </w:pPr>
            <w:r w:rsidRPr="001C0CC4">
              <w:rPr>
                <w:lang w:val="en-US"/>
              </w:rPr>
              <w:t>107</w:t>
            </w:r>
          </w:p>
        </w:tc>
        <w:tc>
          <w:tcPr>
            <w:tcW w:w="931" w:type="dxa"/>
            <w:tcBorders>
              <w:top w:val="nil"/>
              <w:left w:val="nil"/>
              <w:bottom w:val="single" w:sz="4" w:space="0" w:color="auto"/>
              <w:right w:val="single" w:sz="4" w:space="0" w:color="auto"/>
            </w:tcBorders>
            <w:shd w:val="clear" w:color="auto" w:fill="auto"/>
            <w:noWrap/>
            <w:vAlign w:val="bottom"/>
            <w:hideMark/>
          </w:tcPr>
          <w:p w14:paraId="088C8CA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2FD3897"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770C2BD"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BEB83E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52F49EB" w14:textId="77777777" w:rsidR="00AD46BC" w:rsidRPr="001C0CC4" w:rsidRDefault="00AD46BC" w:rsidP="005F61D5">
            <w:pPr>
              <w:pStyle w:val="TAC"/>
              <w:rPr>
                <w:lang w:val="en-US"/>
              </w:rPr>
            </w:pPr>
            <w:r w:rsidRPr="001C0CC4">
              <w:rPr>
                <w:lang w:val="en-US"/>
              </w:rPr>
              <w:t>5256</w:t>
            </w:r>
          </w:p>
        </w:tc>
        <w:tc>
          <w:tcPr>
            <w:tcW w:w="954" w:type="dxa"/>
            <w:tcBorders>
              <w:top w:val="nil"/>
              <w:left w:val="nil"/>
              <w:bottom w:val="single" w:sz="4" w:space="0" w:color="auto"/>
              <w:right w:val="single" w:sz="4" w:space="0" w:color="auto"/>
            </w:tcBorders>
            <w:shd w:val="clear" w:color="auto" w:fill="auto"/>
            <w:noWrap/>
            <w:vAlign w:val="bottom"/>
            <w:hideMark/>
          </w:tcPr>
          <w:p w14:paraId="3233ADE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3A2BE8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572F09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7584C49E" w14:textId="77777777" w:rsidR="00AD46BC" w:rsidRPr="001C0CC4" w:rsidRDefault="00AD46BC" w:rsidP="005F61D5">
            <w:pPr>
              <w:pStyle w:val="TAC"/>
              <w:rPr>
                <w:lang w:val="en-US"/>
              </w:rPr>
            </w:pPr>
            <w:r w:rsidRPr="001C0CC4">
              <w:rPr>
                <w:lang w:val="en-US"/>
              </w:rPr>
              <w:t>28248</w:t>
            </w:r>
          </w:p>
        </w:tc>
        <w:tc>
          <w:tcPr>
            <w:tcW w:w="1032" w:type="dxa"/>
            <w:tcBorders>
              <w:top w:val="nil"/>
              <w:left w:val="nil"/>
              <w:bottom w:val="single" w:sz="4" w:space="0" w:color="auto"/>
              <w:right w:val="single" w:sz="4" w:space="0" w:color="auto"/>
            </w:tcBorders>
            <w:shd w:val="clear" w:color="auto" w:fill="auto"/>
            <w:noWrap/>
            <w:vAlign w:val="bottom"/>
            <w:hideMark/>
          </w:tcPr>
          <w:p w14:paraId="0177D398" w14:textId="77777777" w:rsidR="00AD46BC" w:rsidRPr="001C0CC4" w:rsidRDefault="00AD46BC" w:rsidP="005F61D5">
            <w:pPr>
              <w:pStyle w:val="TAC"/>
              <w:rPr>
                <w:lang w:val="en-US"/>
              </w:rPr>
            </w:pPr>
            <w:r w:rsidRPr="001C0CC4">
              <w:rPr>
                <w:lang w:val="en-US"/>
              </w:rPr>
              <w:t>14124</w:t>
            </w:r>
          </w:p>
        </w:tc>
      </w:tr>
      <w:tr w:rsidR="00AD46BC" w:rsidRPr="001C0CC4" w14:paraId="74B4B54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FA073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6F4693B"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2975CD8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759BC3C" w14:textId="77777777" w:rsidR="00AD46BC" w:rsidRPr="001C0CC4" w:rsidRDefault="00AD46BC" w:rsidP="005F61D5">
            <w:pPr>
              <w:pStyle w:val="TAC"/>
              <w:rPr>
                <w:lang w:val="en-US"/>
              </w:rPr>
            </w:pPr>
            <w:r w:rsidRPr="001C0CC4">
              <w:rPr>
                <w:lang w:val="en-US"/>
              </w:rPr>
              <w:t>61</w:t>
            </w:r>
          </w:p>
        </w:tc>
        <w:tc>
          <w:tcPr>
            <w:tcW w:w="931" w:type="dxa"/>
            <w:tcBorders>
              <w:top w:val="nil"/>
              <w:left w:val="nil"/>
              <w:bottom w:val="single" w:sz="4" w:space="0" w:color="auto"/>
              <w:right w:val="single" w:sz="4" w:space="0" w:color="auto"/>
            </w:tcBorders>
            <w:shd w:val="clear" w:color="auto" w:fill="auto"/>
            <w:noWrap/>
            <w:vAlign w:val="bottom"/>
            <w:hideMark/>
          </w:tcPr>
          <w:p w14:paraId="389712A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B2733F"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6FBF9AC"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BA627C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0500302" w14:textId="77777777" w:rsidR="00AD46BC" w:rsidRPr="001C0CC4" w:rsidRDefault="00AD46BC" w:rsidP="005F61D5">
            <w:pPr>
              <w:pStyle w:val="TAC"/>
              <w:rPr>
                <w:lang w:val="en-US"/>
              </w:rPr>
            </w:pPr>
            <w:r w:rsidRPr="001C0CC4">
              <w:rPr>
                <w:lang w:val="en-US"/>
              </w:rPr>
              <w:t>3104</w:t>
            </w:r>
          </w:p>
        </w:tc>
        <w:tc>
          <w:tcPr>
            <w:tcW w:w="954" w:type="dxa"/>
            <w:tcBorders>
              <w:top w:val="nil"/>
              <w:left w:val="nil"/>
              <w:bottom w:val="single" w:sz="4" w:space="0" w:color="auto"/>
              <w:right w:val="single" w:sz="4" w:space="0" w:color="auto"/>
            </w:tcBorders>
            <w:shd w:val="clear" w:color="auto" w:fill="auto"/>
            <w:noWrap/>
            <w:vAlign w:val="bottom"/>
            <w:hideMark/>
          </w:tcPr>
          <w:p w14:paraId="2890532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3D2901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FEF113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174F1D5" w14:textId="77777777" w:rsidR="00AD46BC" w:rsidRPr="001C0CC4" w:rsidRDefault="00AD46BC" w:rsidP="005F61D5">
            <w:pPr>
              <w:pStyle w:val="TAC"/>
              <w:rPr>
                <w:lang w:val="en-US"/>
              </w:rPr>
            </w:pPr>
            <w:r w:rsidRPr="001C0CC4">
              <w:rPr>
                <w:lang w:val="en-US"/>
              </w:rPr>
              <w:t>16104</w:t>
            </w:r>
          </w:p>
        </w:tc>
        <w:tc>
          <w:tcPr>
            <w:tcW w:w="1032" w:type="dxa"/>
            <w:tcBorders>
              <w:top w:val="nil"/>
              <w:left w:val="nil"/>
              <w:bottom w:val="single" w:sz="4" w:space="0" w:color="auto"/>
              <w:right w:val="single" w:sz="4" w:space="0" w:color="auto"/>
            </w:tcBorders>
            <w:shd w:val="clear" w:color="auto" w:fill="auto"/>
            <w:noWrap/>
            <w:vAlign w:val="bottom"/>
            <w:hideMark/>
          </w:tcPr>
          <w:p w14:paraId="4E6E3359" w14:textId="77777777" w:rsidR="00AD46BC" w:rsidRPr="001C0CC4" w:rsidRDefault="00AD46BC" w:rsidP="005F61D5">
            <w:pPr>
              <w:pStyle w:val="TAC"/>
              <w:rPr>
                <w:lang w:val="en-US"/>
              </w:rPr>
            </w:pPr>
            <w:r w:rsidRPr="001C0CC4">
              <w:rPr>
                <w:lang w:val="en-US"/>
              </w:rPr>
              <w:t>8052</w:t>
            </w:r>
          </w:p>
        </w:tc>
      </w:tr>
      <w:tr w:rsidR="00AD46BC" w:rsidRPr="001C0CC4" w14:paraId="1A0D52C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9C07E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3E7833B"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03A23A4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1A1EF4A" w14:textId="77777777" w:rsidR="00AD46BC" w:rsidRPr="001C0CC4" w:rsidRDefault="00AD46BC" w:rsidP="005F61D5">
            <w:pPr>
              <w:pStyle w:val="TAC"/>
              <w:rPr>
                <w:lang w:val="en-US"/>
              </w:rPr>
            </w:pPr>
            <w:r w:rsidRPr="001C0CC4">
              <w:rPr>
                <w:lang w:val="en-US"/>
              </w:rPr>
              <w:t>121</w:t>
            </w:r>
          </w:p>
        </w:tc>
        <w:tc>
          <w:tcPr>
            <w:tcW w:w="931" w:type="dxa"/>
            <w:tcBorders>
              <w:top w:val="nil"/>
              <w:left w:val="nil"/>
              <w:bottom w:val="single" w:sz="4" w:space="0" w:color="auto"/>
              <w:right w:val="single" w:sz="4" w:space="0" w:color="auto"/>
            </w:tcBorders>
            <w:shd w:val="clear" w:color="auto" w:fill="auto"/>
            <w:noWrap/>
            <w:vAlign w:val="bottom"/>
            <w:hideMark/>
          </w:tcPr>
          <w:p w14:paraId="3C65A04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1C2BF0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728334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C45328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5AFE378" w14:textId="77777777" w:rsidR="00AD46BC" w:rsidRPr="001C0CC4" w:rsidRDefault="00AD46BC" w:rsidP="005F61D5">
            <w:pPr>
              <w:pStyle w:val="TAC"/>
              <w:rPr>
                <w:lang w:val="en-US"/>
              </w:rPr>
            </w:pPr>
            <w:r w:rsidRPr="001C0CC4">
              <w:rPr>
                <w:lang w:val="en-US"/>
              </w:rPr>
              <w:t>6024</w:t>
            </w:r>
          </w:p>
        </w:tc>
        <w:tc>
          <w:tcPr>
            <w:tcW w:w="954" w:type="dxa"/>
            <w:tcBorders>
              <w:top w:val="nil"/>
              <w:left w:val="nil"/>
              <w:bottom w:val="single" w:sz="4" w:space="0" w:color="auto"/>
              <w:right w:val="single" w:sz="4" w:space="0" w:color="auto"/>
            </w:tcBorders>
            <w:shd w:val="clear" w:color="auto" w:fill="auto"/>
            <w:noWrap/>
            <w:vAlign w:val="bottom"/>
            <w:hideMark/>
          </w:tcPr>
          <w:p w14:paraId="37B653A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8B3039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69D388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88E853C" w14:textId="77777777" w:rsidR="00AD46BC" w:rsidRPr="001C0CC4" w:rsidRDefault="00AD46BC" w:rsidP="005F61D5">
            <w:pPr>
              <w:pStyle w:val="TAC"/>
              <w:rPr>
                <w:lang w:val="en-US"/>
              </w:rPr>
            </w:pPr>
            <w:r w:rsidRPr="001C0CC4">
              <w:rPr>
                <w:lang w:val="en-US"/>
              </w:rPr>
              <w:t>31944</w:t>
            </w:r>
          </w:p>
        </w:tc>
        <w:tc>
          <w:tcPr>
            <w:tcW w:w="1032" w:type="dxa"/>
            <w:tcBorders>
              <w:top w:val="nil"/>
              <w:left w:val="nil"/>
              <w:bottom w:val="single" w:sz="4" w:space="0" w:color="auto"/>
              <w:right w:val="single" w:sz="4" w:space="0" w:color="auto"/>
            </w:tcBorders>
            <w:shd w:val="clear" w:color="auto" w:fill="auto"/>
            <w:noWrap/>
            <w:vAlign w:val="bottom"/>
            <w:hideMark/>
          </w:tcPr>
          <w:p w14:paraId="1E9A21BF" w14:textId="77777777" w:rsidR="00AD46BC" w:rsidRPr="001C0CC4" w:rsidRDefault="00AD46BC" w:rsidP="005F61D5">
            <w:pPr>
              <w:pStyle w:val="TAC"/>
              <w:rPr>
                <w:lang w:val="en-US"/>
              </w:rPr>
            </w:pPr>
            <w:r w:rsidRPr="001C0CC4">
              <w:rPr>
                <w:lang w:val="en-US"/>
              </w:rPr>
              <w:t>15972</w:t>
            </w:r>
          </w:p>
        </w:tc>
      </w:tr>
      <w:tr w:rsidR="00AD46BC" w:rsidRPr="001C0CC4" w14:paraId="6FFCC74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2DBDE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DB8C21"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E9BAAD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4F53C83" w14:textId="77777777" w:rsidR="00AD46BC" w:rsidRPr="001C0CC4" w:rsidRDefault="00AD46BC" w:rsidP="005F61D5">
            <w:pPr>
              <w:pStyle w:val="TAC"/>
              <w:rPr>
                <w:lang w:val="en-US"/>
              </w:rPr>
            </w:pPr>
            <w:r w:rsidRPr="001C0CC4">
              <w:rPr>
                <w:lang w:val="en-US"/>
              </w:rPr>
              <w:t>68</w:t>
            </w:r>
          </w:p>
        </w:tc>
        <w:tc>
          <w:tcPr>
            <w:tcW w:w="931" w:type="dxa"/>
            <w:tcBorders>
              <w:top w:val="nil"/>
              <w:left w:val="nil"/>
              <w:bottom w:val="single" w:sz="4" w:space="0" w:color="auto"/>
              <w:right w:val="single" w:sz="4" w:space="0" w:color="auto"/>
            </w:tcBorders>
            <w:shd w:val="clear" w:color="auto" w:fill="auto"/>
            <w:noWrap/>
            <w:vAlign w:val="bottom"/>
            <w:hideMark/>
          </w:tcPr>
          <w:p w14:paraId="2F1F621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2036A97"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81D1951"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F6118EF"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B0660DD" w14:textId="77777777" w:rsidR="00AD46BC" w:rsidRPr="001C0CC4" w:rsidRDefault="00AD46BC" w:rsidP="005F61D5">
            <w:pPr>
              <w:pStyle w:val="TAC"/>
              <w:rPr>
                <w:lang w:val="en-US"/>
              </w:rPr>
            </w:pPr>
            <w:r w:rsidRPr="001C0CC4">
              <w:rPr>
                <w:lang w:val="en-US"/>
              </w:rPr>
              <w:t>3368</w:t>
            </w:r>
          </w:p>
        </w:tc>
        <w:tc>
          <w:tcPr>
            <w:tcW w:w="954" w:type="dxa"/>
            <w:tcBorders>
              <w:top w:val="nil"/>
              <w:left w:val="nil"/>
              <w:bottom w:val="single" w:sz="4" w:space="0" w:color="auto"/>
              <w:right w:val="single" w:sz="4" w:space="0" w:color="auto"/>
            </w:tcBorders>
            <w:shd w:val="clear" w:color="auto" w:fill="auto"/>
            <w:noWrap/>
            <w:vAlign w:val="bottom"/>
            <w:hideMark/>
          </w:tcPr>
          <w:p w14:paraId="1EBEE889"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CEB98F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558740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D6910A1" w14:textId="77777777" w:rsidR="00AD46BC" w:rsidRPr="001C0CC4" w:rsidRDefault="00AD46BC" w:rsidP="005F61D5">
            <w:pPr>
              <w:pStyle w:val="TAC"/>
              <w:rPr>
                <w:lang w:val="en-US"/>
              </w:rPr>
            </w:pPr>
            <w:r w:rsidRPr="001C0CC4">
              <w:rPr>
                <w:lang w:val="en-US"/>
              </w:rPr>
              <w:t>17952</w:t>
            </w:r>
          </w:p>
        </w:tc>
        <w:tc>
          <w:tcPr>
            <w:tcW w:w="1032" w:type="dxa"/>
            <w:tcBorders>
              <w:top w:val="nil"/>
              <w:left w:val="nil"/>
              <w:bottom w:val="single" w:sz="4" w:space="0" w:color="auto"/>
              <w:right w:val="single" w:sz="4" w:space="0" w:color="auto"/>
            </w:tcBorders>
            <w:shd w:val="clear" w:color="auto" w:fill="auto"/>
            <w:noWrap/>
            <w:vAlign w:val="bottom"/>
            <w:hideMark/>
          </w:tcPr>
          <w:p w14:paraId="42AFDEA2" w14:textId="77777777" w:rsidR="00AD46BC" w:rsidRPr="001C0CC4" w:rsidRDefault="00AD46BC" w:rsidP="005F61D5">
            <w:pPr>
              <w:pStyle w:val="TAC"/>
              <w:rPr>
                <w:lang w:val="en-US"/>
              </w:rPr>
            </w:pPr>
            <w:r w:rsidRPr="001C0CC4">
              <w:rPr>
                <w:lang w:val="en-US"/>
              </w:rPr>
              <w:t>8976</w:t>
            </w:r>
          </w:p>
        </w:tc>
      </w:tr>
      <w:tr w:rsidR="00AD46BC" w:rsidRPr="001C0CC4" w14:paraId="32FC928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7644F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73F8A20"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BA2A66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9D74AF0"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73629A8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8CEEF82"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5C7063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F45A04D"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D2398A5" w14:textId="77777777" w:rsidR="00AD46BC" w:rsidRPr="001C0CC4" w:rsidRDefault="00AD46BC" w:rsidP="005F61D5">
            <w:pPr>
              <w:pStyle w:val="TAC"/>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29A3B04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7AE98C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028670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9057C18" w14:textId="77777777" w:rsidR="00AD46BC" w:rsidRPr="001C0CC4" w:rsidRDefault="00AD46BC" w:rsidP="005F61D5">
            <w:pPr>
              <w:pStyle w:val="TAC"/>
              <w:rPr>
                <w:lang w:val="en-US"/>
              </w:rPr>
            </w:pPr>
            <w:r w:rsidRPr="001C0CC4">
              <w:rPr>
                <w:lang w:val="en-US"/>
              </w:rPr>
              <w:t>35640</w:t>
            </w:r>
          </w:p>
        </w:tc>
        <w:tc>
          <w:tcPr>
            <w:tcW w:w="1032" w:type="dxa"/>
            <w:tcBorders>
              <w:top w:val="nil"/>
              <w:left w:val="nil"/>
              <w:bottom w:val="single" w:sz="4" w:space="0" w:color="auto"/>
              <w:right w:val="single" w:sz="4" w:space="0" w:color="auto"/>
            </w:tcBorders>
            <w:shd w:val="clear" w:color="auto" w:fill="auto"/>
            <w:noWrap/>
            <w:vAlign w:val="bottom"/>
            <w:hideMark/>
          </w:tcPr>
          <w:p w14:paraId="2276648F" w14:textId="77777777" w:rsidR="00AD46BC" w:rsidRPr="001C0CC4" w:rsidRDefault="00AD46BC" w:rsidP="005F61D5">
            <w:pPr>
              <w:pStyle w:val="TAC"/>
              <w:rPr>
                <w:lang w:val="en-US"/>
              </w:rPr>
            </w:pPr>
            <w:r w:rsidRPr="001C0CC4">
              <w:rPr>
                <w:lang w:val="en-US"/>
              </w:rPr>
              <w:t>17820</w:t>
            </w:r>
          </w:p>
        </w:tc>
      </w:tr>
      <w:tr w:rsidR="00AD46BC" w:rsidRPr="001C0CC4" w14:paraId="7B9572DA"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E8CF618" w14:textId="0E764455"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69" w:author="CH" w:date="2020-11-12T15:26:00Z">
              <w:r>
                <w:t xml:space="preserve"> </w:t>
              </w:r>
              <w:r>
                <w:t>DM-RS symbols are not counted.</w:t>
              </w:r>
            </w:ins>
          </w:p>
          <w:p w14:paraId="20C9B609"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75593D66"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2F641EB1" w14:textId="77777777" w:rsidR="00AD46BC" w:rsidRPr="001C0CC4" w:rsidRDefault="00AD46BC" w:rsidP="00AD46BC"/>
    <w:p w14:paraId="2EFA2BC4" w14:textId="77777777" w:rsidR="00AD46BC" w:rsidRPr="001C0CC4" w:rsidRDefault="00AD46BC" w:rsidP="00AD46BC">
      <w:pPr>
        <w:pStyle w:val="Heading3"/>
        <w:rPr>
          <w:snapToGrid w:val="0"/>
        </w:rPr>
      </w:pPr>
      <w:bookmarkStart w:id="70" w:name="_Toc21344526"/>
      <w:bookmarkStart w:id="71" w:name="_Toc29802014"/>
      <w:bookmarkStart w:id="72" w:name="_Toc29802438"/>
      <w:bookmarkStart w:id="73" w:name="_Toc29803063"/>
      <w:bookmarkStart w:id="74" w:name="_Toc36107805"/>
      <w:bookmarkStart w:id="75" w:name="_Toc37251579"/>
      <w:bookmarkStart w:id="76" w:name="_Toc45888518"/>
      <w:bookmarkStart w:id="77" w:name="_Toc45889117"/>
      <w:r w:rsidRPr="001C0CC4">
        <w:rPr>
          <w:snapToGrid w:val="0"/>
        </w:rPr>
        <w:t>A.2.2.7</w:t>
      </w:r>
      <w:r w:rsidRPr="001C0CC4">
        <w:rPr>
          <w:snapToGrid w:val="0"/>
        </w:rPr>
        <w:tab/>
        <w:t>CP-OFDM 16QAM</w:t>
      </w:r>
      <w:bookmarkEnd w:id="70"/>
      <w:bookmarkEnd w:id="71"/>
      <w:bookmarkEnd w:id="72"/>
      <w:bookmarkEnd w:id="73"/>
      <w:bookmarkEnd w:id="74"/>
      <w:bookmarkEnd w:id="75"/>
      <w:bookmarkEnd w:id="76"/>
      <w:bookmarkEnd w:id="77"/>
    </w:p>
    <w:p w14:paraId="4E6DD246" w14:textId="77777777" w:rsidR="00AD46BC" w:rsidRPr="001C0CC4" w:rsidRDefault="00AD46BC" w:rsidP="00AD46BC">
      <w:pPr>
        <w:pStyle w:val="TH"/>
      </w:pPr>
      <w:r w:rsidRPr="001C0CC4">
        <w:t>Table A.2.2.7-1: Reference Channels for CP-OFDM 16QAM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6D0625D5"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62899A0"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3E9A72EE"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4637EC34"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6A6D5543"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7F6CEB64"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08F456E"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367483A"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0C4ACCEA"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2CA3D971"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24D992E1"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9E47883"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CF00AF6"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E1633E"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04A9469A"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5FD42BB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E65CCF"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63833190"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B113C47"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1F4236E7"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4A40FDDB"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3A578E67"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4BFEE912"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0D4047B6"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760BC15E"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3C063274"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4CA56FE"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717839B8"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2C4B33D1"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C0FA906" w14:textId="77777777" w:rsidR="00AD46BC" w:rsidRPr="001C0CC4" w:rsidRDefault="00AD46BC" w:rsidP="005F61D5">
            <w:pPr>
              <w:pStyle w:val="TAH"/>
              <w:rPr>
                <w:lang w:val="en-US"/>
              </w:rPr>
            </w:pPr>
            <w:r w:rsidRPr="001C0CC4">
              <w:rPr>
                <w:lang w:val="en-US"/>
              </w:rPr>
              <w:t> </w:t>
            </w:r>
          </w:p>
        </w:tc>
      </w:tr>
      <w:tr w:rsidR="00AD46BC" w:rsidRPr="001C0CC4" w14:paraId="152675F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9CD6F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0F01F12" w14:textId="77777777" w:rsidR="00AD46BC" w:rsidRPr="001C0CC4" w:rsidRDefault="00AD46BC" w:rsidP="005F61D5">
            <w:pPr>
              <w:pStyle w:val="TAC"/>
              <w:rPr>
                <w:lang w:val="en-US"/>
              </w:rPr>
            </w:pPr>
            <w:r w:rsidRPr="001C0CC4">
              <w:rPr>
                <w:lang w:val="en-US"/>
              </w:rPr>
              <w:t>5-50</w:t>
            </w:r>
          </w:p>
        </w:tc>
        <w:tc>
          <w:tcPr>
            <w:tcW w:w="971" w:type="dxa"/>
            <w:tcBorders>
              <w:top w:val="nil"/>
              <w:left w:val="nil"/>
              <w:bottom w:val="single" w:sz="4" w:space="0" w:color="auto"/>
              <w:right w:val="single" w:sz="4" w:space="0" w:color="auto"/>
            </w:tcBorders>
            <w:shd w:val="clear" w:color="auto" w:fill="auto"/>
            <w:noWrap/>
            <w:vAlign w:val="bottom"/>
            <w:hideMark/>
          </w:tcPr>
          <w:p w14:paraId="56E4BEB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0766A9F"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79E5294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76E837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5B6E02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3C0E852"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A9D4A36" w14:textId="77777777" w:rsidR="00AD46BC" w:rsidRPr="001C0CC4" w:rsidRDefault="00AD46BC" w:rsidP="005F61D5">
            <w:pPr>
              <w:pStyle w:val="TAC"/>
              <w:rPr>
                <w:lang w:val="en-US"/>
              </w:rPr>
            </w:pPr>
            <w:r w:rsidRPr="001C0CC4">
              <w:rPr>
                <w:lang w:val="en-US"/>
              </w:rPr>
              <w:t>176</w:t>
            </w:r>
          </w:p>
        </w:tc>
        <w:tc>
          <w:tcPr>
            <w:tcW w:w="954" w:type="dxa"/>
            <w:tcBorders>
              <w:top w:val="nil"/>
              <w:left w:val="nil"/>
              <w:bottom w:val="single" w:sz="4" w:space="0" w:color="auto"/>
              <w:right w:val="single" w:sz="4" w:space="0" w:color="auto"/>
            </w:tcBorders>
            <w:shd w:val="clear" w:color="auto" w:fill="auto"/>
            <w:noWrap/>
            <w:vAlign w:val="bottom"/>
            <w:hideMark/>
          </w:tcPr>
          <w:p w14:paraId="3F34CAD7"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756700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A15634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18FBD92" w14:textId="77777777" w:rsidR="00AD46BC" w:rsidRPr="001C0CC4" w:rsidRDefault="00AD46BC" w:rsidP="005F61D5">
            <w:pPr>
              <w:pStyle w:val="TAC"/>
              <w:rPr>
                <w:lang w:val="en-US"/>
              </w:rPr>
            </w:pPr>
            <w:r w:rsidRPr="001C0CC4">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226844DC" w14:textId="77777777" w:rsidR="00AD46BC" w:rsidRPr="001C0CC4" w:rsidRDefault="00AD46BC" w:rsidP="005F61D5">
            <w:pPr>
              <w:pStyle w:val="TAC"/>
              <w:rPr>
                <w:lang w:val="en-US"/>
              </w:rPr>
            </w:pPr>
            <w:r w:rsidRPr="001C0CC4">
              <w:rPr>
                <w:lang w:val="en-US"/>
              </w:rPr>
              <w:t>132</w:t>
            </w:r>
          </w:p>
        </w:tc>
      </w:tr>
      <w:tr w:rsidR="00AD46BC" w:rsidRPr="001C0CC4" w14:paraId="1DC97F4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87D6C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48430D"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044115C7"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FED34C8" w14:textId="77777777" w:rsidR="00AD46BC" w:rsidRPr="001C0CC4" w:rsidRDefault="00AD46BC" w:rsidP="005F61D5">
            <w:pPr>
              <w:pStyle w:val="TAC"/>
              <w:rPr>
                <w:lang w:val="en-US"/>
              </w:rPr>
            </w:pPr>
            <w:r w:rsidRPr="001C0CC4">
              <w:rPr>
                <w:lang w:val="en-US"/>
              </w:rPr>
              <w:t>13</w:t>
            </w:r>
          </w:p>
        </w:tc>
        <w:tc>
          <w:tcPr>
            <w:tcW w:w="931" w:type="dxa"/>
            <w:tcBorders>
              <w:top w:val="nil"/>
              <w:left w:val="nil"/>
              <w:bottom w:val="single" w:sz="4" w:space="0" w:color="auto"/>
              <w:right w:val="single" w:sz="4" w:space="0" w:color="auto"/>
            </w:tcBorders>
            <w:shd w:val="clear" w:color="auto" w:fill="auto"/>
            <w:noWrap/>
            <w:vAlign w:val="bottom"/>
            <w:hideMark/>
          </w:tcPr>
          <w:p w14:paraId="5A0EAD0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011C81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5367B5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6278A8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5FA7286" w14:textId="77777777" w:rsidR="00AD46BC" w:rsidRPr="001C0CC4" w:rsidRDefault="00AD46BC" w:rsidP="005F61D5">
            <w:pPr>
              <w:pStyle w:val="TAC"/>
              <w:rPr>
                <w:lang w:val="en-US"/>
              </w:rPr>
            </w:pPr>
            <w:r w:rsidRPr="001C0CC4">
              <w:rPr>
                <w:lang w:val="en-US"/>
              </w:rPr>
              <w:t>2280</w:t>
            </w:r>
          </w:p>
        </w:tc>
        <w:tc>
          <w:tcPr>
            <w:tcW w:w="954" w:type="dxa"/>
            <w:tcBorders>
              <w:top w:val="nil"/>
              <w:left w:val="nil"/>
              <w:bottom w:val="single" w:sz="4" w:space="0" w:color="auto"/>
              <w:right w:val="single" w:sz="4" w:space="0" w:color="auto"/>
            </w:tcBorders>
            <w:shd w:val="clear" w:color="auto" w:fill="auto"/>
            <w:noWrap/>
            <w:vAlign w:val="bottom"/>
            <w:hideMark/>
          </w:tcPr>
          <w:p w14:paraId="340866D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15DBF4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4803F6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70DB4EE" w14:textId="77777777" w:rsidR="00AD46BC" w:rsidRPr="001C0CC4" w:rsidRDefault="00AD46BC" w:rsidP="005F61D5">
            <w:pPr>
              <w:pStyle w:val="TAC"/>
              <w:rPr>
                <w:lang w:val="en-US"/>
              </w:rPr>
            </w:pPr>
            <w:r w:rsidRPr="001C0CC4">
              <w:rPr>
                <w:lang w:val="en-US"/>
              </w:rPr>
              <w:t>6864</w:t>
            </w:r>
          </w:p>
        </w:tc>
        <w:tc>
          <w:tcPr>
            <w:tcW w:w="1032" w:type="dxa"/>
            <w:tcBorders>
              <w:top w:val="nil"/>
              <w:left w:val="nil"/>
              <w:bottom w:val="single" w:sz="4" w:space="0" w:color="auto"/>
              <w:right w:val="single" w:sz="4" w:space="0" w:color="auto"/>
            </w:tcBorders>
            <w:shd w:val="clear" w:color="auto" w:fill="auto"/>
            <w:noWrap/>
            <w:vAlign w:val="bottom"/>
            <w:hideMark/>
          </w:tcPr>
          <w:p w14:paraId="33E2C5C2" w14:textId="77777777" w:rsidR="00AD46BC" w:rsidRPr="001C0CC4" w:rsidRDefault="00AD46BC" w:rsidP="005F61D5">
            <w:pPr>
              <w:pStyle w:val="TAC"/>
              <w:rPr>
                <w:lang w:val="en-US"/>
              </w:rPr>
            </w:pPr>
            <w:r w:rsidRPr="001C0CC4">
              <w:rPr>
                <w:lang w:val="en-US"/>
              </w:rPr>
              <w:t>1716</w:t>
            </w:r>
          </w:p>
        </w:tc>
      </w:tr>
      <w:tr w:rsidR="00AD46BC" w:rsidRPr="001C0CC4" w14:paraId="578E50A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241AB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2227FA1"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40871B74"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A35146C"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015D409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182992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A3B040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5174EA7"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A310DAB" w14:textId="77777777" w:rsidR="00AD46BC" w:rsidRPr="001C0CC4" w:rsidRDefault="00AD46BC" w:rsidP="005F61D5">
            <w:pPr>
              <w:pStyle w:val="TAC"/>
              <w:rPr>
                <w:lang w:val="en-US"/>
              </w:rPr>
            </w:pPr>
            <w:r w:rsidRPr="001C0CC4">
              <w:rPr>
                <w:lang w:val="en-US"/>
              </w:rPr>
              <w:t>4352</w:t>
            </w:r>
          </w:p>
        </w:tc>
        <w:tc>
          <w:tcPr>
            <w:tcW w:w="954" w:type="dxa"/>
            <w:tcBorders>
              <w:top w:val="nil"/>
              <w:left w:val="nil"/>
              <w:bottom w:val="single" w:sz="4" w:space="0" w:color="auto"/>
              <w:right w:val="single" w:sz="4" w:space="0" w:color="auto"/>
            </w:tcBorders>
            <w:shd w:val="clear" w:color="auto" w:fill="auto"/>
            <w:noWrap/>
            <w:vAlign w:val="bottom"/>
            <w:hideMark/>
          </w:tcPr>
          <w:p w14:paraId="76E6516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CCCE48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B681DA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4459CCE"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3D9D5338" w14:textId="77777777" w:rsidR="00AD46BC" w:rsidRPr="001C0CC4" w:rsidRDefault="00AD46BC" w:rsidP="005F61D5">
            <w:pPr>
              <w:pStyle w:val="TAC"/>
              <w:rPr>
                <w:lang w:val="en-US"/>
              </w:rPr>
            </w:pPr>
            <w:r w:rsidRPr="001C0CC4">
              <w:rPr>
                <w:lang w:val="en-US"/>
              </w:rPr>
              <w:t>3300</w:t>
            </w:r>
          </w:p>
        </w:tc>
      </w:tr>
      <w:tr w:rsidR="00AD46BC" w:rsidRPr="001C0CC4" w14:paraId="4DBC396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B8F12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7095BBD"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5D1115F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3844FF6" w14:textId="77777777" w:rsidR="00AD46BC" w:rsidRPr="001C0CC4" w:rsidRDefault="00AD46BC" w:rsidP="005F61D5">
            <w:pPr>
              <w:pStyle w:val="TAC"/>
              <w:rPr>
                <w:lang w:val="en-US"/>
              </w:rPr>
            </w:pPr>
            <w:r w:rsidRPr="001C0CC4">
              <w:rPr>
                <w:lang w:val="en-US"/>
              </w:rPr>
              <w:t>26</w:t>
            </w:r>
          </w:p>
        </w:tc>
        <w:tc>
          <w:tcPr>
            <w:tcW w:w="931" w:type="dxa"/>
            <w:tcBorders>
              <w:top w:val="nil"/>
              <w:left w:val="nil"/>
              <w:bottom w:val="single" w:sz="4" w:space="0" w:color="auto"/>
              <w:right w:val="single" w:sz="4" w:space="0" w:color="auto"/>
            </w:tcBorders>
            <w:shd w:val="clear" w:color="auto" w:fill="auto"/>
            <w:noWrap/>
            <w:vAlign w:val="bottom"/>
            <w:hideMark/>
          </w:tcPr>
          <w:p w14:paraId="35FC892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4266F8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190E655"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EE11A6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CBDCA5D" w14:textId="77777777" w:rsidR="00AD46BC" w:rsidRPr="001C0CC4" w:rsidRDefault="00AD46BC" w:rsidP="005F61D5">
            <w:pPr>
              <w:pStyle w:val="TAC"/>
              <w:rPr>
                <w:lang w:val="en-US"/>
              </w:rPr>
            </w:pPr>
            <w:r w:rsidRPr="001C0CC4">
              <w:rPr>
                <w:lang w:val="en-US"/>
              </w:rPr>
              <w:t>4480</w:t>
            </w:r>
          </w:p>
        </w:tc>
        <w:tc>
          <w:tcPr>
            <w:tcW w:w="954" w:type="dxa"/>
            <w:tcBorders>
              <w:top w:val="nil"/>
              <w:left w:val="nil"/>
              <w:bottom w:val="single" w:sz="4" w:space="0" w:color="auto"/>
              <w:right w:val="single" w:sz="4" w:space="0" w:color="auto"/>
            </w:tcBorders>
            <w:shd w:val="clear" w:color="auto" w:fill="auto"/>
            <w:noWrap/>
            <w:vAlign w:val="bottom"/>
            <w:hideMark/>
          </w:tcPr>
          <w:p w14:paraId="2809246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1C7773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C3537F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0B20244" w14:textId="77777777" w:rsidR="00AD46BC" w:rsidRPr="001C0CC4" w:rsidRDefault="00AD46BC" w:rsidP="005F61D5">
            <w:pPr>
              <w:pStyle w:val="TAC"/>
              <w:rPr>
                <w:lang w:val="en-US"/>
              </w:rPr>
            </w:pPr>
            <w:r w:rsidRPr="001C0CC4">
              <w:rPr>
                <w:lang w:val="en-US"/>
              </w:rPr>
              <w:t>13728</w:t>
            </w:r>
          </w:p>
        </w:tc>
        <w:tc>
          <w:tcPr>
            <w:tcW w:w="1032" w:type="dxa"/>
            <w:tcBorders>
              <w:top w:val="nil"/>
              <w:left w:val="nil"/>
              <w:bottom w:val="single" w:sz="4" w:space="0" w:color="auto"/>
              <w:right w:val="single" w:sz="4" w:space="0" w:color="auto"/>
            </w:tcBorders>
            <w:shd w:val="clear" w:color="auto" w:fill="auto"/>
            <w:noWrap/>
            <w:vAlign w:val="bottom"/>
            <w:hideMark/>
          </w:tcPr>
          <w:p w14:paraId="480D9FE7" w14:textId="77777777" w:rsidR="00AD46BC" w:rsidRPr="001C0CC4" w:rsidRDefault="00AD46BC" w:rsidP="005F61D5">
            <w:pPr>
              <w:pStyle w:val="TAC"/>
              <w:rPr>
                <w:lang w:val="en-US"/>
              </w:rPr>
            </w:pPr>
            <w:r w:rsidRPr="001C0CC4">
              <w:rPr>
                <w:lang w:val="en-US"/>
              </w:rPr>
              <w:t>3432</w:t>
            </w:r>
          </w:p>
        </w:tc>
      </w:tr>
      <w:tr w:rsidR="00AD46BC" w:rsidRPr="001C0CC4" w14:paraId="5183B70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F343F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7824360"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1B5F970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D311F76" w14:textId="77777777" w:rsidR="00AD46BC" w:rsidRPr="001C0CC4" w:rsidRDefault="00AD46BC" w:rsidP="005F61D5">
            <w:pPr>
              <w:pStyle w:val="TAC"/>
              <w:rPr>
                <w:lang w:val="en-US"/>
              </w:rPr>
            </w:pPr>
            <w:r w:rsidRPr="001C0CC4">
              <w:rPr>
                <w:lang w:val="en-US"/>
              </w:rPr>
              <w:t>52</w:t>
            </w:r>
          </w:p>
        </w:tc>
        <w:tc>
          <w:tcPr>
            <w:tcW w:w="931" w:type="dxa"/>
            <w:tcBorders>
              <w:top w:val="nil"/>
              <w:left w:val="nil"/>
              <w:bottom w:val="single" w:sz="4" w:space="0" w:color="auto"/>
              <w:right w:val="single" w:sz="4" w:space="0" w:color="auto"/>
            </w:tcBorders>
            <w:shd w:val="clear" w:color="auto" w:fill="auto"/>
            <w:noWrap/>
            <w:vAlign w:val="bottom"/>
            <w:hideMark/>
          </w:tcPr>
          <w:p w14:paraId="2090D5C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F64DF18"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BCF8C57"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4479962"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9D40BC9" w14:textId="77777777" w:rsidR="00AD46BC" w:rsidRPr="001C0CC4" w:rsidRDefault="00AD46BC" w:rsidP="005F61D5">
            <w:pPr>
              <w:pStyle w:val="TAC"/>
              <w:rPr>
                <w:lang w:val="en-US"/>
              </w:rPr>
            </w:pPr>
            <w:r w:rsidRPr="001C0CC4">
              <w:rPr>
                <w:lang w:val="en-US"/>
              </w:rPr>
              <w:t>9224</w:t>
            </w:r>
          </w:p>
        </w:tc>
        <w:tc>
          <w:tcPr>
            <w:tcW w:w="954" w:type="dxa"/>
            <w:tcBorders>
              <w:top w:val="nil"/>
              <w:left w:val="nil"/>
              <w:bottom w:val="single" w:sz="4" w:space="0" w:color="auto"/>
              <w:right w:val="single" w:sz="4" w:space="0" w:color="auto"/>
            </w:tcBorders>
            <w:shd w:val="clear" w:color="auto" w:fill="auto"/>
            <w:noWrap/>
            <w:vAlign w:val="bottom"/>
            <w:hideMark/>
          </w:tcPr>
          <w:p w14:paraId="16D4E6E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0ABE1D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D031951"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AEF2512" w14:textId="77777777" w:rsidR="00AD46BC" w:rsidRPr="001C0CC4" w:rsidRDefault="00AD46BC" w:rsidP="005F61D5">
            <w:pPr>
              <w:pStyle w:val="TAC"/>
              <w:rPr>
                <w:lang w:val="en-US"/>
              </w:rPr>
            </w:pPr>
            <w:r w:rsidRPr="001C0CC4">
              <w:rPr>
                <w:lang w:val="en-US"/>
              </w:rPr>
              <w:t>27456</w:t>
            </w:r>
          </w:p>
        </w:tc>
        <w:tc>
          <w:tcPr>
            <w:tcW w:w="1032" w:type="dxa"/>
            <w:tcBorders>
              <w:top w:val="nil"/>
              <w:left w:val="nil"/>
              <w:bottom w:val="single" w:sz="4" w:space="0" w:color="auto"/>
              <w:right w:val="single" w:sz="4" w:space="0" w:color="auto"/>
            </w:tcBorders>
            <w:shd w:val="clear" w:color="auto" w:fill="auto"/>
            <w:noWrap/>
            <w:vAlign w:val="bottom"/>
            <w:hideMark/>
          </w:tcPr>
          <w:p w14:paraId="236E1761" w14:textId="77777777" w:rsidR="00AD46BC" w:rsidRPr="001C0CC4" w:rsidRDefault="00AD46BC" w:rsidP="005F61D5">
            <w:pPr>
              <w:pStyle w:val="TAC"/>
              <w:rPr>
                <w:lang w:val="en-US"/>
              </w:rPr>
            </w:pPr>
            <w:r w:rsidRPr="001C0CC4">
              <w:rPr>
                <w:lang w:val="en-US"/>
              </w:rPr>
              <w:t>6864</w:t>
            </w:r>
          </w:p>
        </w:tc>
      </w:tr>
      <w:tr w:rsidR="00AD46BC" w:rsidRPr="001C0CC4" w14:paraId="2FEE281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11A31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0AAACDB"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3EB61EE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BCD7457" w14:textId="77777777" w:rsidR="00AD46BC" w:rsidRPr="001C0CC4" w:rsidRDefault="00AD46BC" w:rsidP="005F61D5">
            <w:pPr>
              <w:pStyle w:val="TAC"/>
              <w:rPr>
                <w:lang w:val="en-US"/>
              </w:rPr>
            </w:pPr>
            <w:r w:rsidRPr="001C0CC4">
              <w:rPr>
                <w:lang w:val="en-US"/>
              </w:rPr>
              <w:t>40</w:t>
            </w:r>
          </w:p>
        </w:tc>
        <w:tc>
          <w:tcPr>
            <w:tcW w:w="931" w:type="dxa"/>
            <w:tcBorders>
              <w:top w:val="nil"/>
              <w:left w:val="nil"/>
              <w:bottom w:val="single" w:sz="4" w:space="0" w:color="auto"/>
              <w:right w:val="single" w:sz="4" w:space="0" w:color="auto"/>
            </w:tcBorders>
            <w:shd w:val="clear" w:color="auto" w:fill="auto"/>
            <w:noWrap/>
            <w:vAlign w:val="bottom"/>
            <w:hideMark/>
          </w:tcPr>
          <w:p w14:paraId="43F50C5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E649A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FA5724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91DCE0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774EFC1" w14:textId="77777777" w:rsidR="00AD46BC" w:rsidRPr="001C0CC4" w:rsidRDefault="00AD46BC" w:rsidP="005F61D5">
            <w:pPr>
              <w:pStyle w:val="TAC"/>
              <w:rPr>
                <w:lang w:val="en-US"/>
              </w:rPr>
            </w:pPr>
            <w:r w:rsidRPr="001C0CC4">
              <w:rPr>
                <w:lang w:val="en-US"/>
              </w:rPr>
              <w:t>7040</w:t>
            </w:r>
          </w:p>
        </w:tc>
        <w:tc>
          <w:tcPr>
            <w:tcW w:w="954" w:type="dxa"/>
            <w:tcBorders>
              <w:top w:val="nil"/>
              <w:left w:val="nil"/>
              <w:bottom w:val="single" w:sz="4" w:space="0" w:color="auto"/>
              <w:right w:val="single" w:sz="4" w:space="0" w:color="auto"/>
            </w:tcBorders>
            <w:shd w:val="clear" w:color="auto" w:fill="auto"/>
            <w:noWrap/>
            <w:vAlign w:val="bottom"/>
            <w:hideMark/>
          </w:tcPr>
          <w:p w14:paraId="1C1E8E7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B4C2C6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450DFC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DA4FBFA" w14:textId="77777777" w:rsidR="00AD46BC" w:rsidRPr="001C0CC4" w:rsidRDefault="00AD46BC" w:rsidP="005F61D5">
            <w:pPr>
              <w:pStyle w:val="TAC"/>
              <w:rPr>
                <w:lang w:val="en-US"/>
              </w:rPr>
            </w:pPr>
            <w:r w:rsidRPr="001C0CC4">
              <w:rPr>
                <w:lang w:val="en-US"/>
              </w:rPr>
              <w:t>21120</w:t>
            </w:r>
          </w:p>
        </w:tc>
        <w:tc>
          <w:tcPr>
            <w:tcW w:w="1032" w:type="dxa"/>
            <w:tcBorders>
              <w:top w:val="nil"/>
              <w:left w:val="nil"/>
              <w:bottom w:val="single" w:sz="4" w:space="0" w:color="auto"/>
              <w:right w:val="single" w:sz="4" w:space="0" w:color="auto"/>
            </w:tcBorders>
            <w:shd w:val="clear" w:color="auto" w:fill="auto"/>
            <w:noWrap/>
            <w:vAlign w:val="bottom"/>
            <w:hideMark/>
          </w:tcPr>
          <w:p w14:paraId="3D63923E" w14:textId="77777777" w:rsidR="00AD46BC" w:rsidRPr="001C0CC4" w:rsidRDefault="00AD46BC" w:rsidP="005F61D5">
            <w:pPr>
              <w:pStyle w:val="TAC"/>
              <w:rPr>
                <w:lang w:val="en-US"/>
              </w:rPr>
            </w:pPr>
            <w:r w:rsidRPr="001C0CC4">
              <w:rPr>
                <w:lang w:val="en-US"/>
              </w:rPr>
              <w:t>5280</w:t>
            </w:r>
          </w:p>
        </w:tc>
      </w:tr>
      <w:tr w:rsidR="00AD46BC" w:rsidRPr="001C0CC4" w14:paraId="61C74B5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84025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959DE15"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57A97A62"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BC8E8A1" w14:textId="77777777" w:rsidR="00AD46BC" w:rsidRPr="001C0CC4" w:rsidRDefault="00AD46BC" w:rsidP="005F61D5">
            <w:pPr>
              <w:pStyle w:val="TAC"/>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059138F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F43125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B23F07F"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CCDFDE4"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5921827" w14:textId="77777777" w:rsidR="00AD46BC" w:rsidRPr="001C0CC4" w:rsidRDefault="00AD46BC" w:rsidP="005F61D5">
            <w:pPr>
              <w:pStyle w:val="TAC"/>
              <w:rPr>
                <w:lang w:val="en-US"/>
              </w:rPr>
            </w:pPr>
            <w:r w:rsidRPr="001C0CC4">
              <w:rPr>
                <w:lang w:val="en-US"/>
              </w:rPr>
              <w:t>13832</w:t>
            </w:r>
          </w:p>
        </w:tc>
        <w:tc>
          <w:tcPr>
            <w:tcW w:w="954" w:type="dxa"/>
            <w:tcBorders>
              <w:top w:val="nil"/>
              <w:left w:val="nil"/>
              <w:bottom w:val="single" w:sz="4" w:space="0" w:color="auto"/>
              <w:right w:val="single" w:sz="4" w:space="0" w:color="auto"/>
            </w:tcBorders>
            <w:shd w:val="clear" w:color="auto" w:fill="auto"/>
            <w:noWrap/>
            <w:vAlign w:val="bottom"/>
            <w:hideMark/>
          </w:tcPr>
          <w:p w14:paraId="40B5619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96EAEE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637EEB0"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ACCC6EE" w14:textId="77777777" w:rsidR="00AD46BC" w:rsidRPr="001C0CC4" w:rsidRDefault="00AD46BC" w:rsidP="005F61D5">
            <w:pPr>
              <w:pStyle w:val="TAC"/>
              <w:rPr>
                <w:lang w:val="en-US"/>
              </w:rPr>
            </w:pPr>
            <w:r w:rsidRPr="001C0CC4">
              <w:rPr>
                <w:lang w:val="en-US"/>
              </w:rPr>
              <w:t>41712</w:t>
            </w:r>
          </w:p>
        </w:tc>
        <w:tc>
          <w:tcPr>
            <w:tcW w:w="1032" w:type="dxa"/>
            <w:tcBorders>
              <w:top w:val="nil"/>
              <w:left w:val="nil"/>
              <w:bottom w:val="single" w:sz="4" w:space="0" w:color="auto"/>
              <w:right w:val="single" w:sz="4" w:space="0" w:color="auto"/>
            </w:tcBorders>
            <w:shd w:val="clear" w:color="auto" w:fill="auto"/>
            <w:noWrap/>
            <w:vAlign w:val="bottom"/>
            <w:hideMark/>
          </w:tcPr>
          <w:p w14:paraId="7CF86F00" w14:textId="77777777" w:rsidR="00AD46BC" w:rsidRPr="001C0CC4" w:rsidRDefault="00AD46BC" w:rsidP="005F61D5">
            <w:pPr>
              <w:pStyle w:val="TAC"/>
              <w:rPr>
                <w:lang w:val="en-US"/>
              </w:rPr>
            </w:pPr>
            <w:r w:rsidRPr="001C0CC4">
              <w:rPr>
                <w:lang w:val="en-US"/>
              </w:rPr>
              <w:t>10428</w:t>
            </w:r>
          </w:p>
        </w:tc>
      </w:tr>
      <w:tr w:rsidR="00AD46BC" w:rsidRPr="001C0CC4" w14:paraId="2E1A04A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A1F14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B295ED"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7E2E6A1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5A972D0" w14:textId="77777777" w:rsidR="00AD46BC" w:rsidRPr="001C0CC4" w:rsidRDefault="00AD46BC" w:rsidP="005F61D5">
            <w:pPr>
              <w:pStyle w:val="TAC"/>
              <w:rPr>
                <w:lang w:val="en-US"/>
              </w:rPr>
            </w:pPr>
            <w:r w:rsidRPr="001C0CC4">
              <w:rPr>
                <w:lang w:val="en-US"/>
              </w:rPr>
              <w:t>53</w:t>
            </w:r>
          </w:p>
        </w:tc>
        <w:tc>
          <w:tcPr>
            <w:tcW w:w="931" w:type="dxa"/>
            <w:tcBorders>
              <w:top w:val="nil"/>
              <w:left w:val="nil"/>
              <w:bottom w:val="single" w:sz="4" w:space="0" w:color="auto"/>
              <w:right w:val="single" w:sz="4" w:space="0" w:color="auto"/>
            </w:tcBorders>
            <w:shd w:val="clear" w:color="auto" w:fill="auto"/>
            <w:noWrap/>
            <w:vAlign w:val="bottom"/>
            <w:hideMark/>
          </w:tcPr>
          <w:p w14:paraId="60A669B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B321DE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CB2A00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BB31146"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FAAA2B0" w14:textId="77777777" w:rsidR="00AD46BC" w:rsidRPr="001C0CC4" w:rsidRDefault="00AD46BC" w:rsidP="005F61D5">
            <w:pPr>
              <w:pStyle w:val="TAC"/>
              <w:rPr>
                <w:lang w:val="en-US"/>
              </w:rPr>
            </w:pPr>
            <w:r w:rsidRPr="001C0CC4">
              <w:rPr>
                <w:lang w:val="en-US"/>
              </w:rPr>
              <w:t>9224</w:t>
            </w:r>
          </w:p>
        </w:tc>
        <w:tc>
          <w:tcPr>
            <w:tcW w:w="954" w:type="dxa"/>
            <w:tcBorders>
              <w:top w:val="nil"/>
              <w:left w:val="nil"/>
              <w:bottom w:val="single" w:sz="4" w:space="0" w:color="auto"/>
              <w:right w:val="single" w:sz="4" w:space="0" w:color="auto"/>
            </w:tcBorders>
            <w:shd w:val="clear" w:color="auto" w:fill="auto"/>
            <w:noWrap/>
            <w:vAlign w:val="bottom"/>
            <w:hideMark/>
          </w:tcPr>
          <w:p w14:paraId="6030284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287278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604552A"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F43EE0B" w14:textId="77777777" w:rsidR="00AD46BC" w:rsidRPr="001C0CC4" w:rsidRDefault="00AD46BC" w:rsidP="005F61D5">
            <w:pPr>
              <w:pStyle w:val="TAC"/>
              <w:rPr>
                <w:lang w:val="en-US"/>
              </w:rPr>
            </w:pPr>
            <w:r w:rsidRPr="001C0CC4">
              <w:rPr>
                <w:lang w:val="en-US"/>
              </w:rPr>
              <w:t>27984</w:t>
            </w:r>
          </w:p>
        </w:tc>
        <w:tc>
          <w:tcPr>
            <w:tcW w:w="1032" w:type="dxa"/>
            <w:tcBorders>
              <w:top w:val="nil"/>
              <w:left w:val="nil"/>
              <w:bottom w:val="single" w:sz="4" w:space="0" w:color="auto"/>
              <w:right w:val="single" w:sz="4" w:space="0" w:color="auto"/>
            </w:tcBorders>
            <w:shd w:val="clear" w:color="auto" w:fill="auto"/>
            <w:noWrap/>
            <w:vAlign w:val="bottom"/>
            <w:hideMark/>
          </w:tcPr>
          <w:p w14:paraId="1C100845" w14:textId="77777777" w:rsidR="00AD46BC" w:rsidRPr="001C0CC4" w:rsidRDefault="00AD46BC" w:rsidP="005F61D5">
            <w:pPr>
              <w:pStyle w:val="TAC"/>
              <w:rPr>
                <w:lang w:val="en-US"/>
              </w:rPr>
            </w:pPr>
            <w:r w:rsidRPr="001C0CC4">
              <w:rPr>
                <w:lang w:val="en-US"/>
              </w:rPr>
              <w:t>6996</w:t>
            </w:r>
          </w:p>
        </w:tc>
      </w:tr>
      <w:tr w:rsidR="00AD46BC" w:rsidRPr="001C0CC4" w14:paraId="7BE9D57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3230D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B89B48E"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0CE0616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704D67A" w14:textId="77777777" w:rsidR="00AD46BC" w:rsidRPr="001C0CC4" w:rsidRDefault="00AD46BC" w:rsidP="005F61D5">
            <w:pPr>
              <w:pStyle w:val="TAC"/>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2FA4D30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414D32"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13B6F34"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025D0E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5CC9599" w14:textId="77777777" w:rsidR="00AD46BC" w:rsidRPr="001C0CC4" w:rsidRDefault="00AD46BC" w:rsidP="005F61D5">
            <w:pPr>
              <w:pStyle w:val="TAC"/>
              <w:rPr>
                <w:lang w:val="en-US"/>
              </w:rPr>
            </w:pPr>
            <w:r w:rsidRPr="001C0CC4">
              <w:rPr>
                <w:lang w:val="en-US"/>
              </w:rPr>
              <w:t>18432</w:t>
            </w:r>
          </w:p>
        </w:tc>
        <w:tc>
          <w:tcPr>
            <w:tcW w:w="954" w:type="dxa"/>
            <w:tcBorders>
              <w:top w:val="nil"/>
              <w:left w:val="nil"/>
              <w:bottom w:val="single" w:sz="4" w:space="0" w:color="auto"/>
              <w:right w:val="single" w:sz="4" w:space="0" w:color="auto"/>
            </w:tcBorders>
            <w:shd w:val="clear" w:color="auto" w:fill="auto"/>
            <w:noWrap/>
            <w:vAlign w:val="bottom"/>
            <w:hideMark/>
          </w:tcPr>
          <w:p w14:paraId="5493DA5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72BEF9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B93E964"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746DAA98" w14:textId="77777777" w:rsidR="00AD46BC" w:rsidRPr="001C0CC4" w:rsidRDefault="00AD46BC" w:rsidP="005F61D5">
            <w:pPr>
              <w:pStyle w:val="TAC"/>
              <w:rPr>
                <w:lang w:val="en-US"/>
              </w:rPr>
            </w:pPr>
            <w:r w:rsidRPr="001C0CC4">
              <w:rPr>
                <w:lang w:val="en-US"/>
              </w:rPr>
              <w:t>55968</w:t>
            </w:r>
          </w:p>
        </w:tc>
        <w:tc>
          <w:tcPr>
            <w:tcW w:w="1032" w:type="dxa"/>
            <w:tcBorders>
              <w:top w:val="nil"/>
              <w:left w:val="nil"/>
              <w:bottom w:val="single" w:sz="4" w:space="0" w:color="auto"/>
              <w:right w:val="single" w:sz="4" w:space="0" w:color="auto"/>
            </w:tcBorders>
            <w:shd w:val="clear" w:color="auto" w:fill="auto"/>
            <w:noWrap/>
            <w:vAlign w:val="bottom"/>
            <w:hideMark/>
          </w:tcPr>
          <w:p w14:paraId="2E36806E" w14:textId="77777777" w:rsidR="00AD46BC" w:rsidRPr="001C0CC4" w:rsidRDefault="00AD46BC" w:rsidP="005F61D5">
            <w:pPr>
              <w:pStyle w:val="TAC"/>
              <w:rPr>
                <w:lang w:val="en-US"/>
              </w:rPr>
            </w:pPr>
            <w:r w:rsidRPr="001C0CC4">
              <w:rPr>
                <w:lang w:val="en-US"/>
              </w:rPr>
              <w:t>13992</w:t>
            </w:r>
          </w:p>
        </w:tc>
      </w:tr>
      <w:tr w:rsidR="00AD46BC" w:rsidRPr="001C0CC4" w14:paraId="61ACF0F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B06BA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F1F1C6C"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37920F8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96ACC5D" w14:textId="77777777" w:rsidR="00AD46BC" w:rsidRPr="001C0CC4" w:rsidRDefault="00AD46BC" w:rsidP="005F61D5">
            <w:pPr>
              <w:pStyle w:val="TAC"/>
              <w:rPr>
                <w:lang w:val="en-US"/>
              </w:rPr>
            </w:pPr>
            <w:r w:rsidRPr="001C0CC4">
              <w:rPr>
                <w:lang w:val="en-US"/>
              </w:rPr>
              <w:t>67</w:t>
            </w:r>
          </w:p>
        </w:tc>
        <w:tc>
          <w:tcPr>
            <w:tcW w:w="931" w:type="dxa"/>
            <w:tcBorders>
              <w:top w:val="nil"/>
              <w:left w:val="nil"/>
              <w:bottom w:val="single" w:sz="4" w:space="0" w:color="auto"/>
              <w:right w:val="single" w:sz="4" w:space="0" w:color="auto"/>
            </w:tcBorders>
            <w:shd w:val="clear" w:color="auto" w:fill="auto"/>
            <w:noWrap/>
            <w:vAlign w:val="bottom"/>
            <w:hideMark/>
          </w:tcPr>
          <w:p w14:paraId="112F049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3CF2762"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D26CC5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47A1B77"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B7C99B8" w14:textId="77777777" w:rsidR="00AD46BC" w:rsidRPr="001C0CC4" w:rsidRDefault="00AD46BC" w:rsidP="005F61D5">
            <w:pPr>
              <w:pStyle w:val="TAC"/>
              <w:rPr>
                <w:lang w:val="en-US"/>
              </w:rPr>
            </w:pPr>
            <w:r w:rsidRPr="001C0CC4">
              <w:rPr>
                <w:lang w:val="en-US"/>
              </w:rPr>
              <w:t>11784</w:t>
            </w:r>
          </w:p>
        </w:tc>
        <w:tc>
          <w:tcPr>
            <w:tcW w:w="954" w:type="dxa"/>
            <w:tcBorders>
              <w:top w:val="nil"/>
              <w:left w:val="nil"/>
              <w:bottom w:val="single" w:sz="4" w:space="0" w:color="auto"/>
              <w:right w:val="single" w:sz="4" w:space="0" w:color="auto"/>
            </w:tcBorders>
            <w:shd w:val="clear" w:color="auto" w:fill="auto"/>
            <w:noWrap/>
            <w:vAlign w:val="bottom"/>
            <w:hideMark/>
          </w:tcPr>
          <w:p w14:paraId="3621FA7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09374A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3EF5CC6"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0C6E88D" w14:textId="77777777" w:rsidR="00AD46BC" w:rsidRPr="001C0CC4" w:rsidRDefault="00AD46BC" w:rsidP="005F61D5">
            <w:pPr>
              <w:pStyle w:val="TAC"/>
              <w:rPr>
                <w:lang w:val="en-US"/>
              </w:rPr>
            </w:pPr>
            <w:r w:rsidRPr="001C0CC4">
              <w:rPr>
                <w:lang w:val="en-US"/>
              </w:rPr>
              <w:t>35376</w:t>
            </w:r>
          </w:p>
        </w:tc>
        <w:tc>
          <w:tcPr>
            <w:tcW w:w="1032" w:type="dxa"/>
            <w:tcBorders>
              <w:top w:val="nil"/>
              <w:left w:val="nil"/>
              <w:bottom w:val="single" w:sz="4" w:space="0" w:color="auto"/>
              <w:right w:val="single" w:sz="4" w:space="0" w:color="auto"/>
            </w:tcBorders>
            <w:shd w:val="clear" w:color="auto" w:fill="auto"/>
            <w:noWrap/>
            <w:vAlign w:val="bottom"/>
            <w:hideMark/>
          </w:tcPr>
          <w:p w14:paraId="79D45424" w14:textId="77777777" w:rsidR="00AD46BC" w:rsidRPr="001C0CC4" w:rsidRDefault="00AD46BC" w:rsidP="005F61D5">
            <w:pPr>
              <w:pStyle w:val="TAC"/>
              <w:rPr>
                <w:lang w:val="en-US"/>
              </w:rPr>
            </w:pPr>
            <w:r w:rsidRPr="001C0CC4">
              <w:rPr>
                <w:lang w:val="en-US"/>
              </w:rPr>
              <w:t>8844</w:t>
            </w:r>
          </w:p>
        </w:tc>
      </w:tr>
      <w:tr w:rsidR="00AD46BC" w:rsidRPr="001C0CC4" w14:paraId="01AF0C4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A653A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E438E4"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2B6722AD"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EAA01E5" w14:textId="77777777" w:rsidR="00AD46BC" w:rsidRPr="001C0CC4" w:rsidRDefault="00AD46BC" w:rsidP="005F61D5">
            <w:pPr>
              <w:pStyle w:val="TAC"/>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4B177DC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F409E4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D05982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AAA37FA"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F3253AE" w14:textId="77777777" w:rsidR="00AD46BC" w:rsidRPr="001C0CC4" w:rsidRDefault="00AD46BC" w:rsidP="005F61D5">
            <w:pPr>
              <w:pStyle w:val="TAC"/>
              <w:rPr>
                <w:lang w:val="en-US"/>
              </w:rPr>
            </w:pPr>
            <w:r w:rsidRPr="001C0CC4">
              <w:rPr>
                <w:lang w:val="en-US"/>
              </w:rPr>
              <w:t>23040</w:t>
            </w:r>
          </w:p>
        </w:tc>
        <w:tc>
          <w:tcPr>
            <w:tcW w:w="954" w:type="dxa"/>
            <w:tcBorders>
              <w:top w:val="nil"/>
              <w:left w:val="nil"/>
              <w:bottom w:val="single" w:sz="4" w:space="0" w:color="auto"/>
              <w:right w:val="single" w:sz="4" w:space="0" w:color="auto"/>
            </w:tcBorders>
            <w:shd w:val="clear" w:color="auto" w:fill="auto"/>
            <w:noWrap/>
            <w:vAlign w:val="bottom"/>
            <w:hideMark/>
          </w:tcPr>
          <w:p w14:paraId="68C0F63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DB2FBD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6754398"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BAF1727" w14:textId="77777777" w:rsidR="00AD46BC" w:rsidRPr="001C0CC4" w:rsidRDefault="00AD46BC" w:rsidP="005F61D5">
            <w:pPr>
              <w:pStyle w:val="TAC"/>
              <w:rPr>
                <w:lang w:val="en-US"/>
              </w:rPr>
            </w:pPr>
            <w:r w:rsidRPr="001C0CC4">
              <w:rPr>
                <w:lang w:val="en-US"/>
              </w:rPr>
              <w:t>70224</w:t>
            </w:r>
          </w:p>
        </w:tc>
        <w:tc>
          <w:tcPr>
            <w:tcW w:w="1032" w:type="dxa"/>
            <w:tcBorders>
              <w:top w:val="nil"/>
              <w:left w:val="nil"/>
              <w:bottom w:val="single" w:sz="4" w:space="0" w:color="auto"/>
              <w:right w:val="single" w:sz="4" w:space="0" w:color="auto"/>
            </w:tcBorders>
            <w:shd w:val="clear" w:color="auto" w:fill="auto"/>
            <w:noWrap/>
            <w:vAlign w:val="bottom"/>
            <w:hideMark/>
          </w:tcPr>
          <w:p w14:paraId="47181373" w14:textId="77777777" w:rsidR="00AD46BC" w:rsidRPr="001C0CC4" w:rsidRDefault="00AD46BC" w:rsidP="005F61D5">
            <w:pPr>
              <w:pStyle w:val="TAC"/>
              <w:rPr>
                <w:lang w:val="en-US"/>
              </w:rPr>
            </w:pPr>
            <w:r w:rsidRPr="001C0CC4">
              <w:rPr>
                <w:lang w:val="en-US"/>
              </w:rPr>
              <w:t>17556</w:t>
            </w:r>
          </w:p>
        </w:tc>
      </w:tr>
      <w:tr w:rsidR="00AD46BC" w:rsidRPr="001C0CC4" w14:paraId="6CA4C21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76D00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017FE14"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637B2C1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7566A1C" w14:textId="77777777" w:rsidR="00AD46BC" w:rsidRPr="001C0CC4" w:rsidRDefault="00AD46BC" w:rsidP="005F61D5">
            <w:pPr>
              <w:pStyle w:val="TAC"/>
              <w:rPr>
                <w:lang w:val="en-US"/>
              </w:rPr>
            </w:pPr>
            <w:r w:rsidRPr="001C0CC4">
              <w:rPr>
                <w:lang w:val="en-US"/>
              </w:rPr>
              <w:t>80</w:t>
            </w:r>
          </w:p>
        </w:tc>
        <w:tc>
          <w:tcPr>
            <w:tcW w:w="931" w:type="dxa"/>
            <w:tcBorders>
              <w:top w:val="nil"/>
              <w:left w:val="nil"/>
              <w:bottom w:val="single" w:sz="4" w:space="0" w:color="auto"/>
              <w:right w:val="single" w:sz="4" w:space="0" w:color="auto"/>
            </w:tcBorders>
            <w:shd w:val="clear" w:color="auto" w:fill="auto"/>
            <w:noWrap/>
            <w:vAlign w:val="bottom"/>
            <w:hideMark/>
          </w:tcPr>
          <w:p w14:paraId="1931772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9B52235"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4EE1B93"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DA4CBD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62BDC9A" w14:textId="77777777" w:rsidR="00AD46BC" w:rsidRPr="001C0CC4" w:rsidRDefault="00AD46BC" w:rsidP="005F61D5">
            <w:pPr>
              <w:pStyle w:val="TAC"/>
              <w:rPr>
                <w:lang w:val="en-US"/>
              </w:rPr>
            </w:pPr>
            <w:r w:rsidRPr="001C0CC4">
              <w:rPr>
                <w:lang w:val="en-US"/>
              </w:rPr>
              <w:t>14088</w:t>
            </w:r>
          </w:p>
        </w:tc>
        <w:tc>
          <w:tcPr>
            <w:tcW w:w="954" w:type="dxa"/>
            <w:tcBorders>
              <w:top w:val="nil"/>
              <w:left w:val="nil"/>
              <w:bottom w:val="single" w:sz="4" w:space="0" w:color="auto"/>
              <w:right w:val="single" w:sz="4" w:space="0" w:color="auto"/>
            </w:tcBorders>
            <w:shd w:val="clear" w:color="auto" w:fill="auto"/>
            <w:noWrap/>
            <w:vAlign w:val="bottom"/>
            <w:hideMark/>
          </w:tcPr>
          <w:p w14:paraId="1BBAEB5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CE2676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4A6BB1B"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B64D40C" w14:textId="77777777" w:rsidR="00AD46BC" w:rsidRPr="001C0CC4" w:rsidRDefault="00AD46BC" w:rsidP="005F61D5">
            <w:pPr>
              <w:pStyle w:val="TAC"/>
              <w:rPr>
                <w:lang w:val="en-US"/>
              </w:rPr>
            </w:pPr>
            <w:r w:rsidRPr="001C0CC4">
              <w:rPr>
                <w:lang w:val="en-US"/>
              </w:rPr>
              <w:t>42240</w:t>
            </w:r>
          </w:p>
        </w:tc>
        <w:tc>
          <w:tcPr>
            <w:tcW w:w="1032" w:type="dxa"/>
            <w:tcBorders>
              <w:top w:val="nil"/>
              <w:left w:val="nil"/>
              <w:bottom w:val="single" w:sz="4" w:space="0" w:color="auto"/>
              <w:right w:val="single" w:sz="4" w:space="0" w:color="auto"/>
            </w:tcBorders>
            <w:shd w:val="clear" w:color="auto" w:fill="auto"/>
            <w:noWrap/>
            <w:vAlign w:val="bottom"/>
            <w:hideMark/>
          </w:tcPr>
          <w:p w14:paraId="7627B702" w14:textId="77777777" w:rsidR="00AD46BC" w:rsidRPr="001C0CC4" w:rsidRDefault="00AD46BC" w:rsidP="005F61D5">
            <w:pPr>
              <w:pStyle w:val="TAC"/>
              <w:rPr>
                <w:lang w:val="en-US"/>
              </w:rPr>
            </w:pPr>
            <w:r w:rsidRPr="001C0CC4">
              <w:rPr>
                <w:lang w:val="en-US"/>
              </w:rPr>
              <w:t>10560</w:t>
            </w:r>
          </w:p>
        </w:tc>
      </w:tr>
      <w:tr w:rsidR="00AD46BC" w:rsidRPr="001C0CC4" w14:paraId="7137040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B6914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F0D938"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0FC9ED3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09D6551"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4144B03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28F50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54C556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C75E83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259E6D0" w14:textId="77777777" w:rsidR="00AD46BC" w:rsidRPr="001C0CC4" w:rsidRDefault="00AD46BC" w:rsidP="005F61D5">
            <w:pPr>
              <w:pStyle w:val="TAC"/>
              <w:rPr>
                <w:lang w:val="en-US"/>
              </w:rPr>
            </w:pPr>
            <w:r w:rsidRPr="001C0CC4">
              <w:rPr>
                <w:lang w:val="en-US"/>
              </w:rPr>
              <w:t>28168</w:t>
            </w:r>
          </w:p>
        </w:tc>
        <w:tc>
          <w:tcPr>
            <w:tcW w:w="954" w:type="dxa"/>
            <w:tcBorders>
              <w:top w:val="nil"/>
              <w:left w:val="nil"/>
              <w:bottom w:val="single" w:sz="4" w:space="0" w:color="auto"/>
              <w:right w:val="single" w:sz="4" w:space="0" w:color="auto"/>
            </w:tcBorders>
            <w:shd w:val="clear" w:color="auto" w:fill="auto"/>
            <w:noWrap/>
            <w:vAlign w:val="bottom"/>
            <w:hideMark/>
          </w:tcPr>
          <w:p w14:paraId="4DF87DD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0FFCD5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0754A3E"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2EADD283" w14:textId="77777777" w:rsidR="00AD46BC" w:rsidRPr="001C0CC4" w:rsidRDefault="00AD46BC" w:rsidP="005F61D5">
            <w:pPr>
              <w:pStyle w:val="TAC"/>
              <w:rPr>
                <w:lang w:val="en-US"/>
              </w:rPr>
            </w:pPr>
            <w:r w:rsidRPr="001C0CC4">
              <w:rPr>
                <w:lang w:val="en-US"/>
              </w:rPr>
              <w:t>84480</w:t>
            </w:r>
          </w:p>
        </w:tc>
        <w:tc>
          <w:tcPr>
            <w:tcW w:w="1032" w:type="dxa"/>
            <w:tcBorders>
              <w:top w:val="nil"/>
              <w:left w:val="nil"/>
              <w:bottom w:val="single" w:sz="4" w:space="0" w:color="auto"/>
              <w:right w:val="single" w:sz="4" w:space="0" w:color="auto"/>
            </w:tcBorders>
            <w:shd w:val="clear" w:color="auto" w:fill="auto"/>
            <w:noWrap/>
            <w:vAlign w:val="bottom"/>
            <w:hideMark/>
          </w:tcPr>
          <w:p w14:paraId="5D71C8F3" w14:textId="77777777" w:rsidR="00AD46BC" w:rsidRPr="001C0CC4" w:rsidRDefault="00AD46BC" w:rsidP="005F61D5">
            <w:pPr>
              <w:pStyle w:val="TAC"/>
              <w:rPr>
                <w:lang w:val="en-US"/>
              </w:rPr>
            </w:pPr>
            <w:r w:rsidRPr="001C0CC4">
              <w:rPr>
                <w:lang w:val="en-US"/>
              </w:rPr>
              <w:t>21120</w:t>
            </w:r>
          </w:p>
        </w:tc>
      </w:tr>
      <w:tr w:rsidR="00AD46BC" w:rsidRPr="001C0CC4" w14:paraId="54EBC4E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A3734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8AAE6F"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0E5295EB"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14E17B0" w14:textId="77777777" w:rsidR="00AD46BC" w:rsidRPr="001C0CC4" w:rsidRDefault="00AD46BC" w:rsidP="005F61D5">
            <w:pPr>
              <w:pStyle w:val="TAC"/>
              <w:rPr>
                <w:lang w:val="en-US"/>
              </w:rPr>
            </w:pPr>
            <w:r w:rsidRPr="001C0CC4">
              <w:rPr>
                <w:lang w:val="en-US"/>
              </w:rPr>
              <w:t>108</w:t>
            </w:r>
          </w:p>
        </w:tc>
        <w:tc>
          <w:tcPr>
            <w:tcW w:w="931" w:type="dxa"/>
            <w:tcBorders>
              <w:top w:val="nil"/>
              <w:left w:val="nil"/>
              <w:bottom w:val="single" w:sz="4" w:space="0" w:color="auto"/>
              <w:right w:val="single" w:sz="4" w:space="0" w:color="auto"/>
            </w:tcBorders>
            <w:shd w:val="clear" w:color="auto" w:fill="auto"/>
            <w:noWrap/>
            <w:vAlign w:val="bottom"/>
            <w:hideMark/>
          </w:tcPr>
          <w:p w14:paraId="7BEF811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3769F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EE97EF4"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EB81607"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731FE01" w14:textId="77777777" w:rsidR="00AD46BC" w:rsidRPr="001C0CC4" w:rsidRDefault="00AD46BC" w:rsidP="005F61D5">
            <w:pPr>
              <w:pStyle w:val="TAC"/>
              <w:rPr>
                <w:lang w:val="en-US"/>
              </w:rPr>
            </w:pPr>
            <w:r w:rsidRPr="001C0CC4">
              <w:rPr>
                <w:lang w:val="en-US"/>
              </w:rPr>
              <w:t>18960</w:t>
            </w:r>
          </w:p>
        </w:tc>
        <w:tc>
          <w:tcPr>
            <w:tcW w:w="954" w:type="dxa"/>
            <w:tcBorders>
              <w:top w:val="nil"/>
              <w:left w:val="nil"/>
              <w:bottom w:val="single" w:sz="4" w:space="0" w:color="auto"/>
              <w:right w:val="single" w:sz="4" w:space="0" w:color="auto"/>
            </w:tcBorders>
            <w:shd w:val="clear" w:color="auto" w:fill="auto"/>
            <w:noWrap/>
            <w:vAlign w:val="bottom"/>
            <w:hideMark/>
          </w:tcPr>
          <w:p w14:paraId="53EA691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2CF8E5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F95B09F"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CA5A2FF" w14:textId="77777777" w:rsidR="00AD46BC" w:rsidRPr="001C0CC4" w:rsidRDefault="00AD46BC" w:rsidP="005F61D5">
            <w:pPr>
              <w:pStyle w:val="TAC"/>
              <w:rPr>
                <w:lang w:val="en-US"/>
              </w:rPr>
            </w:pPr>
            <w:r w:rsidRPr="001C0CC4">
              <w:rPr>
                <w:lang w:val="en-US"/>
              </w:rPr>
              <w:t>57024</w:t>
            </w:r>
          </w:p>
        </w:tc>
        <w:tc>
          <w:tcPr>
            <w:tcW w:w="1032" w:type="dxa"/>
            <w:tcBorders>
              <w:top w:val="nil"/>
              <w:left w:val="nil"/>
              <w:bottom w:val="single" w:sz="4" w:space="0" w:color="auto"/>
              <w:right w:val="single" w:sz="4" w:space="0" w:color="auto"/>
            </w:tcBorders>
            <w:shd w:val="clear" w:color="auto" w:fill="auto"/>
            <w:noWrap/>
            <w:vAlign w:val="bottom"/>
            <w:hideMark/>
          </w:tcPr>
          <w:p w14:paraId="396AE54E" w14:textId="77777777" w:rsidR="00AD46BC" w:rsidRPr="001C0CC4" w:rsidRDefault="00AD46BC" w:rsidP="005F61D5">
            <w:pPr>
              <w:pStyle w:val="TAC"/>
              <w:rPr>
                <w:lang w:val="en-US"/>
              </w:rPr>
            </w:pPr>
            <w:r w:rsidRPr="001C0CC4">
              <w:rPr>
                <w:lang w:val="en-US"/>
              </w:rPr>
              <w:t>14256</w:t>
            </w:r>
          </w:p>
        </w:tc>
      </w:tr>
      <w:tr w:rsidR="00AD46BC" w:rsidRPr="001C0CC4" w14:paraId="2F78229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EE2E3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36F81FF"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7DAC5E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EE77746"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70D7AD6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D23C3E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020127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9716859"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EBD079C" w14:textId="77777777" w:rsidR="00AD46BC" w:rsidRPr="001C0CC4" w:rsidRDefault="00AD46BC" w:rsidP="005F61D5">
            <w:pPr>
              <w:pStyle w:val="TAC"/>
              <w:rPr>
                <w:lang w:val="en-US"/>
              </w:rPr>
            </w:pPr>
            <w:r w:rsidRPr="001C0CC4">
              <w:rPr>
                <w:lang w:val="en-US"/>
              </w:rPr>
              <w:t>37896</w:t>
            </w:r>
          </w:p>
        </w:tc>
        <w:tc>
          <w:tcPr>
            <w:tcW w:w="954" w:type="dxa"/>
            <w:tcBorders>
              <w:top w:val="nil"/>
              <w:left w:val="nil"/>
              <w:bottom w:val="single" w:sz="4" w:space="0" w:color="auto"/>
              <w:right w:val="single" w:sz="4" w:space="0" w:color="auto"/>
            </w:tcBorders>
            <w:shd w:val="clear" w:color="auto" w:fill="auto"/>
            <w:noWrap/>
            <w:vAlign w:val="bottom"/>
            <w:hideMark/>
          </w:tcPr>
          <w:p w14:paraId="74D9B56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F11001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A3C6950"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6AA0F36F" w14:textId="77777777" w:rsidR="00AD46BC" w:rsidRPr="001C0CC4" w:rsidRDefault="00AD46BC" w:rsidP="005F61D5">
            <w:pPr>
              <w:pStyle w:val="TAC"/>
              <w:rPr>
                <w:lang w:val="en-US"/>
              </w:rPr>
            </w:pPr>
            <w:r w:rsidRPr="001C0CC4">
              <w:rPr>
                <w:lang w:val="en-US"/>
              </w:rPr>
              <w:t>114048</w:t>
            </w:r>
          </w:p>
        </w:tc>
        <w:tc>
          <w:tcPr>
            <w:tcW w:w="1032" w:type="dxa"/>
            <w:tcBorders>
              <w:top w:val="nil"/>
              <w:left w:val="nil"/>
              <w:bottom w:val="single" w:sz="4" w:space="0" w:color="auto"/>
              <w:right w:val="single" w:sz="4" w:space="0" w:color="auto"/>
            </w:tcBorders>
            <w:shd w:val="clear" w:color="auto" w:fill="auto"/>
            <w:noWrap/>
            <w:vAlign w:val="bottom"/>
            <w:hideMark/>
          </w:tcPr>
          <w:p w14:paraId="3BA7CD34" w14:textId="77777777" w:rsidR="00AD46BC" w:rsidRPr="001C0CC4" w:rsidRDefault="00AD46BC" w:rsidP="005F61D5">
            <w:pPr>
              <w:pStyle w:val="TAC"/>
              <w:rPr>
                <w:lang w:val="en-US"/>
              </w:rPr>
            </w:pPr>
            <w:r w:rsidRPr="001C0CC4">
              <w:rPr>
                <w:lang w:val="en-US"/>
              </w:rPr>
              <w:t>28512</w:t>
            </w:r>
          </w:p>
        </w:tc>
      </w:tr>
      <w:tr w:rsidR="00AD46BC" w:rsidRPr="001C0CC4" w14:paraId="76C9727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D4383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E7CD698"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641456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111805B"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1775CC0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D21A98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F72464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DFDD409"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DBC4A1B" w14:textId="77777777" w:rsidR="00AD46BC" w:rsidRPr="001C0CC4" w:rsidRDefault="00AD46BC" w:rsidP="005F61D5">
            <w:pPr>
              <w:pStyle w:val="TAC"/>
              <w:rPr>
                <w:lang w:val="en-US"/>
              </w:rPr>
            </w:pPr>
            <w:r w:rsidRPr="001C0CC4">
              <w:rPr>
                <w:lang w:val="en-US"/>
              </w:rPr>
              <w:t>23568</w:t>
            </w:r>
          </w:p>
        </w:tc>
        <w:tc>
          <w:tcPr>
            <w:tcW w:w="954" w:type="dxa"/>
            <w:tcBorders>
              <w:top w:val="nil"/>
              <w:left w:val="nil"/>
              <w:bottom w:val="single" w:sz="4" w:space="0" w:color="auto"/>
              <w:right w:val="single" w:sz="4" w:space="0" w:color="auto"/>
            </w:tcBorders>
            <w:shd w:val="clear" w:color="auto" w:fill="auto"/>
            <w:noWrap/>
            <w:vAlign w:val="bottom"/>
            <w:hideMark/>
          </w:tcPr>
          <w:p w14:paraId="5B73AE1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FEAC91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D30CF7E"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0494FCB4"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62AF3678" w14:textId="77777777" w:rsidR="00AD46BC" w:rsidRPr="001C0CC4" w:rsidRDefault="00AD46BC" w:rsidP="005F61D5">
            <w:pPr>
              <w:pStyle w:val="TAC"/>
              <w:rPr>
                <w:lang w:val="en-US"/>
              </w:rPr>
            </w:pPr>
            <w:r w:rsidRPr="001C0CC4">
              <w:rPr>
                <w:lang w:val="en-US"/>
              </w:rPr>
              <w:t>17820</w:t>
            </w:r>
          </w:p>
        </w:tc>
      </w:tr>
      <w:tr w:rsidR="00AD46BC" w:rsidRPr="001C0CC4" w14:paraId="57F58AE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38DCA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76C187"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7EB020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DB8AF6A"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412E413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6879373"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A30616B"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D161A0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3F0E49F" w14:textId="77777777" w:rsidR="00AD46BC" w:rsidRPr="001C0CC4" w:rsidRDefault="00AD46BC" w:rsidP="005F61D5">
            <w:pPr>
              <w:pStyle w:val="TAC"/>
              <w:rPr>
                <w:lang w:val="en-US"/>
              </w:rPr>
            </w:pPr>
            <w:r w:rsidRPr="001C0CC4">
              <w:rPr>
                <w:lang w:val="en-US"/>
              </w:rPr>
              <w:t>47112</w:t>
            </w:r>
          </w:p>
        </w:tc>
        <w:tc>
          <w:tcPr>
            <w:tcW w:w="954" w:type="dxa"/>
            <w:tcBorders>
              <w:top w:val="nil"/>
              <w:left w:val="nil"/>
              <w:bottom w:val="single" w:sz="4" w:space="0" w:color="auto"/>
              <w:right w:val="single" w:sz="4" w:space="0" w:color="auto"/>
            </w:tcBorders>
            <w:shd w:val="clear" w:color="auto" w:fill="auto"/>
            <w:noWrap/>
            <w:vAlign w:val="bottom"/>
            <w:hideMark/>
          </w:tcPr>
          <w:p w14:paraId="4B7F613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0C1FA7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CB35005"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6611BC16" w14:textId="77777777" w:rsidR="00AD46BC" w:rsidRPr="001C0CC4" w:rsidRDefault="00AD46BC" w:rsidP="005F61D5">
            <w:pPr>
              <w:pStyle w:val="TAC"/>
              <w:rPr>
                <w:lang w:val="en-US"/>
              </w:rPr>
            </w:pPr>
            <w:r w:rsidRPr="001C0CC4">
              <w:rPr>
                <w:lang w:val="en-US"/>
              </w:rPr>
              <w:t>142560</w:t>
            </w:r>
          </w:p>
        </w:tc>
        <w:tc>
          <w:tcPr>
            <w:tcW w:w="1032" w:type="dxa"/>
            <w:tcBorders>
              <w:top w:val="nil"/>
              <w:left w:val="nil"/>
              <w:bottom w:val="single" w:sz="4" w:space="0" w:color="auto"/>
              <w:right w:val="single" w:sz="4" w:space="0" w:color="auto"/>
            </w:tcBorders>
            <w:shd w:val="clear" w:color="auto" w:fill="auto"/>
            <w:noWrap/>
            <w:vAlign w:val="bottom"/>
            <w:hideMark/>
          </w:tcPr>
          <w:p w14:paraId="516983E3" w14:textId="77777777" w:rsidR="00AD46BC" w:rsidRPr="001C0CC4" w:rsidRDefault="00AD46BC" w:rsidP="005F61D5">
            <w:pPr>
              <w:pStyle w:val="TAC"/>
              <w:rPr>
                <w:lang w:val="en-US"/>
              </w:rPr>
            </w:pPr>
            <w:r w:rsidRPr="001C0CC4">
              <w:rPr>
                <w:lang w:val="en-US"/>
              </w:rPr>
              <w:t>35640</w:t>
            </w:r>
          </w:p>
        </w:tc>
      </w:tr>
      <w:tr w:rsidR="00AD46BC" w:rsidRPr="001C0CC4" w14:paraId="479DD6A7"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1DDDDC4" w14:textId="1F4FBC85"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78" w:author="CH" w:date="2020-11-12T15:26:00Z">
              <w:r>
                <w:t xml:space="preserve"> </w:t>
              </w:r>
              <w:r>
                <w:t>DM-RS symbols are not counted.</w:t>
              </w:r>
            </w:ins>
          </w:p>
          <w:p w14:paraId="37915DA1"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5EC1B085"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0D409392" w14:textId="77777777" w:rsidR="00AD46BC" w:rsidRPr="001C0CC4" w:rsidRDefault="00AD46BC" w:rsidP="00AD46BC"/>
    <w:p w14:paraId="016A05C9" w14:textId="77777777" w:rsidR="00AD46BC" w:rsidRPr="001C0CC4" w:rsidRDefault="00AD46BC" w:rsidP="00AD46BC">
      <w:pPr>
        <w:spacing w:after="0"/>
        <w:rPr>
          <w:rFonts w:ascii="Arial" w:hAnsi="Arial"/>
          <w:b/>
        </w:rPr>
      </w:pPr>
      <w:r w:rsidRPr="001C0CC4">
        <w:br w:type="page"/>
      </w:r>
    </w:p>
    <w:p w14:paraId="5B6C96E8" w14:textId="77777777" w:rsidR="00AD46BC" w:rsidRPr="001C0CC4" w:rsidRDefault="00AD46BC" w:rsidP="00AD46BC">
      <w:pPr>
        <w:pStyle w:val="TH"/>
      </w:pPr>
      <w:r w:rsidRPr="001C0CC4">
        <w:t>Table A.2.2.7-2: Reference Channels for CP-OFDM 16QAM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14185E69"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FE62689"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6B613C6B"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C57CF62"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1FBB957B"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7A624FF8"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8A2D774"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A304872"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795805F1"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40E8E829"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421F3F3E"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3C9F8E7"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65E856B"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3128FE"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6FFE9148"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570BDA8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EAA150"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153B3243"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1B03F0A9"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01343F57"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4C6EAC12"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4CCC029C"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498CF855"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401FB0AB"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1AC95728"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39215480"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4EB38A77"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58D3DA82"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5272A0EA"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12941C3C" w14:textId="77777777" w:rsidR="00AD46BC" w:rsidRPr="001C0CC4" w:rsidRDefault="00AD46BC" w:rsidP="005F61D5">
            <w:pPr>
              <w:pStyle w:val="TAH"/>
              <w:rPr>
                <w:lang w:val="en-US"/>
              </w:rPr>
            </w:pPr>
            <w:r w:rsidRPr="001C0CC4">
              <w:rPr>
                <w:lang w:val="en-US"/>
              </w:rPr>
              <w:t> </w:t>
            </w:r>
          </w:p>
        </w:tc>
      </w:tr>
      <w:tr w:rsidR="00AD46BC" w:rsidRPr="001C0CC4" w14:paraId="403E0B2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CA3CE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8EA8E1" w14:textId="77777777" w:rsidR="00AD46BC" w:rsidRPr="001C0CC4" w:rsidRDefault="00AD46BC" w:rsidP="005F61D5">
            <w:pPr>
              <w:pStyle w:val="TAC"/>
              <w:rPr>
                <w:lang w:val="en-US"/>
              </w:rPr>
            </w:pPr>
            <w:r w:rsidRPr="00495FE7">
              <w:t>5-</w:t>
            </w:r>
            <w:r>
              <w:t>100</w:t>
            </w:r>
          </w:p>
        </w:tc>
        <w:tc>
          <w:tcPr>
            <w:tcW w:w="971" w:type="dxa"/>
            <w:tcBorders>
              <w:top w:val="nil"/>
              <w:left w:val="nil"/>
              <w:bottom w:val="single" w:sz="4" w:space="0" w:color="auto"/>
              <w:right w:val="single" w:sz="4" w:space="0" w:color="auto"/>
            </w:tcBorders>
            <w:shd w:val="clear" w:color="auto" w:fill="auto"/>
            <w:noWrap/>
            <w:vAlign w:val="bottom"/>
            <w:hideMark/>
          </w:tcPr>
          <w:p w14:paraId="7CF1A67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D8BFE44"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5EA66B3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16C0821"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880AA17"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B09EE8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70F7C8A" w14:textId="77777777" w:rsidR="00AD46BC" w:rsidRPr="001C0CC4" w:rsidRDefault="00AD46BC" w:rsidP="005F61D5">
            <w:pPr>
              <w:pStyle w:val="TAC"/>
              <w:rPr>
                <w:lang w:val="en-US"/>
              </w:rPr>
            </w:pPr>
            <w:r w:rsidRPr="001C0CC4">
              <w:rPr>
                <w:lang w:val="en-US"/>
              </w:rPr>
              <w:t>176</w:t>
            </w:r>
          </w:p>
        </w:tc>
        <w:tc>
          <w:tcPr>
            <w:tcW w:w="954" w:type="dxa"/>
            <w:tcBorders>
              <w:top w:val="nil"/>
              <w:left w:val="nil"/>
              <w:bottom w:val="single" w:sz="4" w:space="0" w:color="auto"/>
              <w:right w:val="single" w:sz="4" w:space="0" w:color="auto"/>
            </w:tcBorders>
            <w:shd w:val="clear" w:color="auto" w:fill="auto"/>
            <w:noWrap/>
            <w:vAlign w:val="bottom"/>
            <w:hideMark/>
          </w:tcPr>
          <w:p w14:paraId="5829A46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0940CC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ABC266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F1B43DE" w14:textId="77777777" w:rsidR="00AD46BC" w:rsidRPr="001C0CC4" w:rsidRDefault="00AD46BC" w:rsidP="005F61D5">
            <w:pPr>
              <w:pStyle w:val="TAC"/>
              <w:rPr>
                <w:lang w:val="en-US"/>
              </w:rPr>
            </w:pPr>
            <w:r w:rsidRPr="001C0CC4">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540789CB" w14:textId="77777777" w:rsidR="00AD46BC" w:rsidRPr="001C0CC4" w:rsidRDefault="00AD46BC" w:rsidP="005F61D5">
            <w:pPr>
              <w:pStyle w:val="TAC"/>
              <w:rPr>
                <w:lang w:val="en-US"/>
              </w:rPr>
            </w:pPr>
            <w:r w:rsidRPr="001C0CC4">
              <w:rPr>
                <w:lang w:val="en-US"/>
              </w:rPr>
              <w:t>132</w:t>
            </w:r>
          </w:p>
        </w:tc>
      </w:tr>
      <w:tr w:rsidR="00AD46BC" w:rsidRPr="001C0CC4" w14:paraId="54031C6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3FED2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78E9C5"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6BAD222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C04081C" w14:textId="77777777" w:rsidR="00AD46BC" w:rsidRPr="001C0CC4" w:rsidRDefault="00AD46BC" w:rsidP="005F61D5">
            <w:pPr>
              <w:pStyle w:val="TAC"/>
              <w:rPr>
                <w:lang w:val="en-US"/>
              </w:rPr>
            </w:pPr>
            <w:r w:rsidRPr="001C0CC4">
              <w:rPr>
                <w:lang w:val="en-US"/>
              </w:rPr>
              <w:t>6</w:t>
            </w:r>
          </w:p>
        </w:tc>
        <w:tc>
          <w:tcPr>
            <w:tcW w:w="931" w:type="dxa"/>
            <w:tcBorders>
              <w:top w:val="nil"/>
              <w:left w:val="nil"/>
              <w:bottom w:val="single" w:sz="4" w:space="0" w:color="auto"/>
              <w:right w:val="single" w:sz="4" w:space="0" w:color="auto"/>
            </w:tcBorders>
            <w:shd w:val="clear" w:color="auto" w:fill="auto"/>
            <w:noWrap/>
            <w:vAlign w:val="bottom"/>
            <w:hideMark/>
          </w:tcPr>
          <w:p w14:paraId="71B8013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B12D213"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C1206E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AA0C51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4B6852F" w14:textId="77777777" w:rsidR="00AD46BC" w:rsidRPr="001C0CC4" w:rsidRDefault="00AD46BC" w:rsidP="005F61D5">
            <w:pPr>
              <w:pStyle w:val="TAC"/>
              <w:rPr>
                <w:lang w:val="en-US"/>
              </w:rPr>
            </w:pPr>
            <w:r w:rsidRPr="001C0CC4">
              <w:rPr>
                <w:lang w:val="en-US"/>
              </w:rPr>
              <w:t>1064</w:t>
            </w:r>
          </w:p>
        </w:tc>
        <w:tc>
          <w:tcPr>
            <w:tcW w:w="954" w:type="dxa"/>
            <w:tcBorders>
              <w:top w:val="nil"/>
              <w:left w:val="nil"/>
              <w:bottom w:val="single" w:sz="4" w:space="0" w:color="auto"/>
              <w:right w:val="single" w:sz="4" w:space="0" w:color="auto"/>
            </w:tcBorders>
            <w:shd w:val="clear" w:color="auto" w:fill="auto"/>
            <w:noWrap/>
            <w:vAlign w:val="bottom"/>
            <w:hideMark/>
          </w:tcPr>
          <w:p w14:paraId="292036E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3E681F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D16042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0AB2BCE" w14:textId="77777777" w:rsidR="00AD46BC" w:rsidRPr="001C0CC4" w:rsidRDefault="00AD46BC" w:rsidP="005F61D5">
            <w:pPr>
              <w:pStyle w:val="TAC"/>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21BC6889" w14:textId="77777777" w:rsidR="00AD46BC" w:rsidRPr="001C0CC4" w:rsidRDefault="00AD46BC" w:rsidP="005F61D5">
            <w:pPr>
              <w:pStyle w:val="TAC"/>
              <w:rPr>
                <w:lang w:val="en-US"/>
              </w:rPr>
            </w:pPr>
            <w:r w:rsidRPr="001C0CC4">
              <w:rPr>
                <w:lang w:val="en-US"/>
              </w:rPr>
              <w:t>792</w:t>
            </w:r>
          </w:p>
        </w:tc>
      </w:tr>
      <w:tr w:rsidR="00AD46BC" w:rsidRPr="001C0CC4" w14:paraId="6067DFC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662E1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039799"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49DBC7F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F92FA1E" w14:textId="77777777" w:rsidR="00AD46BC" w:rsidRPr="001C0CC4" w:rsidRDefault="00AD46BC" w:rsidP="005F61D5">
            <w:pPr>
              <w:pStyle w:val="TAC"/>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14920AE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1B8BD4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742D8B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A81931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7F5B22D" w14:textId="77777777" w:rsidR="00AD46BC" w:rsidRPr="001C0CC4" w:rsidRDefault="00AD46BC" w:rsidP="005F61D5">
            <w:pPr>
              <w:pStyle w:val="TAC"/>
              <w:rPr>
                <w:lang w:val="en-US"/>
              </w:rPr>
            </w:pPr>
            <w:r w:rsidRPr="001C0CC4">
              <w:rPr>
                <w:lang w:val="en-US"/>
              </w:rPr>
              <w:t>1928</w:t>
            </w:r>
          </w:p>
        </w:tc>
        <w:tc>
          <w:tcPr>
            <w:tcW w:w="954" w:type="dxa"/>
            <w:tcBorders>
              <w:top w:val="nil"/>
              <w:left w:val="nil"/>
              <w:bottom w:val="single" w:sz="4" w:space="0" w:color="auto"/>
              <w:right w:val="single" w:sz="4" w:space="0" w:color="auto"/>
            </w:tcBorders>
            <w:shd w:val="clear" w:color="auto" w:fill="auto"/>
            <w:noWrap/>
            <w:vAlign w:val="bottom"/>
            <w:hideMark/>
          </w:tcPr>
          <w:p w14:paraId="17C13EB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B90C30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B97ED9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E829D48" w14:textId="77777777" w:rsidR="00AD46BC" w:rsidRPr="001C0CC4" w:rsidRDefault="00AD46BC" w:rsidP="005F61D5">
            <w:pPr>
              <w:pStyle w:val="TAC"/>
              <w:rPr>
                <w:lang w:val="en-US"/>
              </w:rPr>
            </w:pPr>
            <w:r w:rsidRPr="001C0CC4">
              <w:rPr>
                <w:lang w:val="en-US"/>
              </w:rPr>
              <w:t>5808</w:t>
            </w:r>
          </w:p>
        </w:tc>
        <w:tc>
          <w:tcPr>
            <w:tcW w:w="1032" w:type="dxa"/>
            <w:tcBorders>
              <w:top w:val="nil"/>
              <w:left w:val="nil"/>
              <w:bottom w:val="single" w:sz="4" w:space="0" w:color="auto"/>
              <w:right w:val="single" w:sz="4" w:space="0" w:color="auto"/>
            </w:tcBorders>
            <w:shd w:val="clear" w:color="auto" w:fill="auto"/>
            <w:noWrap/>
            <w:vAlign w:val="bottom"/>
            <w:hideMark/>
          </w:tcPr>
          <w:p w14:paraId="73D8D4C8" w14:textId="77777777" w:rsidR="00AD46BC" w:rsidRPr="001C0CC4" w:rsidRDefault="00AD46BC" w:rsidP="005F61D5">
            <w:pPr>
              <w:pStyle w:val="TAC"/>
              <w:rPr>
                <w:lang w:val="en-US"/>
              </w:rPr>
            </w:pPr>
            <w:r w:rsidRPr="001C0CC4">
              <w:rPr>
                <w:lang w:val="en-US"/>
              </w:rPr>
              <w:t>1452</w:t>
            </w:r>
          </w:p>
        </w:tc>
      </w:tr>
      <w:tr w:rsidR="00AD46BC" w:rsidRPr="001C0CC4" w14:paraId="0AF1AA1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0107D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E96E3E7"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1DB1E71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CFC2757"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007E0C5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EAC80B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AD2797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789D9C4"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E73F564" w14:textId="77777777" w:rsidR="00AD46BC" w:rsidRPr="001C0CC4" w:rsidRDefault="00AD46BC" w:rsidP="005F61D5">
            <w:pPr>
              <w:pStyle w:val="TAC"/>
              <w:rPr>
                <w:lang w:val="en-US"/>
              </w:rPr>
            </w:pPr>
            <w:r w:rsidRPr="001C0CC4">
              <w:rPr>
                <w:lang w:val="en-US"/>
              </w:rPr>
              <w:t>2088</w:t>
            </w:r>
          </w:p>
        </w:tc>
        <w:tc>
          <w:tcPr>
            <w:tcW w:w="954" w:type="dxa"/>
            <w:tcBorders>
              <w:top w:val="nil"/>
              <w:left w:val="nil"/>
              <w:bottom w:val="single" w:sz="4" w:space="0" w:color="auto"/>
              <w:right w:val="single" w:sz="4" w:space="0" w:color="auto"/>
            </w:tcBorders>
            <w:shd w:val="clear" w:color="auto" w:fill="auto"/>
            <w:noWrap/>
            <w:vAlign w:val="bottom"/>
            <w:hideMark/>
          </w:tcPr>
          <w:p w14:paraId="0199D83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6089C7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368071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8E575C7"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35E41B22" w14:textId="77777777" w:rsidR="00AD46BC" w:rsidRPr="001C0CC4" w:rsidRDefault="00AD46BC" w:rsidP="005F61D5">
            <w:pPr>
              <w:pStyle w:val="TAC"/>
              <w:rPr>
                <w:lang w:val="en-US"/>
              </w:rPr>
            </w:pPr>
            <w:r w:rsidRPr="001C0CC4">
              <w:rPr>
                <w:lang w:val="en-US"/>
              </w:rPr>
              <w:t>1584</w:t>
            </w:r>
          </w:p>
        </w:tc>
      </w:tr>
      <w:tr w:rsidR="00AD46BC" w:rsidRPr="001C0CC4" w14:paraId="7255904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17365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98D2085"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762551A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0BB3F01"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7A6CC53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9D7474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2D6E097"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872BA4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4600856" w14:textId="77777777" w:rsidR="00AD46BC" w:rsidRPr="001C0CC4" w:rsidRDefault="00AD46BC" w:rsidP="005F61D5">
            <w:pPr>
              <w:pStyle w:val="TAC"/>
              <w:rPr>
                <w:lang w:val="en-US"/>
              </w:rPr>
            </w:pPr>
            <w:r w:rsidRPr="001C0CC4">
              <w:rPr>
                <w:lang w:val="en-US"/>
              </w:rPr>
              <w:t>4224</w:t>
            </w:r>
          </w:p>
        </w:tc>
        <w:tc>
          <w:tcPr>
            <w:tcW w:w="954" w:type="dxa"/>
            <w:tcBorders>
              <w:top w:val="nil"/>
              <w:left w:val="nil"/>
              <w:bottom w:val="single" w:sz="4" w:space="0" w:color="auto"/>
              <w:right w:val="single" w:sz="4" w:space="0" w:color="auto"/>
            </w:tcBorders>
            <w:shd w:val="clear" w:color="auto" w:fill="auto"/>
            <w:noWrap/>
            <w:vAlign w:val="bottom"/>
            <w:hideMark/>
          </w:tcPr>
          <w:p w14:paraId="332C91F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FE8E94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54A313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A4FF94D" w14:textId="77777777" w:rsidR="00AD46BC" w:rsidRPr="001C0CC4" w:rsidRDefault="00AD46BC" w:rsidP="005F61D5">
            <w:pPr>
              <w:pStyle w:val="TAC"/>
              <w:rPr>
                <w:lang w:val="en-US"/>
              </w:rPr>
            </w:pPr>
            <w:r w:rsidRPr="001C0CC4">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691C00BF" w14:textId="77777777" w:rsidR="00AD46BC" w:rsidRPr="001C0CC4" w:rsidRDefault="00AD46BC" w:rsidP="005F61D5">
            <w:pPr>
              <w:pStyle w:val="TAC"/>
              <w:rPr>
                <w:lang w:val="en-US"/>
              </w:rPr>
            </w:pPr>
            <w:r w:rsidRPr="001C0CC4">
              <w:rPr>
                <w:lang w:val="en-US"/>
              </w:rPr>
              <w:t>3168</w:t>
            </w:r>
          </w:p>
        </w:tc>
      </w:tr>
      <w:tr w:rsidR="00AD46BC" w:rsidRPr="001C0CC4" w14:paraId="374D981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8DCFE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6DF3E2"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733227E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6328EA1" w14:textId="77777777" w:rsidR="00AD46BC" w:rsidRPr="001C0CC4" w:rsidRDefault="00AD46BC" w:rsidP="005F61D5">
            <w:pPr>
              <w:pStyle w:val="TAC"/>
              <w:rPr>
                <w:lang w:val="en-US"/>
              </w:rPr>
            </w:pPr>
            <w:r w:rsidRPr="001C0CC4">
              <w:rPr>
                <w:lang w:val="en-US"/>
              </w:rPr>
              <w:t>19</w:t>
            </w:r>
          </w:p>
        </w:tc>
        <w:tc>
          <w:tcPr>
            <w:tcW w:w="931" w:type="dxa"/>
            <w:tcBorders>
              <w:top w:val="nil"/>
              <w:left w:val="nil"/>
              <w:bottom w:val="single" w:sz="4" w:space="0" w:color="auto"/>
              <w:right w:val="single" w:sz="4" w:space="0" w:color="auto"/>
            </w:tcBorders>
            <w:shd w:val="clear" w:color="auto" w:fill="auto"/>
            <w:noWrap/>
            <w:vAlign w:val="bottom"/>
            <w:hideMark/>
          </w:tcPr>
          <w:p w14:paraId="3C96A71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A9590DF"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6E3A19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5BAEAF4"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ED48F53" w14:textId="77777777" w:rsidR="00AD46BC" w:rsidRPr="001C0CC4" w:rsidRDefault="00AD46BC" w:rsidP="005F61D5">
            <w:pPr>
              <w:pStyle w:val="TAC"/>
              <w:rPr>
                <w:lang w:val="en-US"/>
              </w:rPr>
            </w:pPr>
            <w:r w:rsidRPr="001C0CC4">
              <w:rPr>
                <w:lang w:val="en-US"/>
              </w:rPr>
              <w:t>3368</w:t>
            </w:r>
          </w:p>
        </w:tc>
        <w:tc>
          <w:tcPr>
            <w:tcW w:w="954" w:type="dxa"/>
            <w:tcBorders>
              <w:top w:val="nil"/>
              <w:left w:val="nil"/>
              <w:bottom w:val="single" w:sz="4" w:space="0" w:color="auto"/>
              <w:right w:val="single" w:sz="4" w:space="0" w:color="auto"/>
            </w:tcBorders>
            <w:shd w:val="clear" w:color="auto" w:fill="auto"/>
            <w:noWrap/>
            <w:vAlign w:val="bottom"/>
            <w:hideMark/>
          </w:tcPr>
          <w:p w14:paraId="5B8B203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35FDF9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012204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26D8EB3" w14:textId="77777777" w:rsidR="00AD46BC" w:rsidRPr="001C0CC4" w:rsidRDefault="00AD46BC" w:rsidP="005F61D5">
            <w:pPr>
              <w:pStyle w:val="TAC"/>
              <w:rPr>
                <w:lang w:val="en-US"/>
              </w:rPr>
            </w:pPr>
            <w:r w:rsidRPr="001C0CC4">
              <w:rPr>
                <w:lang w:val="en-US"/>
              </w:rPr>
              <w:t>10032</w:t>
            </w:r>
          </w:p>
        </w:tc>
        <w:tc>
          <w:tcPr>
            <w:tcW w:w="1032" w:type="dxa"/>
            <w:tcBorders>
              <w:top w:val="nil"/>
              <w:left w:val="nil"/>
              <w:bottom w:val="single" w:sz="4" w:space="0" w:color="auto"/>
              <w:right w:val="single" w:sz="4" w:space="0" w:color="auto"/>
            </w:tcBorders>
            <w:shd w:val="clear" w:color="auto" w:fill="auto"/>
            <w:noWrap/>
            <w:vAlign w:val="bottom"/>
            <w:hideMark/>
          </w:tcPr>
          <w:p w14:paraId="60083E5E" w14:textId="77777777" w:rsidR="00AD46BC" w:rsidRPr="001C0CC4" w:rsidRDefault="00AD46BC" w:rsidP="005F61D5">
            <w:pPr>
              <w:pStyle w:val="TAC"/>
              <w:rPr>
                <w:lang w:val="en-US"/>
              </w:rPr>
            </w:pPr>
            <w:r w:rsidRPr="001C0CC4">
              <w:rPr>
                <w:lang w:val="en-US"/>
              </w:rPr>
              <w:t>2508</w:t>
            </w:r>
          </w:p>
        </w:tc>
      </w:tr>
      <w:tr w:rsidR="00AD46BC" w:rsidRPr="001C0CC4" w14:paraId="7D6A2B0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D021B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AB2DC5"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6707BDC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F093625" w14:textId="77777777" w:rsidR="00AD46BC" w:rsidRPr="001C0CC4" w:rsidRDefault="00AD46BC" w:rsidP="005F61D5">
            <w:pPr>
              <w:pStyle w:val="TAC"/>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0F6EE6A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93A43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710462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660DE8E"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D469586" w14:textId="77777777" w:rsidR="00AD46BC" w:rsidRPr="001C0CC4" w:rsidRDefault="00AD46BC" w:rsidP="005F61D5">
            <w:pPr>
              <w:pStyle w:val="TAC"/>
              <w:rPr>
                <w:lang w:val="en-US"/>
              </w:rPr>
            </w:pPr>
            <w:r w:rsidRPr="001C0CC4">
              <w:rPr>
                <w:lang w:val="en-US"/>
              </w:rPr>
              <w:t>6656</w:t>
            </w:r>
          </w:p>
        </w:tc>
        <w:tc>
          <w:tcPr>
            <w:tcW w:w="954" w:type="dxa"/>
            <w:tcBorders>
              <w:top w:val="nil"/>
              <w:left w:val="nil"/>
              <w:bottom w:val="single" w:sz="4" w:space="0" w:color="auto"/>
              <w:right w:val="single" w:sz="4" w:space="0" w:color="auto"/>
            </w:tcBorders>
            <w:shd w:val="clear" w:color="auto" w:fill="auto"/>
            <w:noWrap/>
            <w:vAlign w:val="bottom"/>
            <w:hideMark/>
          </w:tcPr>
          <w:p w14:paraId="27E3086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BC61F4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AAAA1B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F09ADEF" w14:textId="77777777" w:rsidR="00AD46BC" w:rsidRPr="001C0CC4" w:rsidRDefault="00AD46BC" w:rsidP="005F61D5">
            <w:pPr>
              <w:pStyle w:val="TAC"/>
              <w:rPr>
                <w:lang w:val="en-US"/>
              </w:rPr>
            </w:pPr>
            <w:r w:rsidRPr="001C0CC4">
              <w:rPr>
                <w:lang w:val="en-US"/>
              </w:rPr>
              <w:t>20064</w:t>
            </w:r>
          </w:p>
        </w:tc>
        <w:tc>
          <w:tcPr>
            <w:tcW w:w="1032" w:type="dxa"/>
            <w:tcBorders>
              <w:top w:val="nil"/>
              <w:left w:val="nil"/>
              <w:bottom w:val="single" w:sz="4" w:space="0" w:color="auto"/>
              <w:right w:val="single" w:sz="4" w:space="0" w:color="auto"/>
            </w:tcBorders>
            <w:shd w:val="clear" w:color="auto" w:fill="auto"/>
            <w:noWrap/>
            <w:vAlign w:val="bottom"/>
            <w:hideMark/>
          </w:tcPr>
          <w:p w14:paraId="4162913A" w14:textId="77777777" w:rsidR="00AD46BC" w:rsidRPr="001C0CC4" w:rsidRDefault="00AD46BC" w:rsidP="005F61D5">
            <w:pPr>
              <w:pStyle w:val="TAC"/>
              <w:rPr>
                <w:lang w:val="en-US"/>
              </w:rPr>
            </w:pPr>
            <w:r w:rsidRPr="001C0CC4">
              <w:rPr>
                <w:lang w:val="en-US"/>
              </w:rPr>
              <w:t>5016</w:t>
            </w:r>
          </w:p>
        </w:tc>
      </w:tr>
      <w:tr w:rsidR="00AD46BC" w:rsidRPr="001C0CC4" w14:paraId="1224CCF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014D8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0952C5"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0EB9381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2A9B31A" w14:textId="77777777" w:rsidR="00AD46BC" w:rsidRPr="001C0CC4" w:rsidRDefault="00AD46BC" w:rsidP="005F61D5">
            <w:pPr>
              <w:pStyle w:val="TAC"/>
              <w:rPr>
                <w:lang w:val="en-US"/>
              </w:rPr>
            </w:pPr>
            <w:r w:rsidRPr="001C0CC4">
              <w:rPr>
                <w:lang w:val="en-US"/>
              </w:rPr>
              <w:t>26</w:t>
            </w:r>
          </w:p>
        </w:tc>
        <w:tc>
          <w:tcPr>
            <w:tcW w:w="931" w:type="dxa"/>
            <w:tcBorders>
              <w:top w:val="nil"/>
              <w:left w:val="nil"/>
              <w:bottom w:val="single" w:sz="4" w:space="0" w:color="auto"/>
              <w:right w:val="single" w:sz="4" w:space="0" w:color="auto"/>
            </w:tcBorders>
            <w:shd w:val="clear" w:color="auto" w:fill="auto"/>
            <w:noWrap/>
            <w:vAlign w:val="bottom"/>
            <w:hideMark/>
          </w:tcPr>
          <w:p w14:paraId="7348EA1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F49B273"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94FB8DF"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2742DB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E0A6BC5" w14:textId="77777777" w:rsidR="00AD46BC" w:rsidRPr="001C0CC4" w:rsidRDefault="00AD46BC" w:rsidP="005F61D5">
            <w:pPr>
              <w:pStyle w:val="TAC"/>
              <w:rPr>
                <w:lang w:val="en-US"/>
              </w:rPr>
            </w:pPr>
            <w:r w:rsidRPr="001C0CC4">
              <w:rPr>
                <w:lang w:val="en-US"/>
              </w:rPr>
              <w:t>4480</w:t>
            </w:r>
          </w:p>
        </w:tc>
        <w:tc>
          <w:tcPr>
            <w:tcW w:w="954" w:type="dxa"/>
            <w:tcBorders>
              <w:top w:val="nil"/>
              <w:left w:val="nil"/>
              <w:bottom w:val="single" w:sz="4" w:space="0" w:color="auto"/>
              <w:right w:val="single" w:sz="4" w:space="0" w:color="auto"/>
            </w:tcBorders>
            <w:shd w:val="clear" w:color="auto" w:fill="auto"/>
            <w:noWrap/>
            <w:vAlign w:val="bottom"/>
            <w:hideMark/>
          </w:tcPr>
          <w:p w14:paraId="10D5377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EBC997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458DCB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01790C6" w14:textId="77777777" w:rsidR="00AD46BC" w:rsidRPr="001C0CC4" w:rsidRDefault="00AD46BC" w:rsidP="005F61D5">
            <w:pPr>
              <w:pStyle w:val="TAC"/>
              <w:rPr>
                <w:lang w:val="en-US"/>
              </w:rPr>
            </w:pPr>
            <w:r w:rsidRPr="001C0CC4">
              <w:rPr>
                <w:lang w:val="en-US"/>
              </w:rPr>
              <w:t>13728</w:t>
            </w:r>
          </w:p>
        </w:tc>
        <w:tc>
          <w:tcPr>
            <w:tcW w:w="1032" w:type="dxa"/>
            <w:tcBorders>
              <w:top w:val="nil"/>
              <w:left w:val="nil"/>
              <w:bottom w:val="single" w:sz="4" w:space="0" w:color="auto"/>
              <w:right w:val="single" w:sz="4" w:space="0" w:color="auto"/>
            </w:tcBorders>
            <w:shd w:val="clear" w:color="auto" w:fill="auto"/>
            <w:noWrap/>
            <w:vAlign w:val="bottom"/>
            <w:hideMark/>
          </w:tcPr>
          <w:p w14:paraId="0319DC4B" w14:textId="77777777" w:rsidR="00AD46BC" w:rsidRPr="001C0CC4" w:rsidRDefault="00AD46BC" w:rsidP="005F61D5">
            <w:pPr>
              <w:pStyle w:val="TAC"/>
              <w:rPr>
                <w:lang w:val="en-US"/>
              </w:rPr>
            </w:pPr>
            <w:r w:rsidRPr="001C0CC4">
              <w:rPr>
                <w:lang w:val="en-US"/>
              </w:rPr>
              <w:t>3432</w:t>
            </w:r>
          </w:p>
        </w:tc>
      </w:tr>
      <w:tr w:rsidR="00AD46BC" w:rsidRPr="001C0CC4" w14:paraId="1A95649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D8D20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FEA918"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64A9C0E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F5B41AD" w14:textId="77777777" w:rsidR="00AD46BC" w:rsidRPr="001C0CC4" w:rsidRDefault="00AD46BC" w:rsidP="005F61D5">
            <w:pPr>
              <w:pStyle w:val="TAC"/>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4AF3742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BC8C28"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459C201"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2749AB9"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E607683" w14:textId="77777777" w:rsidR="00AD46BC" w:rsidRPr="001C0CC4" w:rsidRDefault="00AD46BC" w:rsidP="005F61D5">
            <w:pPr>
              <w:pStyle w:val="TAC"/>
              <w:rPr>
                <w:lang w:val="en-US"/>
              </w:rPr>
            </w:pPr>
            <w:r w:rsidRPr="001C0CC4">
              <w:rPr>
                <w:lang w:val="en-US"/>
              </w:rPr>
              <w:t>8968</w:t>
            </w:r>
          </w:p>
        </w:tc>
        <w:tc>
          <w:tcPr>
            <w:tcW w:w="954" w:type="dxa"/>
            <w:tcBorders>
              <w:top w:val="nil"/>
              <w:left w:val="nil"/>
              <w:bottom w:val="single" w:sz="4" w:space="0" w:color="auto"/>
              <w:right w:val="single" w:sz="4" w:space="0" w:color="auto"/>
            </w:tcBorders>
            <w:shd w:val="clear" w:color="auto" w:fill="auto"/>
            <w:noWrap/>
            <w:vAlign w:val="bottom"/>
            <w:hideMark/>
          </w:tcPr>
          <w:p w14:paraId="15AF482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06EA08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F106D80"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4458BEA" w14:textId="77777777" w:rsidR="00AD46BC" w:rsidRPr="001C0CC4" w:rsidRDefault="00AD46BC" w:rsidP="005F61D5">
            <w:pPr>
              <w:pStyle w:val="TAC"/>
              <w:rPr>
                <w:lang w:val="en-US"/>
              </w:rPr>
            </w:pPr>
            <w:r w:rsidRPr="001C0CC4">
              <w:rPr>
                <w:lang w:val="en-US"/>
              </w:rPr>
              <w:t>26928</w:t>
            </w:r>
          </w:p>
        </w:tc>
        <w:tc>
          <w:tcPr>
            <w:tcW w:w="1032" w:type="dxa"/>
            <w:tcBorders>
              <w:top w:val="nil"/>
              <w:left w:val="nil"/>
              <w:bottom w:val="single" w:sz="4" w:space="0" w:color="auto"/>
              <w:right w:val="single" w:sz="4" w:space="0" w:color="auto"/>
            </w:tcBorders>
            <w:shd w:val="clear" w:color="auto" w:fill="auto"/>
            <w:noWrap/>
            <w:vAlign w:val="bottom"/>
            <w:hideMark/>
          </w:tcPr>
          <w:p w14:paraId="1B1548C5" w14:textId="77777777" w:rsidR="00AD46BC" w:rsidRPr="001C0CC4" w:rsidRDefault="00AD46BC" w:rsidP="005F61D5">
            <w:pPr>
              <w:pStyle w:val="TAC"/>
              <w:rPr>
                <w:lang w:val="en-US"/>
              </w:rPr>
            </w:pPr>
            <w:r w:rsidRPr="001C0CC4">
              <w:rPr>
                <w:lang w:val="en-US"/>
              </w:rPr>
              <w:t>6732</w:t>
            </w:r>
          </w:p>
        </w:tc>
      </w:tr>
      <w:tr w:rsidR="00AD46BC" w:rsidRPr="001C0CC4" w14:paraId="23F2EDE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413E8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2088352"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6BA29A8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8103B83" w14:textId="77777777" w:rsidR="00AD46BC" w:rsidRPr="001C0CC4" w:rsidRDefault="00AD46BC" w:rsidP="005F61D5">
            <w:pPr>
              <w:pStyle w:val="TAC"/>
              <w:rPr>
                <w:lang w:val="en-US"/>
              </w:rPr>
            </w:pPr>
            <w:r w:rsidRPr="001C0CC4">
              <w:rPr>
                <w:lang w:val="en-US"/>
              </w:rPr>
              <w:t>33</w:t>
            </w:r>
          </w:p>
        </w:tc>
        <w:tc>
          <w:tcPr>
            <w:tcW w:w="931" w:type="dxa"/>
            <w:tcBorders>
              <w:top w:val="nil"/>
              <w:left w:val="nil"/>
              <w:bottom w:val="single" w:sz="4" w:space="0" w:color="auto"/>
              <w:right w:val="single" w:sz="4" w:space="0" w:color="auto"/>
            </w:tcBorders>
            <w:shd w:val="clear" w:color="auto" w:fill="auto"/>
            <w:noWrap/>
            <w:vAlign w:val="bottom"/>
            <w:hideMark/>
          </w:tcPr>
          <w:p w14:paraId="01C7E93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D4B51B3"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D8A34F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A1FD382"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201F6F8" w14:textId="77777777" w:rsidR="00AD46BC" w:rsidRPr="001C0CC4" w:rsidRDefault="00AD46BC" w:rsidP="005F61D5">
            <w:pPr>
              <w:pStyle w:val="TAC"/>
              <w:rPr>
                <w:lang w:val="en-US"/>
              </w:rPr>
            </w:pPr>
            <w:r w:rsidRPr="001C0CC4">
              <w:rPr>
                <w:lang w:val="en-US"/>
              </w:rPr>
              <w:t>5760</w:t>
            </w:r>
          </w:p>
        </w:tc>
        <w:tc>
          <w:tcPr>
            <w:tcW w:w="954" w:type="dxa"/>
            <w:tcBorders>
              <w:top w:val="nil"/>
              <w:left w:val="nil"/>
              <w:bottom w:val="single" w:sz="4" w:space="0" w:color="auto"/>
              <w:right w:val="single" w:sz="4" w:space="0" w:color="auto"/>
            </w:tcBorders>
            <w:shd w:val="clear" w:color="auto" w:fill="auto"/>
            <w:noWrap/>
            <w:vAlign w:val="bottom"/>
            <w:hideMark/>
          </w:tcPr>
          <w:p w14:paraId="506C72A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B76E2C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AE7E1E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CD18E6B" w14:textId="77777777" w:rsidR="00AD46BC" w:rsidRPr="001C0CC4" w:rsidRDefault="00AD46BC" w:rsidP="005F61D5">
            <w:pPr>
              <w:pStyle w:val="TAC"/>
              <w:rPr>
                <w:lang w:val="en-US"/>
              </w:rPr>
            </w:pPr>
            <w:r w:rsidRPr="001C0CC4">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4E516740" w14:textId="77777777" w:rsidR="00AD46BC" w:rsidRPr="001C0CC4" w:rsidRDefault="00AD46BC" w:rsidP="005F61D5">
            <w:pPr>
              <w:pStyle w:val="TAC"/>
              <w:rPr>
                <w:lang w:val="en-US"/>
              </w:rPr>
            </w:pPr>
            <w:r w:rsidRPr="001C0CC4">
              <w:rPr>
                <w:lang w:val="en-US"/>
              </w:rPr>
              <w:t>4356</w:t>
            </w:r>
          </w:p>
        </w:tc>
      </w:tr>
      <w:tr w:rsidR="00AD46BC" w:rsidRPr="001C0CC4" w14:paraId="74F9947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9E514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99FC7EA"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51C5104F"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00F784D" w14:textId="77777777" w:rsidR="00AD46BC" w:rsidRPr="001C0CC4" w:rsidRDefault="00AD46BC" w:rsidP="005F61D5">
            <w:pPr>
              <w:pStyle w:val="TAC"/>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3C86CE0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A9ADB41"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1DA17F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6D73AC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9F68D0D" w14:textId="77777777" w:rsidR="00AD46BC" w:rsidRPr="001C0CC4" w:rsidRDefault="00AD46BC" w:rsidP="005F61D5">
            <w:pPr>
              <w:pStyle w:val="TAC"/>
              <w:rPr>
                <w:lang w:val="en-US"/>
              </w:rPr>
            </w:pPr>
            <w:r w:rsidRPr="001C0CC4">
              <w:rPr>
                <w:lang w:val="en-US"/>
              </w:rPr>
              <w:t>11272</w:t>
            </w:r>
          </w:p>
        </w:tc>
        <w:tc>
          <w:tcPr>
            <w:tcW w:w="954" w:type="dxa"/>
            <w:tcBorders>
              <w:top w:val="nil"/>
              <w:left w:val="nil"/>
              <w:bottom w:val="single" w:sz="4" w:space="0" w:color="auto"/>
              <w:right w:val="single" w:sz="4" w:space="0" w:color="auto"/>
            </w:tcBorders>
            <w:shd w:val="clear" w:color="auto" w:fill="auto"/>
            <w:noWrap/>
            <w:vAlign w:val="bottom"/>
            <w:hideMark/>
          </w:tcPr>
          <w:p w14:paraId="328E24B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224013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A4E4D75"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78FE2BC3" w14:textId="77777777" w:rsidR="00AD46BC" w:rsidRPr="001C0CC4" w:rsidRDefault="00AD46BC" w:rsidP="005F61D5">
            <w:pPr>
              <w:pStyle w:val="TAC"/>
              <w:rPr>
                <w:lang w:val="en-US"/>
              </w:rPr>
            </w:pPr>
            <w:r w:rsidRPr="001C0CC4">
              <w:rPr>
                <w:lang w:val="en-US"/>
              </w:rPr>
              <w:t>34320</w:t>
            </w:r>
          </w:p>
        </w:tc>
        <w:tc>
          <w:tcPr>
            <w:tcW w:w="1032" w:type="dxa"/>
            <w:tcBorders>
              <w:top w:val="nil"/>
              <w:left w:val="nil"/>
              <w:bottom w:val="single" w:sz="4" w:space="0" w:color="auto"/>
              <w:right w:val="single" w:sz="4" w:space="0" w:color="auto"/>
            </w:tcBorders>
            <w:shd w:val="clear" w:color="auto" w:fill="auto"/>
            <w:noWrap/>
            <w:vAlign w:val="bottom"/>
            <w:hideMark/>
          </w:tcPr>
          <w:p w14:paraId="49E1C2C3" w14:textId="77777777" w:rsidR="00AD46BC" w:rsidRPr="001C0CC4" w:rsidRDefault="00AD46BC" w:rsidP="005F61D5">
            <w:pPr>
              <w:pStyle w:val="TAC"/>
              <w:rPr>
                <w:lang w:val="en-US"/>
              </w:rPr>
            </w:pPr>
            <w:r w:rsidRPr="001C0CC4">
              <w:rPr>
                <w:lang w:val="en-US"/>
              </w:rPr>
              <w:t>8580</w:t>
            </w:r>
          </w:p>
        </w:tc>
      </w:tr>
      <w:tr w:rsidR="00AD46BC" w:rsidRPr="001C0CC4" w14:paraId="4EAD5D3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5C1B36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30D7C46"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07653FD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24E7CE9" w14:textId="77777777" w:rsidR="00AD46BC" w:rsidRPr="001C0CC4" w:rsidRDefault="00AD46BC" w:rsidP="005F61D5">
            <w:pPr>
              <w:pStyle w:val="TAC"/>
              <w:rPr>
                <w:lang w:val="en-US"/>
              </w:rPr>
            </w:pPr>
            <w:r w:rsidRPr="001C0CC4">
              <w:rPr>
                <w:lang w:val="en-US"/>
              </w:rPr>
              <w:t>39</w:t>
            </w:r>
          </w:p>
        </w:tc>
        <w:tc>
          <w:tcPr>
            <w:tcW w:w="931" w:type="dxa"/>
            <w:tcBorders>
              <w:top w:val="nil"/>
              <w:left w:val="nil"/>
              <w:bottom w:val="single" w:sz="4" w:space="0" w:color="auto"/>
              <w:right w:val="single" w:sz="4" w:space="0" w:color="auto"/>
            </w:tcBorders>
            <w:shd w:val="clear" w:color="auto" w:fill="auto"/>
            <w:noWrap/>
            <w:vAlign w:val="bottom"/>
            <w:hideMark/>
          </w:tcPr>
          <w:p w14:paraId="281AC8C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694E40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8FD2F7F"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413E92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AE3C0EC" w14:textId="77777777" w:rsidR="00AD46BC" w:rsidRPr="001C0CC4" w:rsidRDefault="00AD46BC" w:rsidP="005F61D5">
            <w:pPr>
              <w:pStyle w:val="TAC"/>
              <w:rPr>
                <w:lang w:val="en-US"/>
              </w:rPr>
            </w:pPr>
            <w:r w:rsidRPr="001C0CC4">
              <w:rPr>
                <w:lang w:val="en-US"/>
              </w:rPr>
              <w:t>6784</w:t>
            </w:r>
          </w:p>
        </w:tc>
        <w:tc>
          <w:tcPr>
            <w:tcW w:w="954" w:type="dxa"/>
            <w:tcBorders>
              <w:top w:val="nil"/>
              <w:left w:val="nil"/>
              <w:bottom w:val="single" w:sz="4" w:space="0" w:color="auto"/>
              <w:right w:val="single" w:sz="4" w:space="0" w:color="auto"/>
            </w:tcBorders>
            <w:shd w:val="clear" w:color="auto" w:fill="auto"/>
            <w:noWrap/>
            <w:vAlign w:val="bottom"/>
            <w:hideMark/>
          </w:tcPr>
          <w:p w14:paraId="3E6D1C7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AE8D48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12DD85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6D27745" w14:textId="77777777" w:rsidR="00AD46BC" w:rsidRPr="001C0CC4" w:rsidRDefault="00AD46BC" w:rsidP="005F61D5">
            <w:pPr>
              <w:pStyle w:val="TAC"/>
              <w:rPr>
                <w:lang w:val="en-US"/>
              </w:rPr>
            </w:pPr>
            <w:r w:rsidRPr="001C0CC4">
              <w:rPr>
                <w:lang w:val="en-US"/>
              </w:rPr>
              <w:t>20592</w:t>
            </w:r>
          </w:p>
        </w:tc>
        <w:tc>
          <w:tcPr>
            <w:tcW w:w="1032" w:type="dxa"/>
            <w:tcBorders>
              <w:top w:val="nil"/>
              <w:left w:val="nil"/>
              <w:bottom w:val="single" w:sz="4" w:space="0" w:color="auto"/>
              <w:right w:val="single" w:sz="4" w:space="0" w:color="auto"/>
            </w:tcBorders>
            <w:shd w:val="clear" w:color="auto" w:fill="auto"/>
            <w:noWrap/>
            <w:vAlign w:val="bottom"/>
            <w:hideMark/>
          </w:tcPr>
          <w:p w14:paraId="33368C33" w14:textId="77777777" w:rsidR="00AD46BC" w:rsidRPr="001C0CC4" w:rsidRDefault="00AD46BC" w:rsidP="005F61D5">
            <w:pPr>
              <w:pStyle w:val="TAC"/>
              <w:rPr>
                <w:lang w:val="en-US"/>
              </w:rPr>
            </w:pPr>
            <w:r w:rsidRPr="001C0CC4">
              <w:rPr>
                <w:lang w:val="en-US"/>
              </w:rPr>
              <w:t>5148</w:t>
            </w:r>
          </w:p>
        </w:tc>
      </w:tr>
      <w:tr w:rsidR="00AD46BC" w:rsidRPr="001C0CC4" w14:paraId="4797EDB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DDD4E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3D9E86"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2EF7573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1D9BF55" w14:textId="77777777" w:rsidR="00AD46BC" w:rsidRPr="001C0CC4" w:rsidRDefault="00AD46BC" w:rsidP="005F61D5">
            <w:pPr>
              <w:pStyle w:val="TAC"/>
              <w:rPr>
                <w:lang w:val="en-US"/>
              </w:rPr>
            </w:pPr>
            <w:r w:rsidRPr="001C0CC4">
              <w:rPr>
                <w:lang w:val="en-US"/>
              </w:rPr>
              <w:t>78</w:t>
            </w:r>
          </w:p>
        </w:tc>
        <w:tc>
          <w:tcPr>
            <w:tcW w:w="931" w:type="dxa"/>
            <w:tcBorders>
              <w:top w:val="nil"/>
              <w:left w:val="nil"/>
              <w:bottom w:val="single" w:sz="4" w:space="0" w:color="auto"/>
              <w:right w:val="single" w:sz="4" w:space="0" w:color="auto"/>
            </w:tcBorders>
            <w:shd w:val="clear" w:color="auto" w:fill="auto"/>
            <w:noWrap/>
            <w:vAlign w:val="bottom"/>
            <w:hideMark/>
          </w:tcPr>
          <w:p w14:paraId="798DFE5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764117F"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5001B91"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02E48C4"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AAA5ECB" w14:textId="77777777" w:rsidR="00AD46BC" w:rsidRPr="001C0CC4" w:rsidRDefault="00AD46BC" w:rsidP="005F61D5">
            <w:pPr>
              <w:pStyle w:val="TAC"/>
              <w:rPr>
                <w:lang w:val="en-US"/>
              </w:rPr>
            </w:pPr>
            <w:r w:rsidRPr="001C0CC4">
              <w:rPr>
                <w:lang w:val="en-US"/>
              </w:rPr>
              <w:t>13576</w:t>
            </w:r>
          </w:p>
        </w:tc>
        <w:tc>
          <w:tcPr>
            <w:tcW w:w="954" w:type="dxa"/>
            <w:tcBorders>
              <w:top w:val="nil"/>
              <w:left w:val="nil"/>
              <w:bottom w:val="single" w:sz="4" w:space="0" w:color="auto"/>
              <w:right w:val="single" w:sz="4" w:space="0" w:color="auto"/>
            </w:tcBorders>
            <w:shd w:val="clear" w:color="auto" w:fill="auto"/>
            <w:noWrap/>
            <w:vAlign w:val="bottom"/>
            <w:hideMark/>
          </w:tcPr>
          <w:p w14:paraId="2503788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13474C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47152BC"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A7FB89C" w14:textId="77777777" w:rsidR="00AD46BC" w:rsidRPr="001C0CC4" w:rsidRDefault="00AD46BC" w:rsidP="005F61D5">
            <w:pPr>
              <w:pStyle w:val="TAC"/>
              <w:rPr>
                <w:lang w:val="en-US"/>
              </w:rPr>
            </w:pPr>
            <w:r w:rsidRPr="001C0CC4">
              <w:rPr>
                <w:lang w:val="en-US"/>
              </w:rPr>
              <w:t>41184</w:t>
            </w:r>
          </w:p>
        </w:tc>
        <w:tc>
          <w:tcPr>
            <w:tcW w:w="1032" w:type="dxa"/>
            <w:tcBorders>
              <w:top w:val="nil"/>
              <w:left w:val="nil"/>
              <w:bottom w:val="single" w:sz="4" w:space="0" w:color="auto"/>
              <w:right w:val="single" w:sz="4" w:space="0" w:color="auto"/>
            </w:tcBorders>
            <w:shd w:val="clear" w:color="auto" w:fill="auto"/>
            <w:noWrap/>
            <w:vAlign w:val="bottom"/>
            <w:hideMark/>
          </w:tcPr>
          <w:p w14:paraId="00DA0900" w14:textId="77777777" w:rsidR="00AD46BC" w:rsidRPr="001C0CC4" w:rsidRDefault="00AD46BC" w:rsidP="005F61D5">
            <w:pPr>
              <w:pStyle w:val="TAC"/>
              <w:rPr>
                <w:lang w:val="en-US"/>
              </w:rPr>
            </w:pPr>
            <w:r w:rsidRPr="001C0CC4">
              <w:rPr>
                <w:lang w:val="en-US"/>
              </w:rPr>
              <w:t>10296</w:t>
            </w:r>
          </w:p>
        </w:tc>
      </w:tr>
      <w:tr w:rsidR="00AD46BC" w:rsidRPr="001C0CC4" w14:paraId="75B884D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86449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C0331DE"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219D150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23B6483" w14:textId="77777777" w:rsidR="00AD46BC" w:rsidRPr="001C0CC4" w:rsidRDefault="00AD46BC" w:rsidP="005F61D5">
            <w:pPr>
              <w:pStyle w:val="TAC"/>
              <w:rPr>
                <w:lang w:val="en-US"/>
              </w:rPr>
            </w:pPr>
            <w:r w:rsidRPr="001C0CC4">
              <w:rPr>
                <w:lang w:val="en-US"/>
              </w:rPr>
              <w:t>53</w:t>
            </w:r>
          </w:p>
        </w:tc>
        <w:tc>
          <w:tcPr>
            <w:tcW w:w="931" w:type="dxa"/>
            <w:tcBorders>
              <w:top w:val="nil"/>
              <w:left w:val="nil"/>
              <w:bottom w:val="single" w:sz="4" w:space="0" w:color="auto"/>
              <w:right w:val="single" w:sz="4" w:space="0" w:color="auto"/>
            </w:tcBorders>
            <w:shd w:val="clear" w:color="auto" w:fill="auto"/>
            <w:noWrap/>
            <w:vAlign w:val="bottom"/>
            <w:hideMark/>
          </w:tcPr>
          <w:p w14:paraId="5B8BC25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BAA774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5AE3D5F"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8756544"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ABAB002" w14:textId="77777777" w:rsidR="00AD46BC" w:rsidRPr="001C0CC4" w:rsidRDefault="00AD46BC" w:rsidP="005F61D5">
            <w:pPr>
              <w:pStyle w:val="TAC"/>
              <w:rPr>
                <w:lang w:val="en-US"/>
              </w:rPr>
            </w:pPr>
            <w:r w:rsidRPr="001C0CC4">
              <w:rPr>
                <w:lang w:val="en-US"/>
              </w:rPr>
              <w:t>9224</w:t>
            </w:r>
          </w:p>
        </w:tc>
        <w:tc>
          <w:tcPr>
            <w:tcW w:w="954" w:type="dxa"/>
            <w:tcBorders>
              <w:top w:val="nil"/>
              <w:left w:val="nil"/>
              <w:bottom w:val="single" w:sz="4" w:space="0" w:color="auto"/>
              <w:right w:val="single" w:sz="4" w:space="0" w:color="auto"/>
            </w:tcBorders>
            <w:shd w:val="clear" w:color="auto" w:fill="auto"/>
            <w:noWrap/>
            <w:vAlign w:val="bottom"/>
            <w:hideMark/>
          </w:tcPr>
          <w:p w14:paraId="36FEE91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C40B8D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A003E1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65AC981" w14:textId="77777777" w:rsidR="00AD46BC" w:rsidRPr="001C0CC4" w:rsidRDefault="00AD46BC" w:rsidP="005F61D5">
            <w:pPr>
              <w:pStyle w:val="TAC"/>
              <w:rPr>
                <w:lang w:val="en-US"/>
              </w:rPr>
            </w:pPr>
            <w:r w:rsidRPr="001C0CC4">
              <w:rPr>
                <w:lang w:val="en-US"/>
              </w:rPr>
              <w:t>27984</w:t>
            </w:r>
          </w:p>
        </w:tc>
        <w:tc>
          <w:tcPr>
            <w:tcW w:w="1032" w:type="dxa"/>
            <w:tcBorders>
              <w:top w:val="nil"/>
              <w:left w:val="nil"/>
              <w:bottom w:val="single" w:sz="4" w:space="0" w:color="auto"/>
              <w:right w:val="single" w:sz="4" w:space="0" w:color="auto"/>
            </w:tcBorders>
            <w:shd w:val="clear" w:color="auto" w:fill="auto"/>
            <w:noWrap/>
            <w:vAlign w:val="bottom"/>
            <w:hideMark/>
          </w:tcPr>
          <w:p w14:paraId="23F128D7" w14:textId="77777777" w:rsidR="00AD46BC" w:rsidRPr="001C0CC4" w:rsidRDefault="00AD46BC" w:rsidP="005F61D5">
            <w:pPr>
              <w:pStyle w:val="TAC"/>
              <w:rPr>
                <w:lang w:val="en-US"/>
              </w:rPr>
            </w:pPr>
            <w:r w:rsidRPr="001C0CC4">
              <w:rPr>
                <w:lang w:val="en-US"/>
              </w:rPr>
              <w:t>6996</w:t>
            </w:r>
          </w:p>
        </w:tc>
      </w:tr>
      <w:tr w:rsidR="00AD46BC" w:rsidRPr="001C0CC4" w14:paraId="741EDA7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CC0F0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96A70B7"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7372F42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C0D1D37" w14:textId="77777777" w:rsidR="00AD46BC" w:rsidRPr="001C0CC4" w:rsidRDefault="00AD46BC" w:rsidP="005F61D5">
            <w:pPr>
              <w:pStyle w:val="TAC"/>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3E267E8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5CFE531"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39869D5"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920F2D6"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010C94B" w14:textId="77777777" w:rsidR="00AD46BC" w:rsidRPr="001C0CC4" w:rsidRDefault="00AD46BC" w:rsidP="005F61D5">
            <w:pPr>
              <w:pStyle w:val="TAC"/>
              <w:rPr>
                <w:lang w:val="en-US"/>
              </w:rPr>
            </w:pPr>
            <w:r w:rsidRPr="001C0CC4">
              <w:rPr>
                <w:lang w:val="en-US"/>
              </w:rPr>
              <w:t>18432</w:t>
            </w:r>
          </w:p>
        </w:tc>
        <w:tc>
          <w:tcPr>
            <w:tcW w:w="954" w:type="dxa"/>
            <w:tcBorders>
              <w:top w:val="nil"/>
              <w:left w:val="nil"/>
              <w:bottom w:val="single" w:sz="4" w:space="0" w:color="auto"/>
              <w:right w:val="single" w:sz="4" w:space="0" w:color="auto"/>
            </w:tcBorders>
            <w:shd w:val="clear" w:color="auto" w:fill="auto"/>
            <w:noWrap/>
            <w:vAlign w:val="bottom"/>
            <w:hideMark/>
          </w:tcPr>
          <w:p w14:paraId="5F071C0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ECA69C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6496E42"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6A17A7D3" w14:textId="77777777" w:rsidR="00AD46BC" w:rsidRPr="001C0CC4" w:rsidRDefault="00AD46BC" w:rsidP="005F61D5">
            <w:pPr>
              <w:pStyle w:val="TAC"/>
              <w:rPr>
                <w:lang w:val="en-US"/>
              </w:rPr>
            </w:pPr>
            <w:r w:rsidRPr="001C0CC4">
              <w:rPr>
                <w:lang w:val="en-US"/>
              </w:rPr>
              <w:t>55968</w:t>
            </w:r>
          </w:p>
        </w:tc>
        <w:tc>
          <w:tcPr>
            <w:tcW w:w="1032" w:type="dxa"/>
            <w:tcBorders>
              <w:top w:val="nil"/>
              <w:left w:val="nil"/>
              <w:bottom w:val="single" w:sz="4" w:space="0" w:color="auto"/>
              <w:right w:val="single" w:sz="4" w:space="0" w:color="auto"/>
            </w:tcBorders>
            <w:shd w:val="clear" w:color="auto" w:fill="auto"/>
            <w:noWrap/>
            <w:vAlign w:val="bottom"/>
            <w:hideMark/>
          </w:tcPr>
          <w:p w14:paraId="288E3F4B" w14:textId="77777777" w:rsidR="00AD46BC" w:rsidRPr="001C0CC4" w:rsidRDefault="00AD46BC" w:rsidP="005F61D5">
            <w:pPr>
              <w:pStyle w:val="TAC"/>
              <w:rPr>
                <w:lang w:val="en-US"/>
              </w:rPr>
            </w:pPr>
            <w:r w:rsidRPr="001C0CC4">
              <w:rPr>
                <w:lang w:val="en-US"/>
              </w:rPr>
              <w:t>13992</w:t>
            </w:r>
          </w:p>
        </w:tc>
      </w:tr>
      <w:tr w:rsidR="00AD46BC" w:rsidRPr="001C0CC4" w14:paraId="60B2870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AFE63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D20984A"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67F187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4DA4EF1" w14:textId="77777777" w:rsidR="00AD46BC" w:rsidRPr="001C0CC4" w:rsidRDefault="00AD46BC" w:rsidP="005F61D5">
            <w:pPr>
              <w:pStyle w:val="TAC"/>
              <w:rPr>
                <w:lang w:val="en-US"/>
              </w:rPr>
            </w:pPr>
            <w:r w:rsidRPr="001C0CC4">
              <w:rPr>
                <w:lang w:val="en-US"/>
              </w:rPr>
              <w:t>67</w:t>
            </w:r>
          </w:p>
        </w:tc>
        <w:tc>
          <w:tcPr>
            <w:tcW w:w="931" w:type="dxa"/>
            <w:tcBorders>
              <w:top w:val="nil"/>
              <w:left w:val="nil"/>
              <w:bottom w:val="single" w:sz="4" w:space="0" w:color="auto"/>
              <w:right w:val="single" w:sz="4" w:space="0" w:color="auto"/>
            </w:tcBorders>
            <w:shd w:val="clear" w:color="auto" w:fill="auto"/>
            <w:noWrap/>
            <w:vAlign w:val="bottom"/>
            <w:hideMark/>
          </w:tcPr>
          <w:p w14:paraId="561358D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F44933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4D06DA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B0BCD9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EDA70CB" w14:textId="77777777" w:rsidR="00AD46BC" w:rsidRPr="001C0CC4" w:rsidRDefault="00AD46BC" w:rsidP="005F61D5">
            <w:pPr>
              <w:pStyle w:val="TAC"/>
              <w:rPr>
                <w:lang w:val="en-US"/>
              </w:rPr>
            </w:pPr>
            <w:r w:rsidRPr="001C0CC4">
              <w:rPr>
                <w:lang w:val="en-US"/>
              </w:rPr>
              <w:t>11784</w:t>
            </w:r>
          </w:p>
        </w:tc>
        <w:tc>
          <w:tcPr>
            <w:tcW w:w="954" w:type="dxa"/>
            <w:tcBorders>
              <w:top w:val="nil"/>
              <w:left w:val="nil"/>
              <w:bottom w:val="single" w:sz="4" w:space="0" w:color="auto"/>
              <w:right w:val="single" w:sz="4" w:space="0" w:color="auto"/>
            </w:tcBorders>
            <w:shd w:val="clear" w:color="auto" w:fill="auto"/>
            <w:noWrap/>
            <w:vAlign w:val="bottom"/>
            <w:hideMark/>
          </w:tcPr>
          <w:p w14:paraId="7D26074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6F1AEA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0C5BBFE"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CC9E71F" w14:textId="77777777" w:rsidR="00AD46BC" w:rsidRPr="001C0CC4" w:rsidRDefault="00AD46BC" w:rsidP="005F61D5">
            <w:pPr>
              <w:pStyle w:val="TAC"/>
              <w:rPr>
                <w:lang w:val="en-US"/>
              </w:rPr>
            </w:pPr>
            <w:r w:rsidRPr="001C0CC4">
              <w:rPr>
                <w:lang w:val="en-US"/>
              </w:rPr>
              <w:t>35376</w:t>
            </w:r>
          </w:p>
        </w:tc>
        <w:tc>
          <w:tcPr>
            <w:tcW w:w="1032" w:type="dxa"/>
            <w:tcBorders>
              <w:top w:val="nil"/>
              <w:left w:val="nil"/>
              <w:bottom w:val="single" w:sz="4" w:space="0" w:color="auto"/>
              <w:right w:val="single" w:sz="4" w:space="0" w:color="auto"/>
            </w:tcBorders>
            <w:shd w:val="clear" w:color="auto" w:fill="auto"/>
            <w:noWrap/>
            <w:vAlign w:val="bottom"/>
            <w:hideMark/>
          </w:tcPr>
          <w:p w14:paraId="18B4872D" w14:textId="77777777" w:rsidR="00AD46BC" w:rsidRPr="001C0CC4" w:rsidRDefault="00AD46BC" w:rsidP="005F61D5">
            <w:pPr>
              <w:pStyle w:val="TAC"/>
              <w:rPr>
                <w:lang w:val="en-US"/>
              </w:rPr>
            </w:pPr>
            <w:r w:rsidRPr="001C0CC4">
              <w:rPr>
                <w:lang w:val="en-US"/>
              </w:rPr>
              <w:t>8844</w:t>
            </w:r>
          </w:p>
        </w:tc>
      </w:tr>
      <w:tr w:rsidR="00AD46BC" w:rsidRPr="001C0CC4" w14:paraId="0A3EDC7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F26AB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F596AC"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1A21F4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3978625" w14:textId="77777777" w:rsidR="00AD46BC" w:rsidRPr="001C0CC4" w:rsidRDefault="00AD46BC" w:rsidP="005F61D5">
            <w:pPr>
              <w:pStyle w:val="TAC"/>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5702039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51BDD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1ED6541"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B5261A2"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278475C" w14:textId="77777777" w:rsidR="00AD46BC" w:rsidRPr="001C0CC4" w:rsidRDefault="00AD46BC" w:rsidP="005F61D5">
            <w:pPr>
              <w:pStyle w:val="TAC"/>
              <w:rPr>
                <w:lang w:val="en-US"/>
              </w:rPr>
            </w:pPr>
            <w:r w:rsidRPr="001C0CC4">
              <w:rPr>
                <w:lang w:val="en-US"/>
              </w:rPr>
              <w:t>23040</w:t>
            </w:r>
          </w:p>
        </w:tc>
        <w:tc>
          <w:tcPr>
            <w:tcW w:w="954" w:type="dxa"/>
            <w:tcBorders>
              <w:top w:val="nil"/>
              <w:left w:val="nil"/>
              <w:bottom w:val="single" w:sz="4" w:space="0" w:color="auto"/>
              <w:right w:val="single" w:sz="4" w:space="0" w:color="auto"/>
            </w:tcBorders>
            <w:shd w:val="clear" w:color="auto" w:fill="auto"/>
            <w:noWrap/>
            <w:vAlign w:val="bottom"/>
            <w:hideMark/>
          </w:tcPr>
          <w:p w14:paraId="3B56878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199866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9C6FBA1"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61B04F3E" w14:textId="77777777" w:rsidR="00AD46BC" w:rsidRPr="001C0CC4" w:rsidRDefault="00AD46BC" w:rsidP="005F61D5">
            <w:pPr>
              <w:pStyle w:val="TAC"/>
              <w:rPr>
                <w:lang w:val="en-US"/>
              </w:rPr>
            </w:pPr>
            <w:r w:rsidRPr="001C0CC4">
              <w:rPr>
                <w:lang w:val="en-US"/>
              </w:rPr>
              <w:t>70224</w:t>
            </w:r>
          </w:p>
        </w:tc>
        <w:tc>
          <w:tcPr>
            <w:tcW w:w="1032" w:type="dxa"/>
            <w:tcBorders>
              <w:top w:val="nil"/>
              <w:left w:val="nil"/>
              <w:bottom w:val="single" w:sz="4" w:space="0" w:color="auto"/>
              <w:right w:val="single" w:sz="4" w:space="0" w:color="auto"/>
            </w:tcBorders>
            <w:shd w:val="clear" w:color="auto" w:fill="auto"/>
            <w:noWrap/>
            <w:vAlign w:val="bottom"/>
            <w:hideMark/>
          </w:tcPr>
          <w:p w14:paraId="43DCD75D" w14:textId="77777777" w:rsidR="00AD46BC" w:rsidRPr="001C0CC4" w:rsidRDefault="00AD46BC" w:rsidP="005F61D5">
            <w:pPr>
              <w:pStyle w:val="TAC"/>
              <w:rPr>
                <w:lang w:val="en-US"/>
              </w:rPr>
            </w:pPr>
            <w:r w:rsidRPr="001C0CC4">
              <w:rPr>
                <w:lang w:val="en-US"/>
              </w:rPr>
              <w:t>17556</w:t>
            </w:r>
          </w:p>
        </w:tc>
      </w:tr>
      <w:tr w:rsidR="00AD46BC" w:rsidRPr="001C0CC4" w14:paraId="7031261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9C4DE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F65186B"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34668CA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D2DA21A" w14:textId="77777777" w:rsidR="00AD46BC" w:rsidRPr="001C0CC4" w:rsidRDefault="00AD46BC" w:rsidP="005F61D5">
            <w:pPr>
              <w:pStyle w:val="TAC"/>
              <w:rPr>
                <w:lang w:val="en-US"/>
              </w:rPr>
            </w:pPr>
            <w:r w:rsidRPr="001C0CC4">
              <w:rPr>
                <w:lang w:val="en-US"/>
              </w:rPr>
              <w:t>81</w:t>
            </w:r>
          </w:p>
        </w:tc>
        <w:tc>
          <w:tcPr>
            <w:tcW w:w="931" w:type="dxa"/>
            <w:tcBorders>
              <w:top w:val="nil"/>
              <w:left w:val="nil"/>
              <w:bottom w:val="single" w:sz="4" w:space="0" w:color="auto"/>
              <w:right w:val="single" w:sz="4" w:space="0" w:color="auto"/>
            </w:tcBorders>
            <w:shd w:val="clear" w:color="auto" w:fill="auto"/>
            <w:noWrap/>
            <w:vAlign w:val="bottom"/>
            <w:hideMark/>
          </w:tcPr>
          <w:p w14:paraId="3AB0A05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5038B09"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3F9ADEA"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C91B51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CDCE6FC" w14:textId="77777777" w:rsidR="00AD46BC" w:rsidRPr="001C0CC4" w:rsidRDefault="00AD46BC" w:rsidP="005F61D5">
            <w:pPr>
              <w:pStyle w:val="TAC"/>
              <w:rPr>
                <w:lang w:val="en-US"/>
              </w:rPr>
            </w:pPr>
            <w:r w:rsidRPr="001C0CC4">
              <w:rPr>
                <w:lang w:val="en-US"/>
              </w:rPr>
              <w:t>14088</w:t>
            </w:r>
          </w:p>
        </w:tc>
        <w:tc>
          <w:tcPr>
            <w:tcW w:w="954" w:type="dxa"/>
            <w:tcBorders>
              <w:top w:val="nil"/>
              <w:left w:val="nil"/>
              <w:bottom w:val="single" w:sz="4" w:space="0" w:color="auto"/>
              <w:right w:val="single" w:sz="4" w:space="0" w:color="auto"/>
            </w:tcBorders>
            <w:shd w:val="clear" w:color="auto" w:fill="auto"/>
            <w:noWrap/>
            <w:vAlign w:val="bottom"/>
            <w:hideMark/>
          </w:tcPr>
          <w:p w14:paraId="31960AD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42BBEC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D42300E"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F3A7488" w14:textId="77777777" w:rsidR="00AD46BC" w:rsidRPr="001C0CC4" w:rsidRDefault="00AD46BC" w:rsidP="005F61D5">
            <w:pPr>
              <w:pStyle w:val="TAC"/>
              <w:rPr>
                <w:lang w:val="en-US"/>
              </w:rPr>
            </w:pPr>
            <w:r w:rsidRPr="001C0CC4">
              <w:rPr>
                <w:lang w:val="en-US"/>
              </w:rPr>
              <w:t>42768</w:t>
            </w:r>
          </w:p>
        </w:tc>
        <w:tc>
          <w:tcPr>
            <w:tcW w:w="1032" w:type="dxa"/>
            <w:tcBorders>
              <w:top w:val="nil"/>
              <w:left w:val="nil"/>
              <w:bottom w:val="single" w:sz="4" w:space="0" w:color="auto"/>
              <w:right w:val="single" w:sz="4" w:space="0" w:color="auto"/>
            </w:tcBorders>
            <w:shd w:val="clear" w:color="auto" w:fill="auto"/>
            <w:noWrap/>
            <w:vAlign w:val="bottom"/>
            <w:hideMark/>
          </w:tcPr>
          <w:p w14:paraId="30957187" w14:textId="77777777" w:rsidR="00AD46BC" w:rsidRPr="001C0CC4" w:rsidRDefault="00AD46BC" w:rsidP="005F61D5">
            <w:pPr>
              <w:pStyle w:val="TAC"/>
              <w:rPr>
                <w:lang w:val="en-US"/>
              </w:rPr>
            </w:pPr>
            <w:r w:rsidRPr="001C0CC4">
              <w:rPr>
                <w:lang w:val="en-US"/>
              </w:rPr>
              <w:t>10692</w:t>
            </w:r>
          </w:p>
        </w:tc>
      </w:tr>
      <w:tr w:rsidR="00AD46BC" w:rsidRPr="001C0CC4" w14:paraId="43DDFE2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8EA58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712B5A"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2798C01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A0ED6A7"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164D8E6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85CAEB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6A70C73"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195888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0A4247F" w14:textId="77777777" w:rsidR="00AD46BC" w:rsidRPr="001C0CC4" w:rsidRDefault="00AD46BC" w:rsidP="005F61D5">
            <w:pPr>
              <w:pStyle w:val="TAC"/>
              <w:rPr>
                <w:lang w:val="en-US"/>
              </w:rPr>
            </w:pPr>
            <w:r w:rsidRPr="001C0CC4">
              <w:rPr>
                <w:lang w:val="en-US"/>
              </w:rPr>
              <w:t>28168</w:t>
            </w:r>
          </w:p>
        </w:tc>
        <w:tc>
          <w:tcPr>
            <w:tcW w:w="954" w:type="dxa"/>
            <w:tcBorders>
              <w:top w:val="nil"/>
              <w:left w:val="nil"/>
              <w:bottom w:val="single" w:sz="4" w:space="0" w:color="auto"/>
              <w:right w:val="single" w:sz="4" w:space="0" w:color="auto"/>
            </w:tcBorders>
            <w:shd w:val="clear" w:color="auto" w:fill="auto"/>
            <w:noWrap/>
            <w:vAlign w:val="bottom"/>
            <w:hideMark/>
          </w:tcPr>
          <w:p w14:paraId="7418FA7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D4DC1B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B0E11C1"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55CBE577" w14:textId="77777777" w:rsidR="00AD46BC" w:rsidRPr="001C0CC4" w:rsidRDefault="00AD46BC" w:rsidP="005F61D5">
            <w:pPr>
              <w:pStyle w:val="TAC"/>
              <w:rPr>
                <w:lang w:val="en-US"/>
              </w:rPr>
            </w:pPr>
            <w:r w:rsidRPr="001C0CC4">
              <w:rPr>
                <w:lang w:val="en-US"/>
              </w:rPr>
              <w:t>85536</w:t>
            </w:r>
          </w:p>
        </w:tc>
        <w:tc>
          <w:tcPr>
            <w:tcW w:w="1032" w:type="dxa"/>
            <w:tcBorders>
              <w:top w:val="nil"/>
              <w:left w:val="nil"/>
              <w:bottom w:val="single" w:sz="4" w:space="0" w:color="auto"/>
              <w:right w:val="single" w:sz="4" w:space="0" w:color="auto"/>
            </w:tcBorders>
            <w:shd w:val="clear" w:color="auto" w:fill="auto"/>
            <w:noWrap/>
            <w:vAlign w:val="bottom"/>
            <w:hideMark/>
          </w:tcPr>
          <w:p w14:paraId="0A2EE398" w14:textId="77777777" w:rsidR="00AD46BC" w:rsidRPr="001C0CC4" w:rsidRDefault="00AD46BC" w:rsidP="005F61D5">
            <w:pPr>
              <w:pStyle w:val="TAC"/>
              <w:rPr>
                <w:lang w:val="en-US"/>
              </w:rPr>
            </w:pPr>
            <w:r w:rsidRPr="001C0CC4">
              <w:rPr>
                <w:lang w:val="en-US"/>
              </w:rPr>
              <w:t>21384</w:t>
            </w:r>
          </w:p>
        </w:tc>
      </w:tr>
      <w:tr w:rsidR="00AD46BC" w:rsidRPr="001C0CC4" w14:paraId="27F19E9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6B35D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9FE657B"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3F8805B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050E645" w14:textId="77777777" w:rsidR="00AD46BC" w:rsidRPr="001C0CC4" w:rsidRDefault="00AD46BC" w:rsidP="005F61D5">
            <w:pPr>
              <w:pStyle w:val="TAC"/>
              <w:rPr>
                <w:lang w:val="en-US"/>
              </w:rPr>
            </w:pPr>
            <w:r w:rsidRPr="001C0CC4">
              <w:rPr>
                <w:lang w:val="en-US"/>
              </w:rPr>
              <w:t>109</w:t>
            </w:r>
          </w:p>
        </w:tc>
        <w:tc>
          <w:tcPr>
            <w:tcW w:w="931" w:type="dxa"/>
            <w:tcBorders>
              <w:top w:val="nil"/>
              <w:left w:val="nil"/>
              <w:bottom w:val="single" w:sz="4" w:space="0" w:color="auto"/>
              <w:right w:val="single" w:sz="4" w:space="0" w:color="auto"/>
            </w:tcBorders>
            <w:shd w:val="clear" w:color="auto" w:fill="auto"/>
            <w:noWrap/>
            <w:vAlign w:val="bottom"/>
            <w:hideMark/>
          </w:tcPr>
          <w:p w14:paraId="1A9ED14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9CEDC4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FE5103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1ACF7C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3AB9F96" w14:textId="77777777" w:rsidR="00AD46BC" w:rsidRPr="001C0CC4" w:rsidRDefault="00AD46BC" w:rsidP="005F61D5">
            <w:pPr>
              <w:pStyle w:val="TAC"/>
              <w:rPr>
                <w:lang w:val="en-US"/>
              </w:rPr>
            </w:pPr>
            <w:r w:rsidRPr="001C0CC4">
              <w:rPr>
                <w:lang w:val="en-US"/>
              </w:rPr>
              <w:t>18960</w:t>
            </w:r>
          </w:p>
        </w:tc>
        <w:tc>
          <w:tcPr>
            <w:tcW w:w="954" w:type="dxa"/>
            <w:tcBorders>
              <w:top w:val="nil"/>
              <w:left w:val="nil"/>
              <w:bottom w:val="single" w:sz="4" w:space="0" w:color="auto"/>
              <w:right w:val="single" w:sz="4" w:space="0" w:color="auto"/>
            </w:tcBorders>
            <w:shd w:val="clear" w:color="auto" w:fill="auto"/>
            <w:noWrap/>
            <w:vAlign w:val="bottom"/>
            <w:hideMark/>
          </w:tcPr>
          <w:p w14:paraId="0A15F9B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81A7CA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B2C3CCC"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6B25582A" w14:textId="77777777" w:rsidR="00AD46BC" w:rsidRPr="001C0CC4" w:rsidRDefault="00AD46BC" w:rsidP="005F61D5">
            <w:pPr>
              <w:pStyle w:val="TAC"/>
              <w:rPr>
                <w:lang w:val="en-US"/>
              </w:rPr>
            </w:pPr>
            <w:r w:rsidRPr="001C0CC4">
              <w:rPr>
                <w:lang w:val="en-US"/>
              </w:rPr>
              <w:t>57552</w:t>
            </w:r>
          </w:p>
        </w:tc>
        <w:tc>
          <w:tcPr>
            <w:tcW w:w="1032" w:type="dxa"/>
            <w:tcBorders>
              <w:top w:val="nil"/>
              <w:left w:val="nil"/>
              <w:bottom w:val="single" w:sz="4" w:space="0" w:color="auto"/>
              <w:right w:val="single" w:sz="4" w:space="0" w:color="auto"/>
            </w:tcBorders>
            <w:shd w:val="clear" w:color="auto" w:fill="auto"/>
            <w:noWrap/>
            <w:vAlign w:val="bottom"/>
            <w:hideMark/>
          </w:tcPr>
          <w:p w14:paraId="12B43F6B" w14:textId="77777777" w:rsidR="00AD46BC" w:rsidRPr="001C0CC4" w:rsidRDefault="00AD46BC" w:rsidP="005F61D5">
            <w:pPr>
              <w:pStyle w:val="TAC"/>
              <w:rPr>
                <w:lang w:val="en-US"/>
              </w:rPr>
            </w:pPr>
            <w:r w:rsidRPr="001C0CC4">
              <w:rPr>
                <w:lang w:val="en-US"/>
              </w:rPr>
              <w:t>14388</w:t>
            </w:r>
          </w:p>
        </w:tc>
      </w:tr>
      <w:tr w:rsidR="00AD46BC" w:rsidRPr="001C0CC4" w14:paraId="05CC029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5E2C4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D63BD8"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43C2BE6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10EAB8A" w14:textId="77777777" w:rsidR="00AD46BC" w:rsidRPr="001C0CC4" w:rsidRDefault="00AD46BC" w:rsidP="005F61D5">
            <w:pPr>
              <w:pStyle w:val="TAC"/>
              <w:rPr>
                <w:lang w:val="en-US"/>
              </w:rPr>
            </w:pPr>
            <w:r w:rsidRPr="001C0CC4">
              <w:rPr>
                <w:lang w:val="en-US"/>
              </w:rPr>
              <w:t>217</w:t>
            </w:r>
          </w:p>
        </w:tc>
        <w:tc>
          <w:tcPr>
            <w:tcW w:w="931" w:type="dxa"/>
            <w:tcBorders>
              <w:top w:val="nil"/>
              <w:left w:val="nil"/>
              <w:bottom w:val="single" w:sz="4" w:space="0" w:color="auto"/>
              <w:right w:val="single" w:sz="4" w:space="0" w:color="auto"/>
            </w:tcBorders>
            <w:shd w:val="clear" w:color="auto" w:fill="auto"/>
            <w:noWrap/>
            <w:vAlign w:val="bottom"/>
            <w:hideMark/>
          </w:tcPr>
          <w:p w14:paraId="4AD7A33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9DB698"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672CCD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D295C5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6C7BE88" w14:textId="77777777" w:rsidR="00AD46BC" w:rsidRPr="001C0CC4" w:rsidRDefault="00AD46BC" w:rsidP="005F61D5">
            <w:pPr>
              <w:pStyle w:val="TAC"/>
              <w:rPr>
                <w:lang w:val="en-US"/>
              </w:rPr>
            </w:pPr>
            <w:r w:rsidRPr="001C0CC4">
              <w:rPr>
                <w:lang w:val="en-US"/>
              </w:rPr>
              <w:t>37896</w:t>
            </w:r>
          </w:p>
        </w:tc>
        <w:tc>
          <w:tcPr>
            <w:tcW w:w="954" w:type="dxa"/>
            <w:tcBorders>
              <w:top w:val="nil"/>
              <w:left w:val="nil"/>
              <w:bottom w:val="single" w:sz="4" w:space="0" w:color="auto"/>
              <w:right w:val="single" w:sz="4" w:space="0" w:color="auto"/>
            </w:tcBorders>
            <w:shd w:val="clear" w:color="auto" w:fill="auto"/>
            <w:noWrap/>
            <w:vAlign w:val="bottom"/>
            <w:hideMark/>
          </w:tcPr>
          <w:p w14:paraId="17E5544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3DEFEB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CDE5A92"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69454D55" w14:textId="77777777" w:rsidR="00AD46BC" w:rsidRPr="001C0CC4" w:rsidRDefault="00AD46BC" w:rsidP="005F61D5">
            <w:pPr>
              <w:pStyle w:val="TAC"/>
              <w:rPr>
                <w:lang w:val="en-US"/>
              </w:rPr>
            </w:pPr>
            <w:r w:rsidRPr="001C0CC4">
              <w:rPr>
                <w:lang w:val="en-US"/>
              </w:rPr>
              <w:t>114576</w:t>
            </w:r>
          </w:p>
        </w:tc>
        <w:tc>
          <w:tcPr>
            <w:tcW w:w="1032" w:type="dxa"/>
            <w:tcBorders>
              <w:top w:val="nil"/>
              <w:left w:val="nil"/>
              <w:bottom w:val="single" w:sz="4" w:space="0" w:color="auto"/>
              <w:right w:val="single" w:sz="4" w:space="0" w:color="auto"/>
            </w:tcBorders>
            <w:shd w:val="clear" w:color="auto" w:fill="auto"/>
            <w:noWrap/>
            <w:vAlign w:val="bottom"/>
            <w:hideMark/>
          </w:tcPr>
          <w:p w14:paraId="22B49BDC" w14:textId="77777777" w:rsidR="00AD46BC" w:rsidRPr="001C0CC4" w:rsidRDefault="00AD46BC" w:rsidP="005F61D5">
            <w:pPr>
              <w:pStyle w:val="TAC"/>
              <w:rPr>
                <w:lang w:val="en-US"/>
              </w:rPr>
            </w:pPr>
            <w:r w:rsidRPr="001C0CC4">
              <w:rPr>
                <w:lang w:val="en-US"/>
              </w:rPr>
              <w:t>28644</w:t>
            </w:r>
          </w:p>
        </w:tc>
      </w:tr>
      <w:tr w:rsidR="00AD46BC" w:rsidRPr="001C0CC4" w14:paraId="2198120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8B3EA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EEE8B0B"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6058F5D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FDC38EF" w14:textId="77777777" w:rsidR="00AD46BC" w:rsidRPr="001C0CC4" w:rsidRDefault="00AD46BC" w:rsidP="005F61D5">
            <w:pPr>
              <w:pStyle w:val="TAC"/>
              <w:rPr>
                <w:lang w:val="en-US"/>
              </w:rPr>
            </w:pPr>
            <w:r w:rsidRPr="001C0CC4">
              <w:rPr>
                <w:lang w:val="en-US"/>
              </w:rPr>
              <w:t>123</w:t>
            </w:r>
          </w:p>
        </w:tc>
        <w:tc>
          <w:tcPr>
            <w:tcW w:w="931" w:type="dxa"/>
            <w:tcBorders>
              <w:top w:val="nil"/>
              <w:left w:val="nil"/>
              <w:bottom w:val="single" w:sz="4" w:space="0" w:color="auto"/>
              <w:right w:val="single" w:sz="4" w:space="0" w:color="auto"/>
            </w:tcBorders>
            <w:shd w:val="clear" w:color="auto" w:fill="auto"/>
            <w:noWrap/>
            <w:vAlign w:val="bottom"/>
            <w:hideMark/>
          </w:tcPr>
          <w:p w14:paraId="4E80FE0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9DCD73"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1DF8121"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669AC5A"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F05B89D" w14:textId="77777777" w:rsidR="00AD46BC" w:rsidRPr="001C0CC4" w:rsidRDefault="00AD46BC" w:rsidP="005F61D5">
            <w:pPr>
              <w:pStyle w:val="TAC"/>
              <w:rPr>
                <w:lang w:val="en-US"/>
              </w:rPr>
            </w:pPr>
            <w:r w:rsidRPr="001C0CC4">
              <w:rPr>
                <w:lang w:val="en-US"/>
              </w:rPr>
              <w:t>21504</w:t>
            </w:r>
          </w:p>
        </w:tc>
        <w:tc>
          <w:tcPr>
            <w:tcW w:w="954" w:type="dxa"/>
            <w:tcBorders>
              <w:top w:val="nil"/>
              <w:left w:val="nil"/>
              <w:bottom w:val="single" w:sz="4" w:space="0" w:color="auto"/>
              <w:right w:val="single" w:sz="4" w:space="0" w:color="auto"/>
            </w:tcBorders>
            <w:shd w:val="clear" w:color="auto" w:fill="auto"/>
            <w:noWrap/>
            <w:vAlign w:val="bottom"/>
            <w:hideMark/>
          </w:tcPr>
          <w:p w14:paraId="3988103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3E1E14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B8BFA1E"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440739E0" w14:textId="77777777" w:rsidR="00AD46BC" w:rsidRPr="001C0CC4" w:rsidRDefault="00AD46BC" w:rsidP="005F61D5">
            <w:pPr>
              <w:pStyle w:val="TAC"/>
              <w:rPr>
                <w:lang w:val="en-US"/>
              </w:rPr>
            </w:pPr>
            <w:r w:rsidRPr="001C0CC4">
              <w:rPr>
                <w:lang w:val="en-US"/>
              </w:rPr>
              <w:t>64944</w:t>
            </w:r>
          </w:p>
        </w:tc>
        <w:tc>
          <w:tcPr>
            <w:tcW w:w="1032" w:type="dxa"/>
            <w:tcBorders>
              <w:top w:val="nil"/>
              <w:left w:val="nil"/>
              <w:bottom w:val="single" w:sz="4" w:space="0" w:color="auto"/>
              <w:right w:val="single" w:sz="4" w:space="0" w:color="auto"/>
            </w:tcBorders>
            <w:shd w:val="clear" w:color="auto" w:fill="auto"/>
            <w:noWrap/>
            <w:vAlign w:val="bottom"/>
            <w:hideMark/>
          </w:tcPr>
          <w:p w14:paraId="64440C48" w14:textId="77777777" w:rsidR="00AD46BC" w:rsidRPr="001C0CC4" w:rsidRDefault="00AD46BC" w:rsidP="005F61D5">
            <w:pPr>
              <w:pStyle w:val="TAC"/>
              <w:rPr>
                <w:lang w:val="en-US"/>
              </w:rPr>
            </w:pPr>
            <w:r w:rsidRPr="001C0CC4">
              <w:rPr>
                <w:lang w:val="en-US"/>
              </w:rPr>
              <w:t>16236</w:t>
            </w:r>
          </w:p>
        </w:tc>
      </w:tr>
      <w:tr w:rsidR="00AD46BC" w:rsidRPr="001C0CC4" w14:paraId="54E8D22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F96C2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B67EBD"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4C28F472"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A36A6CF" w14:textId="77777777" w:rsidR="00AD46BC" w:rsidRPr="001C0CC4" w:rsidRDefault="00AD46BC" w:rsidP="005F61D5">
            <w:pPr>
              <w:pStyle w:val="TAC"/>
              <w:rPr>
                <w:lang w:val="en-US"/>
              </w:rPr>
            </w:pPr>
            <w:r w:rsidRPr="001C0CC4">
              <w:rPr>
                <w:lang w:val="en-US"/>
              </w:rPr>
              <w:t>245</w:t>
            </w:r>
          </w:p>
        </w:tc>
        <w:tc>
          <w:tcPr>
            <w:tcW w:w="931" w:type="dxa"/>
            <w:tcBorders>
              <w:top w:val="nil"/>
              <w:left w:val="nil"/>
              <w:bottom w:val="single" w:sz="4" w:space="0" w:color="auto"/>
              <w:right w:val="single" w:sz="4" w:space="0" w:color="auto"/>
            </w:tcBorders>
            <w:shd w:val="clear" w:color="auto" w:fill="auto"/>
            <w:noWrap/>
            <w:vAlign w:val="bottom"/>
            <w:hideMark/>
          </w:tcPr>
          <w:p w14:paraId="7DAA348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5AE1D6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3A9A8F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EC300D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A030E8B" w14:textId="77777777" w:rsidR="00AD46BC" w:rsidRPr="001C0CC4" w:rsidRDefault="00AD46BC" w:rsidP="005F61D5">
            <w:pPr>
              <w:pStyle w:val="TAC"/>
              <w:rPr>
                <w:lang w:val="en-US"/>
              </w:rPr>
            </w:pPr>
            <w:r w:rsidRPr="001C0CC4">
              <w:rPr>
                <w:lang w:val="en-US"/>
              </w:rPr>
              <w:t>43032</w:t>
            </w:r>
          </w:p>
        </w:tc>
        <w:tc>
          <w:tcPr>
            <w:tcW w:w="954" w:type="dxa"/>
            <w:tcBorders>
              <w:top w:val="nil"/>
              <w:left w:val="nil"/>
              <w:bottom w:val="single" w:sz="4" w:space="0" w:color="auto"/>
              <w:right w:val="single" w:sz="4" w:space="0" w:color="auto"/>
            </w:tcBorders>
            <w:shd w:val="clear" w:color="auto" w:fill="auto"/>
            <w:noWrap/>
            <w:vAlign w:val="bottom"/>
            <w:hideMark/>
          </w:tcPr>
          <w:p w14:paraId="2251C25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5984C6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EB8075A"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64FECBCE" w14:textId="77777777" w:rsidR="00AD46BC" w:rsidRPr="001C0CC4" w:rsidRDefault="00AD46BC" w:rsidP="005F61D5">
            <w:pPr>
              <w:pStyle w:val="TAC"/>
              <w:rPr>
                <w:lang w:val="en-US"/>
              </w:rPr>
            </w:pPr>
            <w:r w:rsidRPr="001C0CC4">
              <w:rPr>
                <w:lang w:val="en-US"/>
              </w:rPr>
              <w:t>129360</w:t>
            </w:r>
          </w:p>
        </w:tc>
        <w:tc>
          <w:tcPr>
            <w:tcW w:w="1032" w:type="dxa"/>
            <w:tcBorders>
              <w:top w:val="nil"/>
              <w:left w:val="nil"/>
              <w:bottom w:val="single" w:sz="4" w:space="0" w:color="auto"/>
              <w:right w:val="single" w:sz="4" w:space="0" w:color="auto"/>
            </w:tcBorders>
            <w:shd w:val="clear" w:color="auto" w:fill="auto"/>
            <w:noWrap/>
            <w:vAlign w:val="bottom"/>
            <w:hideMark/>
          </w:tcPr>
          <w:p w14:paraId="1DDD7BF3" w14:textId="77777777" w:rsidR="00AD46BC" w:rsidRPr="001C0CC4" w:rsidRDefault="00AD46BC" w:rsidP="005F61D5">
            <w:pPr>
              <w:pStyle w:val="TAC"/>
              <w:rPr>
                <w:lang w:val="en-US"/>
              </w:rPr>
            </w:pPr>
            <w:r w:rsidRPr="001C0CC4">
              <w:rPr>
                <w:lang w:val="en-US"/>
              </w:rPr>
              <w:t>32340</w:t>
            </w:r>
          </w:p>
        </w:tc>
      </w:tr>
      <w:tr w:rsidR="00AD46BC" w:rsidRPr="001C0CC4" w14:paraId="5B6CBE3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D2D07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949589"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B3991F9"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AA1C8EA" w14:textId="77777777" w:rsidR="00AD46BC" w:rsidRPr="001C0CC4" w:rsidRDefault="00AD46BC" w:rsidP="005F61D5">
            <w:pPr>
              <w:pStyle w:val="TAC"/>
              <w:rPr>
                <w:lang w:val="en-US"/>
              </w:rPr>
            </w:pPr>
            <w:r w:rsidRPr="001C0CC4">
              <w:rPr>
                <w:lang w:val="en-US"/>
              </w:rPr>
              <w:t>137</w:t>
            </w:r>
          </w:p>
        </w:tc>
        <w:tc>
          <w:tcPr>
            <w:tcW w:w="931" w:type="dxa"/>
            <w:tcBorders>
              <w:top w:val="nil"/>
              <w:left w:val="nil"/>
              <w:bottom w:val="single" w:sz="4" w:space="0" w:color="auto"/>
              <w:right w:val="single" w:sz="4" w:space="0" w:color="auto"/>
            </w:tcBorders>
            <w:shd w:val="clear" w:color="auto" w:fill="auto"/>
            <w:noWrap/>
            <w:vAlign w:val="bottom"/>
            <w:hideMark/>
          </w:tcPr>
          <w:p w14:paraId="7BA5691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BE488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5F1A93B"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2F600C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2885238" w14:textId="77777777" w:rsidR="00AD46BC" w:rsidRPr="001C0CC4" w:rsidRDefault="00AD46BC" w:rsidP="005F61D5">
            <w:pPr>
              <w:pStyle w:val="TAC"/>
              <w:rPr>
                <w:lang w:val="en-US"/>
              </w:rPr>
            </w:pPr>
            <w:r w:rsidRPr="001C0CC4">
              <w:rPr>
                <w:lang w:val="en-US"/>
              </w:rPr>
              <w:t>24072</w:t>
            </w:r>
          </w:p>
        </w:tc>
        <w:tc>
          <w:tcPr>
            <w:tcW w:w="954" w:type="dxa"/>
            <w:tcBorders>
              <w:top w:val="nil"/>
              <w:left w:val="nil"/>
              <w:bottom w:val="single" w:sz="4" w:space="0" w:color="auto"/>
              <w:right w:val="single" w:sz="4" w:space="0" w:color="auto"/>
            </w:tcBorders>
            <w:shd w:val="clear" w:color="auto" w:fill="auto"/>
            <w:noWrap/>
            <w:vAlign w:val="bottom"/>
            <w:hideMark/>
          </w:tcPr>
          <w:p w14:paraId="52C7013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78670C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BA134F2"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278F9A9" w14:textId="77777777" w:rsidR="00AD46BC" w:rsidRPr="001C0CC4" w:rsidRDefault="00AD46BC" w:rsidP="005F61D5">
            <w:pPr>
              <w:pStyle w:val="TAC"/>
              <w:rPr>
                <w:lang w:val="en-US"/>
              </w:rPr>
            </w:pPr>
            <w:r w:rsidRPr="001C0CC4">
              <w:rPr>
                <w:lang w:val="en-US"/>
              </w:rPr>
              <w:t>72336</w:t>
            </w:r>
          </w:p>
        </w:tc>
        <w:tc>
          <w:tcPr>
            <w:tcW w:w="1032" w:type="dxa"/>
            <w:tcBorders>
              <w:top w:val="nil"/>
              <w:left w:val="nil"/>
              <w:bottom w:val="single" w:sz="4" w:space="0" w:color="auto"/>
              <w:right w:val="single" w:sz="4" w:space="0" w:color="auto"/>
            </w:tcBorders>
            <w:shd w:val="clear" w:color="auto" w:fill="auto"/>
            <w:noWrap/>
            <w:vAlign w:val="bottom"/>
            <w:hideMark/>
          </w:tcPr>
          <w:p w14:paraId="660EA8C0" w14:textId="77777777" w:rsidR="00AD46BC" w:rsidRPr="001C0CC4" w:rsidRDefault="00AD46BC" w:rsidP="005F61D5">
            <w:pPr>
              <w:pStyle w:val="TAC"/>
              <w:rPr>
                <w:lang w:val="en-US"/>
              </w:rPr>
            </w:pPr>
            <w:r w:rsidRPr="001C0CC4">
              <w:rPr>
                <w:lang w:val="en-US"/>
              </w:rPr>
              <w:t>18084</w:t>
            </w:r>
          </w:p>
        </w:tc>
      </w:tr>
      <w:tr w:rsidR="00AD46BC" w:rsidRPr="001C0CC4" w14:paraId="36433E8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CA367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988869"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BB616D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397D349" w14:textId="77777777" w:rsidR="00AD46BC" w:rsidRPr="001C0CC4" w:rsidRDefault="00AD46BC" w:rsidP="005F61D5">
            <w:pPr>
              <w:pStyle w:val="TAC"/>
              <w:rPr>
                <w:lang w:val="en-US"/>
              </w:rPr>
            </w:pPr>
            <w:r w:rsidRPr="001C0CC4">
              <w:rPr>
                <w:lang w:val="en-US"/>
              </w:rPr>
              <w:t>273</w:t>
            </w:r>
          </w:p>
        </w:tc>
        <w:tc>
          <w:tcPr>
            <w:tcW w:w="931" w:type="dxa"/>
            <w:tcBorders>
              <w:top w:val="nil"/>
              <w:left w:val="nil"/>
              <w:bottom w:val="single" w:sz="4" w:space="0" w:color="auto"/>
              <w:right w:val="single" w:sz="4" w:space="0" w:color="auto"/>
            </w:tcBorders>
            <w:shd w:val="clear" w:color="auto" w:fill="auto"/>
            <w:noWrap/>
            <w:vAlign w:val="bottom"/>
            <w:hideMark/>
          </w:tcPr>
          <w:p w14:paraId="6291576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D414D6"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F305BF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D43EC5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1CDA915" w14:textId="77777777" w:rsidR="00AD46BC" w:rsidRPr="001C0CC4" w:rsidRDefault="00AD46BC" w:rsidP="005F61D5">
            <w:pPr>
              <w:pStyle w:val="TAC"/>
              <w:rPr>
                <w:lang w:val="en-US"/>
              </w:rPr>
            </w:pPr>
            <w:r w:rsidRPr="001C0CC4">
              <w:rPr>
                <w:lang w:val="en-US"/>
              </w:rPr>
              <w:t>48168</w:t>
            </w:r>
          </w:p>
        </w:tc>
        <w:tc>
          <w:tcPr>
            <w:tcW w:w="954" w:type="dxa"/>
            <w:tcBorders>
              <w:top w:val="nil"/>
              <w:left w:val="nil"/>
              <w:bottom w:val="single" w:sz="4" w:space="0" w:color="auto"/>
              <w:right w:val="single" w:sz="4" w:space="0" w:color="auto"/>
            </w:tcBorders>
            <w:shd w:val="clear" w:color="auto" w:fill="auto"/>
            <w:noWrap/>
            <w:vAlign w:val="bottom"/>
            <w:hideMark/>
          </w:tcPr>
          <w:p w14:paraId="69DC534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474DEE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2974E21"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119D3383" w14:textId="77777777" w:rsidR="00AD46BC" w:rsidRPr="001C0CC4" w:rsidRDefault="00AD46BC" w:rsidP="005F61D5">
            <w:pPr>
              <w:pStyle w:val="TAC"/>
              <w:rPr>
                <w:lang w:val="en-US"/>
              </w:rPr>
            </w:pPr>
            <w:r w:rsidRPr="001C0CC4">
              <w:rPr>
                <w:lang w:val="en-US"/>
              </w:rPr>
              <w:t>144144</w:t>
            </w:r>
          </w:p>
        </w:tc>
        <w:tc>
          <w:tcPr>
            <w:tcW w:w="1032" w:type="dxa"/>
            <w:tcBorders>
              <w:top w:val="nil"/>
              <w:left w:val="nil"/>
              <w:bottom w:val="single" w:sz="4" w:space="0" w:color="auto"/>
              <w:right w:val="single" w:sz="4" w:space="0" w:color="auto"/>
            </w:tcBorders>
            <w:shd w:val="clear" w:color="auto" w:fill="auto"/>
            <w:noWrap/>
            <w:vAlign w:val="bottom"/>
            <w:hideMark/>
          </w:tcPr>
          <w:p w14:paraId="56CDF52A" w14:textId="77777777" w:rsidR="00AD46BC" w:rsidRPr="001C0CC4" w:rsidRDefault="00AD46BC" w:rsidP="005F61D5">
            <w:pPr>
              <w:pStyle w:val="TAC"/>
              <w:rPr>
                <w:lang w:val="en-US"/>
              </w:rPr>
            </w:pPr>
            <w:r w:rsidRPr="001C0CC4">
              <w:rPr>
                <w:lang w:val="en-US"/>
              </w:rPr>
              <w:t>36036</w:t>
            </w:r>
          </w:p>
        </w:tc>
      </w:tr>
      <w:tr w:rsidR="00AD46BC" w:rsidRPr="001C0CC4" w14:paraId="09ECBA67"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CC27498" w14:textId="07C21A5C"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79" w:author="CH" w:date="2020-11-12T15:26:00Z">
              <w:r>
                <w:t xml:space="preserve"> </w:t>
              </w:r>
              <w:r>
                <w:t>DM-RS symbols are not counted.</w:t>
              </w:r>
            </w:ins>
          </w:p>
          <w:p w14:paraId="5AFFC3DC"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2109A431"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59B7C9A6" w14:textId="77777777" w:rsidR="00AD46BC" w:rsidRPr="001C0CC4" w:rsidRDefault="00AD46BC" w:rsidP="00AD46BC"/>
    <w:p w14:paraId="7ABFC309" w14:textId="77777777" w:rsidR="00AD46BC" w:rsidRPr="001C0CC4" w:rsidRDefault="00AD46BC" w:rsidP="00AD46BC">
      <w:pPr>
        <w:pStyle w:val="TH"/>
      </w:pPr>
      <w:r w:rsidRPr="001C0CC4">
        <w:t>Table A.2.2.7-3: Reference Channels for CP-OFDM 16QAM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40DBF74C"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9AA3964"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2687465"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C45E99B"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211FD1E1"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5CC364CD"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4EFEF1ED"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593E8B1"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36528EBD"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183ACA98"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227AEC35"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0C46F90"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F8DDFF"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69750C"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30BC3F7A"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2004B2B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AAFF7E"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818594B"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92667E4"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616C60E8"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15CE7E46"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2DCEFCAD"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78C049FE"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03E38A9D"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4B496DE5"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5B09C142"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2047DD5E"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00041134"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3714B841"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0ED7094" w14:textId="77777777" w:rsidR="00AD46BC" w:rsidRPr="001C0CC4" w:rsidRDefault="00AD46BC" w:rsidP="005F61D5">
            <w:pPr>
              <w:pStyle w:val="TAH"/>
              <w:rPr>
                <w:lang w:val="en-US"/>
              </w:rPr>
            </w:pPr>
            <w:r w:rsidRPr="001C0CC4">
              <w:rPr>
                <w:lang w:val="en-US"/>
              </w:rPr>
              <w:t> </w:t>
            </w:r>
          </w:p>
        </w:tc>
      </w:tr>
      <w:tr w:rsidR="00AD46BC" w:rsidRPr="001C0CC4" w14:paraId="1FB9524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49AF6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8DA41AD" w14:textId="77777777" w:rsidR="00AD46BC" w:rsidRPr="001C0CC4" w:rsidRDefault="00AD46BC" w:rsidP="005F61D5">
            <w:pPr>
              <w:pStyle w:val="TAC"/>
              <w:rPr>
                <w:lang w:val="en-US"/>
              </w:rPr>
            </w:pPr>
            <w:r w:rsidRPr="001C0CC4">
              <w:rPr>
                <w:lang w:val="en-US"/>
              </w:rPr>
              <w:t>10-100</w:t>
            </w:r>
          </w:p>
        </w:tc>
        <w:tc>
          <w:tcPr>
            <w:tcW w:w="971" w:type="dxa"/>
            <w:tcBorders>
              <w:top w:val="nil"/>
              <w:left w:val="nil"/>
              <w:bottom w:val="single" w:sz="4" w:space="0" w:color="auto"/>
              <w:right w:val="single" w:sz="4" w:space="0" w:color="auto"/>
            </w:tcBorders>
            <w:shd w:val="clear" w:color="auto" w:fill="auto"/>
            <w:noWrap/>
            <w:vAlign w:val="bottom"/>
            <w:hideMark/>
          </w:tcPr>
          <w:p w14:paraId="68168C7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416E255"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3CF5A67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6FF863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3CD7A53"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CDA8369"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5F05B5D" w14:textId="77777777" w:rsidR="00AD46BC" w:rsidRPr="001C0CC4" w:rsidRDefault="00AD46BC" w:rsidP="005F61D5">
            <w:pPr>
              <w:pStyle w:val="TAC"/>
              <w:rPr>
                <w:lang w:val="en-US"/>
              </w:rPr>
            </w:pPr>
            <w:r w:rsidRPr="001C0CC4">
              <w:rPr>
                <w:lang w:val="en-US"/>
              </w:rPr>
              <w:t>176</w:t>
            </w:r>
          </w:p>
        </w:tc>
        <w:tc>
          <w:tcPr>
            <w:tcW w:w="954" w:type="dxa"/>
            <w:tcBorders>
              <w:top w:val="nil"/>
              <w:left w:val="nil"/>
              <w:bottom w:val="single" w:sz="4" w:space="0" w:color="auto"/>
              <w:right w:val="single" w:sz="4" w:space="0" w:color="auto"/>
            </w:tcBorders>
            <w:shd w:val="clear" w:color="auto" w:fill="auto"/>
            <w:noWrap/>
            <w:vAlign w:val="bottom"/>
            <w:hideMark/>
          </w:tcPr>
          <w:p w14:paraId="50EDE15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0E9B4C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0C9BDD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683CE3F" w14:textId="77777777" w:rsidR="00AD46BC" w:rsidRPr="001C0CC4" w:rsidRDefault="00AD46BC" w:rsidP="005F61D5">
            <w:pPr>
              <w:pStyle w:val="TAC"/>
              <w:rPr>
                <w:lang w:val="en-US"/>
              </w:rPr>
            </w:pPr>
            <w:r w:rsidRPr="001C0CC4">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498C2020" w14:textId="77777777" w:rsidR="00AD46BC" w:rsidRPr="001C0CC4" w:rsidRDefault="00AD46BC" w:rsidP="005F61D5">
            <w:pPr>
              <w:pStyle w:val="TAC"/>
              <w:rPr>
                <w:lang w:val="en-US"/>
              </w:rPr>
            </w:pPr>
            <w:r w:rsidRPr="001C0CC4">
              <w:rPr>
                <w:lang w:val="en-US"/>
              </w:rPr>
              <w:t>132</w:t>
            </w:r>
          </w:p>
        </w:tc>
      </w:tr>
      <w:tr w:rsidR="00AD46BC" w:rsidRPr="001C0CC4" w14:paraId="7CA9C49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9641C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666AD9C"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3C1F219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158C1F4" w14:textId="77777777" w:rsidR="00AD46BC" w:rsidRPr="001C0CC4" w:rsidRDefault="00AD46BC" w:rsidP="005F61D5">
            <w:pPr>
              <w:pStyle w:val="TAC"/>
              <w:rPr>
                <w:lang w:val="en-US"/>
              </w:rPr>
            </w:pPr>
            <w:r w:rsidRPr="001C0CC4">
              <w:rPr>
                <w:lang w:val="en-US"/>
              </w:rPr>
              <w:t>6</w:t>
            </w:r>
          </w:p>
        </w:tc>
        <w:tc>
          <w:tcPr>
            <w:tcW w:w="931" w:type="dxa"/>
            <w:tcBorders>
              <w:top w:val="nil"/>
              <w:left w:val="nil"/>
              <w:bottom w:val="single" w:sz="4" w:space="0" w:color="auto"/>
              <w:right w:val="single" w:sz="4" w:space="0" w:color="auto"/>
            </w:tcBorders>
            <w:shd w:val="clear" w:color="auto" w:fill="auto"/>
            <w:noWrap/>
            <w:vAlign w:val="bottom"/>
            <w:hideMark/>
          </w:tcPr>
          <w:p w14:paraId="1515592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F0ADB4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E8B1B0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9985BC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5055CF3" w14:textId="77777777" w:rsidR="00AD46BC" w:rsidRPr="001C0CC4" w:rsidRDefault="00AD46BC" w:rsidP="005F61D5">
            <w:pPr>
              <w:pStyle w:val="TAC"/>
              <w:rPr>
                <w:lang w:val="en-US"/>
              </w:rPr>
            </w:pPr>
            <w:r w:rsidRPr="001C0CC4">
              <w:rPr>
                <w:lang w:val="en-US"/>
              </w:rPr>
              <w:t>1064</w:t>
            </w:r>
          </w:p>
        </w:tc>
        <w:tc>
          <w:tcPr>
            <w:tcW w:w="954" w:type="dxa"/>
            <w:tcBorders>
              <w:top w:val="nil"/>
              <w:left w:val="nil"/>
              <w:bottom w:val="single" w:sz="4" w:space="0" w:color="auto"/>
              <w:right w:val="single" w:sz="4" w:space="0" w:color="auto"/>
            </w:tcBorders>
            <w:shd w:val="clear" w:color="auto" w:fill="auto"/>
            <w:noWrap/>
            <w:vAlign w:val="bottom"/>
            <w:hideMark/>
          </w:tcPr>
          <w:p w14:paraId="29CB9B9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31CA40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CCCA46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1CB44A1" w14:textId="77777777" w:rsidR="00AD46BC" w:rsidRPr="001C0CC4" w:rsidRDefault="00AD46BC" w:rsidP="005F61D5">
            <w:pPr>
              <w:pStyle w:val="TAC"/>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7E14BD29" w14:textId="77777777" w:rsidR="00AD46BC" w:rsidRPr="001C0CC4" w:rsidRDefault="00AD46BC" w:rsidP="005F61D5">
            <w:pPr>
              <w:pStyle w:val="TAC"/>
              <w:rPr>
                <w:lang w:val="en-US"/>
              </w:rPr>
            </w:pPr>
            <w:r w:rsidRPr="001C0CC4">
              <w:rPr>
                <w:lang w:val="en-US"/>
              </w:rPr>
              <w:t>792</w:t>
            </w:r>
          </w:p>
        </w:tc>
      </w:tr>
      <w:tr w:rsidR="00AD46BC" w:rsidRPr="001C0CC4" w14:paraId="2F4F1AD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E7572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1084B77"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5643E03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4FD3224" w14:textId="77777777" w:rsidR="00AD46BC" w:rsidRPr="001C0CC4" w:rsidRDefault="00AD46BC" w:rsidP="005F61D5">
            <w:pPr>
              <w:pStyle w:val="TAC"/>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00793D3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62EFC71"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397462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D6A457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0F6D7A4" w14:textId="77777777" w:rsidR="00AD46BC" w:rsidRPr="001C0CC4" w:rsidRDefault="00AD46BC" w:rsidP="005F61D5">
            <w:pPr>
              <w:pStyle w:val="TAC"/>
              <w:rPr>
                <w:lang w:val="en-US"/>
              </w:rPr>
            </w:pPr>
            <w:r w:rsidRPr="001C0CC4">
              <w:rPr>
                <w:lang w:val="en-US"/>
              </w:rPr>
              <w:t>1928</w:t>
            </w:r>
          </w:p>
        </w:tc>
        <w:tc>
          <w:tcPr>
            <w:tcW w:w="954" w:type="dxa"/>
            <w:tcBorders>
              <w:top w:val="nil"/>
              <w:left w:val="nil"/>
              <w:bottom w:val="single" w:sz="4" w:space="0" w:color="auto"/>
              <w:right w:val="single" w:sz="4" w:space="0" w:color="auto"/>
            </w:tcBorders>
            <w:shd w:val="clear" w:color="auto" w:fill="auto"/>
            <w:noWrap/>
            <w:vAlign w:val="bottom"/>
            <w:hideMark/>
          </w:tcPr>
          <w:p w14:paraId="78BB956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F5E8C2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934370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33090A3" w14:textId="77777777" w:rsidR="00AD46BC" w:rsidRPr="001C0CC4" w:rsidRDefault="00AD46BC" w:rsidP="005F61D5">
            <w:pPr>
              <w:pStyle w:val="TAC"/>
              <w:rPr>
                <w:lang w:val="en-US"/>
              </w:rPr>
            </w:pPr>
            <w:r w:rsidRPr="001C0CC4">
              <w:rPr>
                <w:lang w:val="en-US"/>
              </w:rPr>
              <w:t>5808</w:t>
            </w:r>
          </w:p>
        </w:tc>
        <w:tc>
          <w:tcPr>
            <w:tcW w:w="1032" w:type="dxa"/>
            <w:tcBorders>
              <w:top w:val="nil"/>
              <w:left w:val="nil"/>
              <w:bottom w:val="single" w:sz="4" w:space="0" w:color="auto"/>
              <w:right w:val="single" w:sz="4" w:space="0" w:color="auto"/>
            </w:tcBorders>
            <w:shd w:val="clear" w:color="auto" w:fill="auto"/>
            <w:noWrap/>
            <w:vAlign w:val="bottom"/>
            <w:hideMark/>
          </w:tcPr>
          <w:p w14:paraId="5929AFEE" w14:textId="77777777" w:rsidR="00AD46BC" w:rsidRPr="001C0CC4" w:rsidRDefault="00AD46BC" w:rsidP="005F61D5">
            <w:pPr>
              <w:pStyle w:val="TAC"/>
              <w:rPr>
                <w:lang w:val="en-US"/>
              </w:rPr>
            </w:pPr>
            <w:r w:rsidRPr="001C0CC4">
              <w:rPr>
                <w:lang w:val="en-US"/>
              </w:rPr>
              <w:t>1452</w:t>
            </w:r>
          </w:p>
        </w:tc>
      </w:tr>
      <w:tr w:rsidR="00AD46BC" w:rsidRPr="001C0CC4" w14:paraId="5551CE6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C4D09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822232"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786691A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1EDD9E9" w14:textId="77777777" w:rsidR="00AD46BC" w:rsidRPr="001C0CC4" w:rsidRDefault="00AD46BC" w:rsidP="005F61D5">
            <w:pPr>
              <w:pStyle w:val="TAC"/>
              <w:rPr>
                <w:lang w:val="en-US"/>
              </w:rPr>
            </w:pPr>
            <w:r w:rsidRPr="001C0CC4">
              <w:rPr>
                <w:lang w:val="en-US"/>
              </w:rPr>
              <w:t>9</w:t>
            </w:r>
          </w:p>
        </w:tc>
        <w:tc>
          <w:tcPr>
            <w:tcW w:w="931" w:type="dxa"/>
            <w:tcBorders>
              <w:top w:val="nil"/>
              <w:left w:val="nil"/>
              <w:bottom w:val="single" w:sz="4" w:space="0" w:color="auto"/>
              <w:right w:val="single" w:sz="4" w:space="0" w:color="auto"/>
            </w:tcBorders>
            <w:shd w:val="clear" w:color="auto" w:fill="auto"/>
            <w:noWrap/>
            <w:vAlign w:val="bottom"/>
            <w:hideMark/>
          </w:tcPr>
          <w:p w14:paraId="6CCD676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05D21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D5A4C6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C32935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B4A5A39" w14:textId="77777777" w:rsidR="00AD46BC" w:rsidRPr="001C0CC4" w:rsidRDefault="00AD46BC" w:rsidP="005F61D5">
            <w:pPr>
              <w:pStyle w:val="TAC"/>
              <w:rPr>
                <w:lang w:val="en-US"/>
              </w:rPr>
            </w:pPr>
            <w:r w:rsidRPr="001C0CC4">
              <w:rPr>
                <w:lang w:val="en-US"/>
              </w:rPr>
              <w:t>1608</w:t>
            </w:r>
          </w:p>
        </w:tc>
        <w:tc>
          <w:tcPr>
            <w:tcW w:w="954" w:type="dxa"/>
            <w:tcBorders>
              <w:top w:val="nil"/>
              <w:left w:val="nil"/>
              <w:bottom w:val="single" w:sz="4" w:space="0" w:color="auto"/>
              <w:right w:val="single" w:sz="4" w:space="0" w:color="auto"/>
            </w:tcBorders>
            <w:shd w:val="clear" w:color="auto" w:fill="auto"/>
            <w:noWrap/>
            <w:vAlign w:val="bottom"/>
            <w:hideMark/>
          </w:tcPr>
          <w:p w14:paraId="7E7427B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9240CE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71055D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8B9AAA4"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25D41C63" w14:textId="77777777" w:rsidR="00AD46BC" w:rsidRPr="001C0CC4" w:rsidRDefault="00AD46BC" w:rsidP="005F61D5">
            <w:pPr>
              <w:pStyle w:val="TAC"/>
              <w:rPr>
                <w:lang w:val="en-US"/>
              </w:rPr>
            </w:pPr>
            <w:r w:rsidRPr="001C0CC4">
              <w:rPr>
                <w:lang w:val="en-US"/>
              </w:rPr>
              <w:t>1188</w:t>
            </w:r>
          </w:p>
        </w:tc>
      </w:tr>
      <w:tr w:rsidR="00AD46BC" w:rsidRPr="001C0CC4" w14:paraId="758161E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67B6A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BD72D30"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78ED6253"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5E20CD4"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0C12F27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EC83B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585DE13"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BA5232A"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942FF2B"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6A43C04D"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435463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AD318E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F6E1701"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5D753BBB" w14:textId="77777777" w:rsidR="00AD46BC" w:rsidRPr="001C0CC4" w:rsidRDefault="00AD46BC" w:rsidP="005F61D5">
            <w:pPr>
              <w:pStyle w:val="TAC"/>
              <w:rPr>
                <w:lang w:val="en-US"/>
              </w:rPr>
            </w:pPr>
            <w:r w:rsidRPr="001C0CC4">
              <w:rPr>
                <w:lang w:val="en-US"/>
              </w:rPr>
              <w:t>2376</w:t>
            </w:r>
          </w:p>
        </w:tc>
      </w:tr>
      <w:tr w:rsidR="00AD46BC" w:rsidRPr="001C0CC4" w14:paraId="39D57F9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94D29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B610E88"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2577391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9D71933"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7BEEA98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DEB288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17F177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3B40832"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CAB4972" w14:textId="77777777" w:rsidR="00AD46BC" w:rsidRPr="001C0CC4" w:rsidRDefault="00AD46BC" w:rsidP="005F61D5">
            <w:pPr>
              <w:pStyle w:val="TAC"/>
              <w:rPr>
                <w:lang w:val="en-US"/>
              </w:rPr>
            </w:pPr>
            <w:r w:rsidRPr="001C0CC4">
              <w:rPr>
                <w:lang w:val="en-US"/>
              </w:rPr>
              <w:t>2088</w:t>
            </w:r>
          </w:p>
        </w:tc>
        <w:tc>
          <w:tcPr>
            <w:tcW w:w="954" w:type="dxa"/>
            <w:tcBorders>
              <w:top w:val="nil"/>
              <w:left w:val="nil"/>
              <w:bottom w:val="single" w:sz="4" w:space="0" w:color="auto"/>
              <w:right w:val="single" w:sz="4" w:space="0" w:color="auto"/>
            </w:tcBorders>
            <w:shd w:val="clear" w:color="auto" w:fill="auto"/>
            <w:noWrap/>
            <w:vAlign w:val="bottom"/>
            <w:hideMark/>
          </w:tcPr>
          <w:p w14:paraId="122D67B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2F1A8E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BE8BD2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AADF728"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2EEF9FE2" w14:textId="77777777" w:rsidR="00AD46BC" w:rsidRPr="001C0CC4" w:rsidRDefault="00AD46BC" w:rsidP="005F61D5">
            <w:pPr>
              <w:pStyle w:val="TAC"/>
              <w:rPr>
                <w:lang w:val="en-US"/>
              </w:rPr>
            </w:pPr>
            <w:r w:rsidRPr="001C0CC4">
              <w:rPr>
                <w:lang w:val="en-US"/>
              </w:rPr>
              <w:t>1584</w:t>
            </w:r>
          </w:p>
        </w:tc>
      </w:tr>
      <w:tr w:rsidR="00AD46BC" w:rsidRPr="001C0CC4" w14:paraId="35D389F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8C793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E12A650"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2C8356E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5A8CD7B"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77DFB60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583723"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F4823E3"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D95A41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0C3E989" w14:textId="77777777" w:rsidR="00AD46BC" w:rsidRPr="001C0CC4" w:rsidRDefault="00AD46BC" w:rsidP="005F61D5">
            <w:pPr>
              <w:pStyle w:val="TAC"/>
              <w:rPr>
                <w:lang w:val="en-US"/>
              </w:rPr>
            </w:pPr>
            <w:r w:rsidRPr="001C0CC4">
              <w:rPr>
                <w:lang w:val="en-US"/>
              </w:rPr>
              <w:t>4224</w:t>
            </w:r>
          </w:p>
        </w:tc>
        <w:tc>
          <w:tcPr>
            <w:tcW w:w="954" w:type="dxa"/>
            <w:tcBorders>
              <w:top w:val="nil"/>
              <w:left w:val="nil"/>
              <w:bottom w:val="single" w:sz="4" w:space="0" w:color="auto"/>
              <w:right w:val="single" w:sz="4" w:space="0" w:color="auto"/>
            </w:tcBorders>
            <w:shd w:val="clear" w:color="auto" w:fill="auto"/>
            <w:noWrap/>
            <w:vAlign w:val="bottom"/>
            <w:hideMark/>
          </w:tcPr>
          <w:p w14:paraId="76E2D99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7C1CE1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10B5CA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BEF7ED1" w14:textId="77777777" w:rsidR="00AD46BC" w:rsidRPr="001C0CC4" w:rsidRDefault="00AD46BC" w:rsidP="005F61D5">
            <w:pPr>
              <w:pStyle w:val="TAC"/>
              <w:rPr>
                <w:lang w:val="en-US"/>
              </w:rPr>
            </w:pPr>
            <w:r w:rsidRPr="001C0CC4">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7DE0D836" w14:textId="77777777" w:rsidR="00AD46BC" w:rsidRPr="001C0CC4" w:rsidRDefault="00AD46BC" w:rsidP="005F61D5">
            <w:pPr>
              <w:pStyle w:val="TAC"/>
              <w:rPr>
                <w:lang w:val="en-US"/>
              </w:rPr>
            </w:pPr>
            <w:r w:rsidRPr="001C0CC4">
              <w:rPr>
                <w:lang w:val="en-US"/>
              </w:rPr>
              <w:t>3168</w:t>
            </w:r>
          </w:p>
        </w:tc>
      </w:tr>
      <w:tr w:rsidR="00AD46BC" w:rsidRPr="001C0CC4" w14:paraId="27D52B1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61072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5B1F29"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7AC714C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274E890" w14:textId="77777777" w:rsidR="00AD46BC" w:rsidRPr="001C0CC4" w:rsidRDefault="00AD46BC" w:rsidP="005F61D5">
            <w:pPr>
              <w:pStyle w:val="TAC"/>
              <w:rPr>
                <w:lang w:val="en-US"/>
              </w:rPr>
            </w:pPr>
            <w:r w:rsidRPr="001C0CC4">
              <w:rPr>
                <w:lang w:val="en-US"/>
              </w:rPr>
              <w:t>16</w:t>
            </w:r>
          </w:p>
        </w:tc>
        <w:tc>
          <w:tcPr>
            <w:tcW w:w="931" w:type="dxa"/>
            <w:tcBorders>
              <w:top w:val="nil"/>
              <w:left w:val="nil"/>
              <w:bottom w:val="single" w:sz="4" w:space="0" w:color="auto"/>
              <w:right w:val="single" w:sz="4" w:space="0" w:color="auto"/>
            </w:tcBorders>
            <w:shd w:val="clear" w:color="auto" w:fill="auto"/>
            <w:noWrap/>
            <w:vAlign w:val="bottom"/>
            <w:hideMark/>
          </w:tcPr>
          <w:p w14:paraId="1A0AC73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8A2A5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187AB9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CCDB09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9FC85AC" w14:textId="77777777" w:rsidR="00AD46BC" w:rsidRPr="001C0CC4" w:rsidRDefault="00AD46BC" w:rsidP="005F61D5">
            <w:pPr>
              <w:pStyle w:val="TAC"/>
              <w:rPr>
                <w:lang w:val="en-US"/>
              </w:rPr>
            </w:pPr>
            <w:r w:rsidRPr="001C0CC4">
              <w:rPr>
                <w:lang w:val="en-US"/>
              </w:rPr>
              <w:t>2792</w:t>
            </w:r>
          </w:p>
        </w:tc>
        <w:tc>
          <w:tcPr>
            <w:tcW w:w="954" w:type="dxa"/>
            <w:tcBorders>
              <w:top w:val="nil"/>
              <w:left w:val="nil"/>
              <w:bottom w:val="single" w:sz="4" w:space="0" w:color="auto"/>
              <w:right w:val="single" w:sz="4" w:space="0" w:color="auto"/>
            </w:tcBorders>
            <w:shd w:val="clear" w:color="auto" w:fill="auto"/>
            <w:noWrap/>
            <w:vAlign w:val="bottom"/>
            <w:hideMark/>
          </w:tcPr>
          <w:p w14:paraId="07A0D1C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F9CA54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77D2A1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7C3E4DC" w14:textId="77777777" w:rsidR="00AD46BC" w:rsidRPr="001C0CC4" w:rsidRDefault="00AD46BC" w:rsidP="005F61D5">
            <w:pPr>
              <w:pStyle w:val="TAC"/>
              <w:rPr>
                <w:lang w:val="en-US"/>
              </w:rPr>
            </w:pPr>
            <w:r w:rsidRPr="001C0CC4">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512F8A30" w14:textId="77777777" w:rsidR="00AD46BC" w:rsidRPr="001C0CC4" w:rsidRDefault="00AD46BC" w:rsidP="005F61D5">
            <w:pPr>
              <w:pStyle w:val="TAC"/>
              <w:rPr>
                <w:lang w:val="en-US"/>
              </w:rPr>
            </w:pPr>
            <w:r w:rsidRPr="001C0CC4">
              <w:rPr>
                <w:lang w:val="en-US"/>
              </w:rPr>
              <w:t>2112</w:t>
            </w:r>
          </w:p>
        </w:tc>
      </w:tr>
      <w:tr w:rsidR="00AD46BC" w:rsidRPr="001C0CC4" w14:paraId="48E7D5F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E3723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BA185CB"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6E96801B"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EBD70F7" w14:textId="77777777" w:rsidR="00AD46BC" w:rsidRPr="001C0CC4" w:rsidRDefault="00AD46BC" w:rsidP="005F61D5">
            <w:pPr>
              <w:pStyle w:val="TAC"/>
              <w:rPr>
                <w:lang w:val="en-US"/>
              </w:rPr>
            </w:pPr>
            <w:r w:rsidRPr="001C0CC4">
              <w:rPr>
                <w:lang w:val="en-US"/>
              </w:rPr>
              <w:t>31</w:t>
            </w:r>
          </w:p>
        </w:tc>
        <w:tc>
          <w:tcPr>
            <w:tcW w:w="931" w:type="dxa"/>
            <w:tcBorders>
              <w:top w:val="nil"/>
              <w:left w:val="nil"/>
              <w:bottom w:val="single" w:sz="4" w:space="0" w:color="auto"/>
              <w:right w:val="single" w:sz="4" w:space="0" w:color="auto"/>
            </w:tcBorders>
            <w:shd w:val="clear" w:color="auto" w:fill="auto"/>
            <w:noWrap/>
            <w:vAlign w:val="bottom"/>
            <w:hideMark/>
          </w:tcPr>
          <w:p w14:paraId="64A36F9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CFD1F7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5AC0A3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411BE6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7C2FD2A" w14:textId="77777777" w:rsidR="00AD46BC" w:rsidRPr="001C0CC4" w:rsidRDefault="00AD46BC" w:rsidP="005F61D5">
            <w:pPr>
              <w:pStyle w:val="TAC"/>
              <w:rPr>
                <w:lang w:val="en-US"/>
              </w:rPr>
            </w:pPr>
            <w:r w:rsidRPr="001C0CC4">
              <w:rPr>
                <w:lang w:val="en-US"/>
              </w:rPr>
              <w:t>5376</w:t>
            </w:r>
          </w:p>
        </w:tc>
        <w:tc>
          <w:tcPr>
            <w:tcW w:w="954" w:type="dxa"/>
            <w:tcBorders>
              <w:top w:val="nil"/>
              <w:left w:val="nil"/>
              <w:bottom w:val="single" w:sz="4" w:space="0" w:color="auto"/>
              <w:right w:val="single" w:sz="4" w:space="0" w:color="auto"/>
            </w:tcBorders>
            <w:shd w:val="clear" w:color="auto" w:fill="auto"/>
            <w:noWrap/>
            <w:vAlign w:val="bottom"/>
            <w:hideMark/>
          </w:tcPr>
          <w:p w14:paraId="3E771C7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A8C8DE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D2D7E8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55B3118" w14:textId="77777777" w:rsidR="00AD46BC" w:rsidRPr="001C0CC4" w:rsidRDefault="00AD46BC" w:rsidP="005F61D5">
            <w:pPr>
              <w:pStyle w:val="TAC"/>
              <w:rPr>
                <w:lang w:val="en-US"/>
              </w:rPr>
            </w:pPr>
            <w:r w:rsidRPr="001C0CC4">
              <w:rPr>
                <w:lang w:val="en-US"/>
              </w:rPr>
              <w:t>16368</w:t>
            </w:r>
          </w:p>
        </w:tc>
        <w:tc>
          <w:tcPr>
            <w:tcW w:w="1032" w:type="dxa"/>
            <w:tcBorders>
              <w:top w:val="nil"/>
              <w:left w:val="nil"/>
              <w:bottom w:val="single" w:sz="4" w:space="0" w:color="auto"/>
              <w:right w:val="single" w:sz="4" w:space="0" w:color="auto"/>
            </w:tcBorders>
            <w:shd w:val="clear" w:color="auto" w:fill="auto"/>
            <w:noWrap/>
            <w:vAlign w:val="bottom"/>
            <w:hideMark/>
          </w:tcPr>
          <w:p w14:paraId="267746E7" w14:textId="77777777" w:rsidR="00AD46BC" w:rsidRPr="001C0CC4" w:rsidRDefault="00AD46BC" w:rsidP="005F61D5">
            <w:pPr>
              <w:pStyle w:val="TAC"/>
              <w:rPr>
                <w:lang w:val="en-US"/>
              </w:rPr>
            </w:pPr>
            <w:r w:rsidRPr="001C0CC4">
              <w:rPr>
                <w:lang w:val="en-US"/>
              </w:rPr>
              <w:t>4092</w:t>
            </w:r>
          </w:p>
        </w:tc>
      </w:tr>
      <w:tr w:rsidR="00AD46BC" w:rsidRPr="001C0CC4" w14:paraId="60D5901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07907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A3CE544"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2D342D9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5C678B9" w14:textId="77777777" w:rsidR="00AD46BC" w:rsidRPr="001C0CC4" w:rsidRDefault="00AD46BC" w:rsidP="005F61D5">
            <w:pPr>
              <w:pStyle w:val="TAC"/>
              <w:rPr>
                <w:lang w:val="en-US"/>
              </w:rPr>
            </w:pPr>
            <w:r w:rsidRPr="001C0CC4">
              <w:rPr>
                <w:lang w:val="en-US"/>
              </w:rPr>
              <w:t>19</w:t>
            </w:r>
          </w:p>
        </w:tc>
        <w:tc>
          <w:tcPr>
            <w:tcW w:w="931" w:type="dxa"/>
            <w:tcBorders>
              <w:top w:val="nil"/>
              <w:left w:val="nil"/>
              <w:bottom w:val="single" w:sz="4" w:space="0" w:color="auto"/>
              <w:right w:val="single" w:sz="4" w:space="0" w:color="auto"/>
            </w:tcBorders>
            <w:shd w:val="clear" w:color="auto" w:fill="auto"/>
            <w:noWrap/>
            <w:vAlign w:val="bottom"/>
            <w:hideMark/>
          </w:tcPr>
          <w:p w14:paraId="6A12387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80E35D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434E49B"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C32E42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7687254" w14:textId="77777777" w:rsidR="00AD46BC" w:rsidRPr="001C0CC4" w:rsidRDefault="00AD46BC" w:rsidP="005F61D5">
            <w:pPr>
              <w:pStyle w:val="TAC"/>
              <w:rPr>
                <w:lang w:val="en-US"/>
              </w:rPr>
            </w:pPr>
            <w:r w:rsidRPr="001C0CC4">
              <w:rPr>
                <w:lang w:val="en-US"/>
              </w:rPr>
              <w:t>3368</w:t>
            </w:r>
          </w:p>
        </w:tc>
        <w:tc>
          <w:tcPr>
            <w:tcW w:w="954" w:type="dxa"/>
            <w:tcBorders>
              <w:top w:val="nil"/>
              <w:left w:val="nil"/>
              <w:bottom w:val="single" w:sz="4" w:space="0" w:color="auto"/>
              <w:right w:val="single" w:sz="4" w:space="0" w:color="auto"/>
            </w:tcBorders>
            <w:shd w:val="clear" w:color="auto" w:fill="auto"/>
            <w:noWrap/>
            <w:vAlign w:val="bottom"/>
            <w:hideMark/>
          </w:tcPr>
          <w:p w14:paraId="7CF6F49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911B98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807D30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F36881B" w14:textId="77777777" w:rsidR="00AD46BC" w:rsidRPr="001C0CC4" w:rsidRDefault="00AD46BC" w:rsidP="005F61D5">
            <w:pPr>
              <w:pStyle w:val="TAC"/>
              <w:rPr>
                <w:lang w:val="en-US"/>
              </w:rPr>
            </w:pPr>
            <w:r w:rsidRPr="001C0CC4">
              <w:rPr>
                <w:lang w:val="en-US"/>
              </w:rPr>
              <w:t>10032</w:t>
            </w:r>
          </w:p>
        </w:tc>
        <w:tc>
          <w:tcPr>
            <w:tcW w:w="1032" w:type="dxa"/>
            <w:tcBorders>
              <w:top w:val="nil"/>
              <w:left w:val="nil"/>
              <w:bottom w:val="single" w:sz="4" w:space="0" w:color="auto"/>
              <w:right w:val="single" w:sz="4" w:space="0" w:color="auto"/>
            </w:tcBorders>
            <w:shd w:val="clear" w:color="auto" w:fill="auto"/>
            <w:noWrap/>
            <w:vAlign w:val="bottom"/>
            <w:hideMark/>
          </w:tcPr>
          <w:p w14:paraId="7A105D3B" w14:textId="77777777" w:rsidR="00AD46BC" w:rsidRPr="001C0CC4" w:rsidRDefault="00AD46BC" w:rsidP="005F61D5">
            <w:pPr>
              <w:pStyle w:val="TAC"/>
              <w:rPr>
                <w:lang w:val="en-US"/>
              </w:rPr>
            </w:pPr>
            <w:r w:rsidRPr="001C0CC4">
              <w:rPr>
                <w:lang w:val="en-US"/>
              </w:rPr>
              <w:t>2508</w:t>
            </w:r>
          </w:p>
        </w:tc>
      </w:tr>
      <w:tr w:rsidR="00AD46BC" w:rsidRPr="001C0CC4" w14:paraId="2DB0CA4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051B9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0159C2"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2DDD4DE8"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E027C73" w14:textId="77777777" w:rsidR="00AD46BC" w:rsidRPr="001C0CC4" w:rsidRDefault="00AD46BC" w:rsidP="005F61D5">
            <w:pPr>
              <w:pStyle w:val="TAC"/>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606CFFF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0A4D623"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EB7DF05"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EF3A8A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4999602" w14:textId="77777777" w:rsidR="00AD46BC" w:rsidRPr="001C0CC4" w:rsidRDefault="00AD46BC" w:rsidP="005F61D5">
            <w:pPr>
              <w:pStyle w:val="TAC"/>
              <w:rPr>
                <w:lang w:val="en-US"/>
              </w:rPr>
            </w:pPr>
            <w:r w:rsidRPr="001C0CC4">
              <w:rPr>
                <w:lang w:val="en-US"/>
              </w:rPr>
              <w:t>6656</w:t>
            </w:r>
          </w:p>
        </w:tc>
        <w:tc>
          <w:tcPr>
            <w:tcW w:w="954" w:type="dxa"/>
            <w:tcBorders>
              <w:top w:val="nil"/>
              <w:left w:val="nil"/>
              <w:bottom w:val="single" w:sz="4" w:space="0" w:color="auto"/>
              <w:right w:val="single" w:sz="4" w:space="0" w:color="auto"/>
            </w:tcBorders>
            <w:shd w:val="clear" w:color="auto" w:fill="auto"/>
            <w:noWrap/>
            <w:vAlign w:val="bottom"/>
            <w:hideMark/>
          </w:tcPr>
          <w:p w14:paraId="431CC34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17CAB6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6C846C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C4F9775" w14:textId="77777777" w:rsidR="00AD46BC" w:rsidRPr="001C0CC4" w:rsidRDefault="00AD46BC" w:rsidP="005F61D5">
            <w:pPr>
              <w:pStyle w:val="TAC"/>
              <w:rPr>
                <w:lang w:val="en-US"/>
              </w:rPr>
            </w:pPr>
            <w:r w:rsidRPr="001C0CC4">
              <w:rPr>
                <w:lang w:val="en-US"/>
              </w:rPr>
              <w:t>20064</w:t>
            </w:r>
          </w:p>
        </w:tc>
        <w:tc>
          <w:tcPr>
            <w:tcW w:w="1032" w:type="dxa"/>
            <w:tcBorders>
              <w:top w:val="nil"/>
              <w:left w:val="nil"/>
              <w:bottom w:val="single" w:sz="4" w:space="0" w:color="auto"/>
              <w:right w:val="single" w:sz="4" w:space="0" w:color="auto"/>
            </w:tcBorders>
            <w:shd w:val="clear" w:color="auto" w:fill="auto"/>
            <w:noWrap/>
            <w:vAlign w:val="bottom"/>
            <w:hideMark/>
          </w:tcPr>
          <w:p w14:paraId="04723D92" w14:textId="77777777" w:rsidR="00AD46BC" w:rsidRPr="001C0CC4" w:rsidRDefault="00AD46BC" w:rsidP="005F61D5">
            <w:pPr>
              <w:pStyle w:val="TAC"/>
              <w:rPr>
                <w:lang w:val="en-US"/>
              </w:rPr>
            </w:pPr>
            <w:r w:rsidRPr="001C0CC4">
              <w:rPr>
                <w:lang w:val="en-US"/>
              </w:rPr>
              <w:t>5016</w:t>
            </w:r>
          </w:p>
        </w:tc>
      </w:tr>
      <w:tr w:rsidR="00AD46BC" w:rsidRPr="001C0CC4" w14:paraId="6983B60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4BECA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5C21EED"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632951B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3310810" w14:textId="77777777" w:rsidR="00AD46BC" w:rsidRPr="001C0CC4" w:rsidRDefault="00AD46BC" w:rsidP="005F61D5">
            <w:pPr>
              <w:pStyle w:val="TAC"/>
              <w:rPr>
                <w:lang w:val="en-US"/>
              </w:rPr>
            </w:pPr>
            <w:r w:rsidRPr="001C0CC4">
              <w:rPr>
                <w:lang w:val="en-US"/>
              </w:rPr>
              <w:t>26</w:t>
            </w:r>
          </w:p>
        </w:tc>
        <w:tc>
          <w:tcPr>
            <w:tcW w:w="931" w:type="dxa"/>
            <w:tcBorders>
              <w:top w:val="nil"/>
              <w:left w:val="nil"/>
              <w:bottom w:val="single" w:sz="4" w:space="0" w:color="auto"/>
              <w:right w:val="single" w:sz="4" w:space="0" w:color="auto"/>
            </w:tcBorders>
            <w:shd w:val="clear" w:color="auto" w:fill="auto"/>
            <w:noWrap/>
            <w:vAlign w:val="bottom"/>
            <w:hideMark/>
          </w:tcPr>
          <w:p w14:paraId="4B0F303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0B8B499"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8F52187"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F1430F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4A7C71A" w14:textId="77777777" w:rsidR="00AD46BC" w:rsidRPr="001C0CC4" w:rsidRDefault="00AD46BC" w:rsidP="005F61D5">
            <w:pPr>
              <w:pStyle w:val="TAC"/>
              <w:rPr>
                <w:lang w:val="en-US"/>
              </w:rPr>
            </w:pPr>
            <w:r w:rsidRPr="001C0CC4">
              <w:rPr>
                <w:lang w:val="en-US"/>
              </w:rPr>
              <w:t>4480</w:t>
            </w:r>
          </w:p>
        </w:tc>
        <w:tc>
          <w:tcPr>
            <w:tcW w:w="954" w:type="dxa"/>
            <w:tcBorders>
              <w:top w:val="nil"/>
              <w:left w:val="nil"/>
              <w:bottom w:val="single" w:sz="4" w:space="0" w:color="auto"/>
              <w:right w:val="single" w:sz="4" w:space="0" w:color="auto"/>
            </w:tcBorders>
            <w:shd w:val="clear" w:color="auto" w:fill="auto"/>
            <w:noWrap/>
            <w:vAlign w:val="bottom"/>
            <w:hideMark/>
          </w:tcPr>
          <w:p w14:paraId="138E19F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D86292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EE5F85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774F167" w14:textId="77777777" w:rsidR="00AD46BC" w:rsidRPr="001C0CC4" w:rsidRDefault="00AD46BC" w:rsidP="005F61D5">
            <w:pPr>
              <w:pStyle w:val="TAC"/>
              <w:rPr>
                <w:lang w:val="en-US"/>
              </w:rPr>
            </w:pPr>
            <w:r w:rsidRPr="001C0CC4">
              <w:rPr>
                <w:lang w:val="en-US"/>
              </w:rPr>
              <w:t>13728</w:t>
            </w:r>
          </w:p>
        </w:tc>
        <w:tc>
          <w:tcPr>
            <w:tcW w:w="1032" w:type="dxa"/>
            <w:tcBorders>
              <w:top w:val="nil"/>
              <w:left w:val="nil"/>
              <w:bottom w:val="single" w:sz="4" w:space="0" w:color="auto"/>
              <w:right w:val="single" w:sz="4" w:space="0" w:color="auto"/>
            </w:tcBorders>
            <w:shd w:val="clear" w:color="auto" w:fill="auto"/>
            <w:noWrap/>
            <w:vAlign w:val="bottom"/>
            <w:hideMark/>
          </w:tcPr>
          <w:p w14:paraId="6C5DE76A" w14:textId="77777777" w:rsidR="00AD46BC" w:rsidRPr="001C0CC4" w:rsidRDefault="00AD46BC" w:rsidP="005F61D5">
            <w:pPr>
              <w:pStyle w:val="TAC"/>
              <w:rPr>
                <w:lang w:val="en-US"/>
              </w:rPr>
            </w:pPr>
            <w:r w:rsidRPr="001C0CC4">
              <w:rPr>
                <w:lang w:val="en-US"/>
              </w:rPr>
              <w:t>3432</w:t>
            </w:r>
          </w:p>
        </w:tc>
      </w:tr>
      <w:tr w:rsidR="00AD46BC" w:rsidRPr="001C0CC4" w14:paraId="7454933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EB39B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129931"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4F8BDA1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33BB1A0" w14:textId="77777777" w:rsidR="00AD46BC" w:rsidRPr="001C0CC4" w:rsidRDefault="00AD46BC" w:rsidP="005F61D5">
            <w:pPr>
              <w:pStyle w:val="TAC"/>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641A233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9C5B185"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038328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6F73E82"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625D66B" w14:textId="77777777" w:rsidR="00AD46BC" w:rsidRPr="001C0CC4" w:rsidRDefault="00AD46BC" w:rsidP="005F61D5">
            <w:pPr>
              <w:pStyle w:val="TAC"/>
              <w:rPr>
                <w:lang w:val="en-US"/>
              </w:rPr>
            </w:pPr>
            <w:r w:rsidRPr="001C0CC4">
              <w:rPr>
                <w:lang w:val="en-US"/>
              </w:rPr>
              <w:t>8968</w:t>
            </w:r>
          </w:p>
        </w:tc>
        <w:tc>
          <w:tcPr>
            <w:tcW w:w="954" w:type="dxa"/>
            <w:tcBorders>
              <w:top w:val="nil"/>
              <w:left w:val="nil"/>
              <w:bottom w:val="single" w:sz="4" w:space="0" w:color="auto"/>
              <w:right w:val="single" w:sz="4" w:space="0" w:color="auto"/>
            </w:tcBorders>
            <w:shd w:val="clear" w:color="auto" w:fill="auto"/>
            <w:noWrap/>
            <w:vAlign w:val="bottom"/>
            <w:hideMark/>
          </w:tcPr>
          <w:p w14:paraId="549FB4D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DEA750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6975E5C"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80BD5B3" w14:textId="77777777" w:rsidR="00AD46BC" w:rsidRPr="001C0CC4" w:rsidRDefault="00AD46BC" w:rsidP="005F61D5">
            <w:pPr>
              <w:pStyle w:val="TAC"/>
              <w:rPr>
                <w:lang w:val="en-US"/>
              </w:rPr>
            </w:pPr>
            <w:r w:rsidRPr="001C0CC4">
              <w:rPr>
                <w:lang w:val="en-US"/>
              </w:rPr>
              <w:t>26928</w:t>
            </w:r>
          </w:p>
        </w:tc>
        <w:tc>
          <w:tcPr>
            <w:tcW w:w="1032" w:type="dxa"/>
            <w:tcBorders>
              <w:top w:val="nil"/>
              <w:left w:val="nil"/>
              <w:bottom w:val="single" w:sz="4" w:space="0" w:color="auto"/>
              <w:right w:val="single" w:sz="4" w:space="0" w:color="auto"/>
            </w:tcBorders>
            <w:shd w:val="clear" w:color="auto" w:fill="auto"/>
            <w:noWrap/>
            <w:vAlign w:val="bottom"/>
            <w:hideMark/>
          </w:tcPr>
          <w:p w14:paraId="69120B9E" w14:textId="77777777" w:rsidR="00AD46BC" w:rsidRPr="001C0CC4" w:rsidRDefault="00AD46BC" w:rsidP="005F61D5">
            <w:pPr>
              <w:pStyle w:val="TAC"/>
              <w:rPr>
                <w:lang w:val="en-US"/>
              </w:rPr>
            </w:pPr>
            <w:r w:rsidRPr="001C0CC4">
              <w:rPr>
                <w:lang w:val="en-US"/>
              </w:rPr>
              <w:t>6732</w:t>
            </w:r>
          </w:p>
        </w:tc>
      </w:tr>
      <w:tr w:rsidR="00AD46BC" w:rsidRPr="001C0CC4" w14:paraId="6A166B5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9FED7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1658AED"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F8F95D0"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273462C" w14:textId="77777777" w:rsidR="00AD46BC" w:rsidRPr="001C0CC4" w:rsidRDefault="00AD46BC" w:rsidP="005F61D5">
            <w:pPr>
              <w:pStyle w:val="TAC"/>
              <w:rPr>
                <w:lang w:val="en-US"/>
              </w:rPr>
            </w:pPr>
            <w:r w:rsidRPr="001C0CC4">
              <w:rPr>
                <w:lang w:val="en-US"/>
              </w:rPr>
              <w:t>33</w:t>
            </w:r>
          </w:p>
        </w:tc>
        <w:tc>
          <w:tcPr>
            <w:tcW w:w="931" w:type="dxa"/>
            <w:tcBorders>
              <w:top w:val="nil"/>
              <w:left w:val="nil"/>
              <w:bottom w:val="single" w:sz="4" w:space="0" w:color="auto"/>
              <w:right w:val="single" w:sz="4" w:space="0" w:color="auto"/>
            </w:tcBorders>
            <w:shd w:val="clear" w:color="auto" w:fill="auto"/>
            <w:noWrap/>
            <w:vAlign w:val="bottom"/>
            <w:hideMark/>
          </w:tcPr>
          <w:p w14:paraId="3B57D84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4102063"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9B74995"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78ECE3E"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C8AF6B0" w14:textId="77777777" w:rsidR="00AD46BC" w:rsidRPr="001C0CC4" w:rsidRDefault="00AD46BC" w:rsidP="005F61D5">
            <w:pPr>
              <w:pStyle w:val="TAC"/>
              <w:rPr>
                <w:lang w:val="en-US"/>
              </w:rPr>
            </w:pPr>
            <w:r w:rsidRPr="001C0CC4">
              <w:rPr>
                <w:lang w:val="en-US"/>
              </w:rPr>
              <w:t>5760</w:t>
            </w:r>
          </w:p>
        </w:tc>
        <w:tc>
          <w:tcPr>
            <w:tcW w:w="954" w:type="dxa"/>
            <w:tcBorders>
              <w:top w:val="nil"/>
              <w:left w:val="nil"/>
              <w:bottom w:val="single" w:sz="4" w:space="0" w:color="auto"/>
              <w:right w:val="single" w:sz="4" w:space="0" w:color="auto"/>
            </w:tcBorders>
            <w:shd w:val="clear" w:color="auto" w:fill="auto"/>
            <w:noWrap/>
            <w:vAlign w:val="bottom"/>
            <w:hideMark/>
          </w:tcPr>
          <w:p w14:paraId="7A26B9C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AB2845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D8B4D6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426304F" w14:textId="77777777" w:rsidR="00AD46BC" w:rsidRPr="001C0CC4" w:rsidRDefault="00AD46BC" w:rsidP="005F61D5">
            <w:pPr>
              <w:pStyle w:val="TAC"/>
              <w:rPr>
                <w:lang w:val="en-US"/>
              </w:rPr>
            </w:pPr>
            <w:r w:rsidRPr="001C0CC4">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1817F4C8" w14:textId="77777777" w:rsidR="00AD46BC" w:rsidRPr="001C0CC4" w:rsidRDefault="00AD46BC" w:rsidP="005F61D5">
            <w:pPr>
              <w:pStyle w:val="TAC"/>
              <w:rPr>
                <w:lang w:val="en-US"/>
              </w:rPr>
            </w:pPr>
            <w:r w:rsidRPr="001C0CC4">
              <w:rPr>
                <w:lang w:val="en-US"/>
              </w:rPr>
              <w:t>4356</w:t>
            </w:r>
          </w:p>
        </w:tc>
      </w:tr>
      <w:tr w:rsidR="00AD46BC" w:rsidRPr="001C0CC4" w14:paraId="69B1EAE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206B1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B8B7E1"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87315D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21ACB79" w14:textId="77777777" w:rsidR="00AD46BC" w:rsidRPr="001C0CC4" w:rsidRDefault="00AD46BC" w:rsidP="005F61D5">
            <w:pPr>
              <w:pStyle w:val="TAC"/>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38FCDB6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7795D86"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605C17B"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5DC89C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89ED8C1" w14:textId="77777777" w:rsidR="00AD46BC" w:rsidRPr="001C0CC4" w:rsidRDefault="00AD46BC" w:rsidP="005F61D5">
            <w:pPr>
              <w:pStyle w:val="TAC"/>
              <w:rPr>
                <w:lang w:val="en-US"/>
              </w:rPr>
            </w:pPr>
            <w:r w:rsidRPr="001C0CC4">
              <w:rPr>
                <w:lang w:val="en-US"/>
              </w:rPr>
              <w:t>11272</w:t>
            </w:r>
          </w:p>
        </w:tc>
        <w:tc>
          <w:tcPr>
            <w:tcW w:w="954" w:type="dxa"/>
            <w:tcBorders>
              <w:top w:val="nil"/>
              <w:left w:val="nil"/>
              <w:bottom w:val="single" w:sz="4" w:space="0" w:color="auto"/>
              <w:right w:val="single" w:sz="4" w:space="0" w:color="auto"/>
            </w:tcBorders>
            <w:shd w:val="clear" w:color="auto" w:fill="auto"/>
            <w:noWrap/>
            <w:vAlign w:val="bottom"/>
            <w:hideMark/>
          </w:tcPr>
          <w:p w14:paraId="00EE642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485896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1F62990"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7BA54E21" w14:textId="77777777" w:rsidR="00AD46BC" w:rsidRPr="001C0CC4" w:rsidRDefault="00AD46BC" w:rsidP="005F61D5">
            <w:pPr>
              <w:pStyle w:val="TAC"/>
              <w:rPr>
                <w:lang w:val="en-US"/>
              </w:rPr>
            </w:pPr>
            <w:r w:rsidRPr="001C0CC4">
              <w:rPr>
                <w:lang w:val="en-US"/>
              </w:rPr>
              <w:t>34320</w:t>
            </w:r>
          </w:p>
        </w:tc>
        <w:tc>
          <w:tcPr>
            <w:tcW w:w="1032" w:type="dxa"/>
            <w:tcBorders>
              <w:top w:val="nil"/>
              <w:left w:val="nil"/>
              <w:bottom w:val="single" w:sz="4" w:space="0" w:color="auto"/>
              <w:right w:val="single" w:sz="4" w:space="0" w:color="auto"/>
            </w:tcBorders>
            <w:shd w:val="clear" w:color="auto" w:fill="auto"/>
            <w:noWrap/>
            <w:vAlign w:val="bottom"/>
            <w:hideMark/>
          </w:tcPr>
          <w:p w14:paraId="0FB33982" w14:textId="77777777" w:rsidR="00AD46BC" w:rsidRPr="001C0CC4" w:rsidRDefault="00AD46BC" w:rsidP="005F61D5">
            <w:pPr>
              <w:pStyle w:val="TAC"/>
              <w:rPr>
                <w:lang w:val="en-US"/>
              </w:rPr>
            </w:pPr>
            <w:r w:rsidRPr="001C0CC4">
              <w:rPr>
                <w:lang w:val="en-US"/>
              </w:rPr>
              <w:t>8580</w:t>
            </w:r>
          </w:p>
        </w:tc>
      </w:tr>
      <w:tr w:rsidR="00AD46BC" w:rsidRPr="001C0CC4" w14:paraId="443C420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8D35A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4FEEB4"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3A85619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9FD6414" w14:textId="77777777" w:rsidR="00AD46BC" w:rsidRPr="001C0CC4" w:rsidRDefault="00AD46BC" w:rsidP="005F61D5">
            <w:pPr>
              <w:pStyle w:val="TAC"/>
              <w:rPr>
                <w:lang w:val="en-US"/>
              </w:rPr>
            </w:pPr>
            <w:r w:rsidRPr="001C0CC4">
              <w:rPr>
                <w:lang w:val="en-US"/>
              </w:rPr>
              <w:t>40</w:t>
            </w:r>
          </w:p>
        </w:tc>
        <w:tc>
          <w:tcPr>
            <w:tcW w:w="931" w:type="dxa"/>
            <w:tcBorders>
              <w:top w:val="nil"/>
              <w:left w:val="nil"/>
              <w:bottom w:val="single" w:sz="4" w:space="0" w:color="auto"/>
              <w:right w:val="single" w:sz="4" w:space="0" w:color="auto"/>
            </w:tcBorders>
            <w:shd w:val="clear" w:color="auto" w:fill="auto"/>
            <w:noWrap/>
            <w:vAlign w:val="bottom"/>
            <w:hideMark/>
          </w:tcPr>
          <w:p w14:paraId="78F509A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B8093A6"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EAD3FD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777E52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D9F5AF7" w14:textId="77777777" w:rsidR="00AD46BC" w:rsidRPr="001C0CC4" w:rsidRDefault="00AD46BC" w:rsidP="005F61D5">
            <w:pPr>
              <w:pStyle w:val="TAC"/>
              <w:rPr>
                <w:lang w:val="en-US"/>
              </w:rPr>
            </w:pPr>
            <w:r w:rsidRPr="001C0CC4">
              <w:rPr>
                <w:lang w:val="en-US"/>
              </w:rPr>
              <w:t>7040</w:t>
            </w:r>
          </w:p>
        </w:tc>
        <w:tc>
          <w:tcPr>
            <w:tcW w:w="954" w:type="dxa"/>
            <w:tcBorders>
              <w:top w:val="nil"/>
              <w:left w:val="nil"/>
              <w:bottom w:val="single" w:sz="4" w:space="0" w:color="auto"/>
              <w:right w:val="single" w:sz="4" w:space="0" w:color="auto"/>
            </w:tcBorders>
            <w:shd w:val="clear" w:color="auto" w:fill="auto"/>
            <w:noWrap/>
            <w:vAlign w:val="bottom"/>
            <w:hideMark/>
          </w:tcPr>
          <w:p w14:paraId="1571A65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4077E7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E8BAF2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FCAC0FB" w14:textId="77777777" w:rsidR="00AD46BC" w:rsidRPr="001C0CC4" w:rsidRDefault="00AD46BC" w:rsidP="005F61D5">
            <w:pPr>
              <w:pStyle w:val="TAC"/>
              <w:rPr>
                <w:lang w:val="en-US"/>
              </w:rPr>
            </w:pPr>
            <w:r w:rsidRPr="001C0CC4">
              <w:rPr>
                <w:lang w:val="en-US"/>
              </w:rPr>
              <w:t>21120</w:t>
            </w:r>
          </w:p>
        </w:tc>
        <w:tc>
          <w:tcPr>
            <w:tcW w:w="1032" w:type="dxa"/>
            <w:tcBorders>
              <w:top w:val="nil"/>
              <w:left w:val="nil"/>
              <w:bottom w:val="single" w:sz="4" w:space="0" w:color="auto"/>
              <w:right w:val="single" w:sz="4" w:space="0" w:color="auto"/>
            </w:tcBorders>
            <w:shd w:val="clear" w:color="auto" w:fill="auto"/>
            <w:noWrap/>
            <w:vAlign w:val="bottom"/>
            <w:hideMark/>
          </w:tcPr>
          <w:p w14:paraId="205A5359" w14:textId="77777777" w:rsidR="00AD46BC" w:rsidRPr="001C0CC4" w:rsidRDefault="00AD46BC" w:rsidP="005F61D5">
            <w:pPr>
              <w:pStyle w:val="TAC"/>
              <w:rPr>
                <w:lang w:val="en-US"/>
              </w:rPr>
            </w:pPr>
            <w:r w:rsidRPr="001C0CC4">
              <w:rPr>
                <w:lang w:val="en-US"/>
              </w:rPr>
              <w:t>5280</w:t>
            </w:r>
          </w:p>
        </w:tc>
      </w:tr>
      <w:tr w:rsidR="00AD46BC" w:rsidRPr="001C0CC4" w14:paraId="2D76762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BE692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1D3D541"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16A8F648"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AFCEF90" w14:textId="77777777" w:rsidR="00AD46BC" w:rsidRPr="001C0CC4" w:rsidRDefault="00AD46BC" w:rsidP="005F61D5">
            <w:pPr>
              <w:pStyle w:val="TAC"/>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047F452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18B9FF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4856BB4"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D81941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F1BC718" w14:textId="77777777" w:rsidR="00AD46BC" w:rsidRPr="001C0CC4" w:rsidRDefault="00AD46BC" w:rsidP="005F61D5">
            <w:pPr>
              <w:pStyle w:val="TAC"/>
              <w:rPr>
                <w:lang w:val="en-US"/>
              </w:rPr>
            </w:pPr>
            <w:r w:rsidRPr="001C0CC4">
              <w:rPr>
                <w:lang w:val="en-US"/>
              </w:rPr>
              <w:t>13832</w:t>
            </w:r>
          </w:p>
        </w:tc>
        <w:tc>
          <w:tcPr>
            <w:tcW w:w="954" w:type="dxa"/>
            <w:tcBorders>
              <w:top w:val="nil"/>
              <w:left w:val="nil"/>
              <w:bottom w:val="single" w:sz="4" w:space="0" w:color="auto"/>
              <w:right w:val="single" w:sz="4" w:space="0" w:color="auto"/>
            </w:tcBorders>
            <w:shd w:val="clear" w:color="auto" w:fill="auto"/>
            <w:noWrap/>
            <w:vAlign w:val="bottom"/>
            <w:hideMark/>
          </w:tcPr>
          <w:p w14:paraId="27B1C42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9BEDD3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A3A5B87"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BD6393D" w14:textId="77777777" w:rsidR="00AD46BC" w:rsidRPr="001C0CC4" w:rsidRDefault="00AD46BC" w:rsidP="005F61D5">
            <w:pPr>
              <w:pStyle w:val="TAC"/>
              <w:rPr>
                <w:lang w:val="en-US"/>
              </w:rPr>
            </w:pPr>
            <w:r w:rsidRPr="001C0CC4">
              <w:rPr>
                <w:lang w:val="en-US"/>
              </w:rPr>
              <w:t>41712</w:t>
            </w:r>
          </w:p>
        </w:tc>
        <w:tc>
          <w:tcPr>
            <w:tcW w:w="1032" w:type="dxa"/>
            <w:tcBorders>
              <w:top w:val="nil"/>
              <w:left w:val="nil"/>
              <w:bottom w:val="single" w:sz="4" w:space="0" w:color="auto"/>
              <w:right w:val="single" w:sz="4" w:space="0" w:color="auto"/>
            </w:tcBorders>
            <w:shd w:val="clear" w:color="auto" w:fill="auto"/>
            <w:noWrap/>
            <w:vAlign w:val="bottom"/>
            <w:hideMark/>
          </w:tcPr>
          <w:p w14:paraId="345EA1EB" w14:textId="77777777" w:rsidR="00AD46BC" w:rsidRPr="001C0CC4" w:rsidRDefault="00AD46BC" w:rsidP="005F61D5">
            <w:pPr>
              <w:pStyle w:val="TAC"/>
              <w:rPr>
                <w:lang w:val="en-US"/>
              </w:rPr>
            </w:pPr>
            <w:r w:rsidRPr="001C0CC4">
              <w:rPr>
                <w:lang w:val="en-US"/>
              </w:rPr>
              <w:t>10428</w:t>
            </w:r>
          </w:p>
        </w:tc>
      </w:tr>
      <w:tr w:rsidR="00AD46BC" w:rsidRPr="001C0CC4" w14:paraId="1AC671D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9FC8C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0E74C5E"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7469A190"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368156A" w14:textId="77777777" w:rsidR="00AD46BC" w:rsidRPr="001C0CC4" w:rsidRDefault="00AD46BC" w:rsidP="005F61D5">
            <w:pPr>
              <w:pStyle w:val="TAC"/>
              <w:rPr>
                <w:lang w:val="en-US"/>
              </w:rPr>
            </w:pPr>
            <w:r w:rsidRPr="001C0CC4">
              <w:rPr>
                <w:lang w:val="en-US"/>
              </w:rPr>
              <w:t>54</w:t>
            </w:r>
          </w:p>
        </w:tc>
        <w:tc>
          <w:tcPr>
            <w:tcW w:w="931" w:type="dxa"/>
            <w:tcBorders>
              <w:top w:val="nil"/>
              <w:left w:val="nil"/>
              <w:bottom w:val="single" w:sz="4" w:space="0" w:color="auto"/>
              <w:right w:val="single" w:sz="4" w:space="0" w:color="auto"/>
            </w:tcBorders>
            <w:shd w:val="clear" w:color="auto" w:fill="auto"/>
            <w:noWrap/>
            <w:vAlign w:val="bottom"/>
            <w:hideMark/>
          </w:tcPr>
          <w:p w14:paraId="1B0A3FF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34523B2"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E77679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5CEC6E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8B26A95" w14:textId="77777777" w:rsidR="00AD46BC" w:rsidRPr="001C0CC4" w:rsidRDefault="00AD46BC" w:rsidP="005F61D5">
            <w:pPr>
              <w:pStyle w:val="TAC"/>
              <w:rPr>
                <w:lang w:val="en-US"/>
              </w:rPr>
            </w:pPr>
            <w:r w:rsidRPr="001C0CC4">
              <w:rPr>
                <w:lang w:val="en-US"/>
              </w:rPr>
              <w:t>9480</w:t>
            </w:r>
          </w:p>
        </w:tc>
        <w:tc>
          <w:tcPr>
            <w:tcW w:w="954" w:type="dxa"/>
            <w:tcBorders>
              <w:top w:val="nil"/>
              <w:left w:val="nil"/>
              <w:bottom w:val="single" w:sz="4" w:space="0" w:color="auto"/>
              <w:right w:val="single" w:sz="4" w:space="0" w:color="auto"/>
            </w:tcBorders>
            <w:shd w:val="clear" w:color="auto" w:fill="auto"/>
            <w:noWrap/>
            <w:vAlign w:val="bottom"/>
            <w:hideMark/>
          </w:tcPr>
          <w:p w14:paraId="1FAFB2F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271899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8B85A3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369F38D" w14:textId="77777777" w:rsidR="00AD46BC" w:rsidRPr="001C0CC4" w:rsidRDefault="00AD46BC" w:rsidP="005F61D5">
            <w:pPr>
              <w:pStyle w:val="TAC"/>
              <w:rPr>
                <w:lang w:val="en-US"/>
              </w:rPr>
            </w:pPr>
            <w:r w:rsidRPr="001C0CC4">
              <w:rPr>
                <w:lang w:val="en-US"/>
              </w:rPr>
              <w:t>28512</w:t>
            </w:r>
          </w:p>
        </w:tc>
        <w:tc>
          <w:tcPr>
            <w:tcW w:w="1032" w:type="dxa"/>
            <w:tcBorders>
              <w:top w:val="nil"/>
              <w:left w:val="nil"/>
              <w:bottom w:val="single" w:sz="4" w:space="0" w:color="auto"/>
              <w:right w:val="single" w:sz="4" w:space="0" w:color="auto"/>
            </w:tcBorders>
            <w:shd w:val="clear" w:color="auto" w:fill="auto"/>
            <w:noWrap/>
            <w:vAlign w:val="bottom"/>
            <w:hideMark/>
          </w:tcPr>
          <w:p w14:paraId="72B166EC" w14:textId="77777777" w:rsidR="00AD46BC" w:rsidRPr="001C0CC4" w:rsidRDefault="00AD46BC" w:rsidP="005F61D5">
            <w:pPr>
              <w:pStyle w:val="TAC"/>
              <w:rPr>
                <w:lang w:val="en-US"/>
              </w:rPr>
            </w:pPr>
            <w:r w:rsidRPr="001C0CC4">
              <w:rPr>
                <w:lang w:val="en-US"/>
              </w:rPr>
              <w:t>7128</w:t>
            </w:r>
          </w:p>
        </w:tc>
      </w:tr>
      <w:tr w:rsidR="00AD46BC" w:rsidRPr="001C0CC4" w14:paraId="0958632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0ABDC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1FE96B"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784A6B1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9FB1431" w14:textId="77777777" w:rsidR="00AD46BC" w:rsidRPr="001C0CC4" w:rsidRDefault="00AD46BC" w:rsidP="005F61D5">
            <w:pPr>
              <w:pStyle w:val="TAC"/>
              <w:rPr>
                <w:lang w:val="en-US"/>
              </w:rPr>
            </w:pPr>
            <w:r w:rsidRPr="001C0CC4">
              <w:rPr>
                <w:lang w:val="en-US"/>
              </w:rPr>
              <w:t>107</w:t>
            </w:r>
          </w:p>
        </w:tc>
        <w:tc>
          <w:tcPr>
            <w:tcW w:w="931" w:type="dxa"/>
            <w:tcBorders>
              <w:top w:val="nil"/>
              <w:left w:val="nil"/>
              <w:bottom w:val="single" w:sz="4" w:space="0" w:color="auto"/>
              <w:right w:val="single" w:sz="4" w:space="0" w:color="auto"/>
            </w:tcBorders>
            <w:shd w:val="clear" w:color="auto" w:fill="auto"/>
            <w:noWrap/>
            <w:vAlign w:val="bottom"/>
            <w:hideMark/>
          </w:tcPr>
          <w:p w14:paraId="1042768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CA64B2"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F85F554"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1216A3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9F56E04" w14:textId="77777777" w:rsidR="00AD46BC" w:rsidRPr="001C0CC4" w:rsidRDefault="00AD46BC" w:rsidP="005F61D5">
            <w:pPr>
              <w:pStyle w:val="TAC"/>
              <w:rPr>
                <w:lang w:val="en-US"/>
              </w:rPr>
            </w:pPr>
            <w:r w:rsidRPr="001C0CC4">
              <w:rPr>
                <w:lang w:val="en-US"/>
              </w:rPr>
              <w:t>18960</w:t>
            </w:r>
          </w:p>
        </w:tc>
        <w:tc>
          <w:tcPr>
            <w:tcW w:w="954" w:type="dxa"/>
            <w:tcBorders>
              <w:top w:val="nil"/>
              <w:left w:val="nil"/>
              <w:bottom w:val="single" w:sz="4" w:space="0" w:color="auto"/>
              <w:right w:val="single" w:sz="4" w:space="0" w:color="auto"/>
            </w:tcBorders>
            <w:shd w:val="clear" w:color="auto" w:fill="auto"/>
            <w:noWrap/>
            <w:vAlign w:val="bottom"/>
            <w:hideMark/>
          </w:tcPr>
          <w:p w14:paraId="378A70B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512C71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C6D8AF0"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2177E624" w14:textId="77777777" w:rsidR="00AD46BC" w:rsidRPr="001C0CC4" w:rsidRDefault="00AD46BC" w:rsidP="005F61D5">
            <w:pPr>
              <w:pStyle w:val="TAC"/>
              <w:rPr>
                <w:lang w:val="en-US"/>
              </w:rPr>
            </w:pPr>
            <w:r w:rsidRPr="001C0CC4">
              <w:rPr>
                <w:lang w:val="en-US"/>
              </w:rPr>
              <w:t>56496</w:t>
            </w:r>
          </w:p>
        </w:tc>
        <w:tc>
          <w:tcPr>
            <w:tcW w:w="1032" w:type="dxa"/>
            <w:tcBorders>
              <w:top w:val="nil"/>
              <w:left w:val="nil"/>
              <w:bottom w:val="single" w:sz="4" w:space="0" w:color="auto"/>
              <w:right w:val="single" w:sz="4" w:space="0" w:color="auto"/>
            </w:tcBorders>
            <w:shd w:val="clear" w:color="auto" w:fill="auto"/>
            <w:noWrap/>
            <w:vAlign w:val="bottom"/>
            <w:hideMark/>
          </w:tcPr>
          <w:p w14:paraId="0FC4BB76" w14:textId="77777777" w:rsidR="00AD46BC" w:rsidRPr="001C0CC4" w:rsidRDefault="00AD46BC" w:rsidP="005F61D5">
            <w:pPr>
              <w:pStyle w:val="TAC"/>
              <w:rPr>
                <w:lang w:val="en-US"/>
              </w:rPr>
            </w:pPr>
            <w:r w:rsidRPr="001C0CC4">
              <w:rPr>
                <w:lang w:val="en-US"/>
              </w:rPr>
              <w:t>14124</w:t>
            </w:r>
          </w:p>
        </w:tc>
      </w:tr>
      <w:tr w:rsidR="00AD46BC" w:rsidRPr="001C0CC4" w14:paraId="52E90F0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E18FD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E58D4F2"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40EE229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AB1595E" w14:textId="77777777" w:rsidR="00AD46BC" w:rsidRPr="001C0CC4" w:rsidRDefault="00AD46BC" w:rsidP="005F61D5">
            <w:pPr>
              <w:pStyle w:val="TAC"/>
              <w:rPr>
                <w:lang w:val="en-US"/>
              </w:rPr>
            </w:pPr>
            <w:r w:rsidRPr="001C0CC4">
              <w:rPr>
                <w:lang w:val="en-US"/>
              </w:rPr>
              <w:t>61</w:t>
            </w:r>
          </w:p>
        </w:tc>
        <w:tc>
          <w:tcPr>
            <w:tcW w:w="931" w:type="dxa"/>
            <w:tcBorders>
              <w:top w:val="nil"/>
              <w:left w:val="nil"/>
              <w:bottom w:val="single" w:sz="4" w:space="0" w:color="auto"/>
              <w:right w:val="single" w:sz="4" w:space="0" w:color="auto"/>
            </w:tcBorders>
            <w:shd w:val="clear" w:color="auto" w:fill="auto"/>
            <w:noWrap/>
            <w:vAlign w:val="bottom"/>
            <w:hideMark/>
          </w:tcPr>
          <w:p w14:paraId="50BE173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8D1E9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BDBC55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92DD0A6"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DAA65DF" w14:textId="77777777" w:rsidR="00AD46BC" w:rsidRPr="001C0CC4" w:rsidRDefault="00AD46BC" w:rsidP="005F61D5">
            <w:pPr>
              <w:pStyle w:val="TAC"/>
              <w:rPr>
                <w:lang w:val="en-US"/>
              </w:rPr>
            </w:pPr>
            <w:r w:rsidRPr="001C0CC4">
              <w:rPr>
                <w:lang w:val="en-US"/>
              </w:rPr>
              <w:t>10760</w:t>
            </w:r>
          </w:p>
        </w:tc>
        <w:tc>
          <w:tcPr>
            <w:tcW w:w="954" w:type="dxa"/>
            <w:tcBorders>
              <w:top w:val="nil"/>
              <w:left w:val="nil"/>
              <w:bottom w:val="single" w:sz="4" w:space="0" w:color="auto"/>
              <w:right w:val="single" w:sz="4" w:space="0" w:color="auto"/>
            </w:tcBorders>
            <w:shd w:val="clear" w:color="auto" w:fill="auto"/>
            <w:noWrap/>
            <w:vAlign w:val="bottom"/>
            <w:hideMark/>
          </w:tcPr>
          <w:p w14:paraId="2D12CF4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5A6207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1388159"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FC7006F" w14:textId="77777777" w:rsidR="00AD46BC" w:rsidRPr="001C0CC4" w:rsidRDefault="00AD46BC" w:rsidP="005F61D5">
            <w:pPr>
              <w:pStyle w:val="TAC"/>
              <w:rPr>
                <w:lang w:val="en-US"/>
              </w:rPr>
            </w:pPr>
            <w:r w:rsidRPr="001C0CC4">
              <w:rPr>
                <w:lang w:val="en-US"/>
              </w:rPr>
              <w:t>32208</w:t>
            </w:r>
          </w:p>
        </w:tc>
        <w:tc>
          <w:tcPr>
            <w:tcW w:w="1032" w:type="dxa"/>
            <w:tcBorders>
              <w:top w:val="nil"/>
              <w:left w:val="nil"/>
              <w:bottom w:val="single" w:sz="4" w:space="0" w:color="auto"/>
              <w:right w:val="single" w:sz="4" w:space="0" w:color="auto"/>
            </w:tcBorders>
            <w:shd w:val="clear" w:color="auto" w:fill="auto"/>
            <w:noWrap/>
            <w:vAlign w:val="bottom"/>
            <w:hideMark/>
          </w:tcPr>
          <w:p w14:paraId="506878A4" w14:textId="77777777" w:rsidR="00AD46BC" w:rsidRPr="001C0CC4" w:rsidRDefault="00AD46BC" w:rsidP="005F61D5">
            <w:pPr>
              <w:pStyle w:val="TAC"/>
              <w:rPr>
                <w:lang w:val="en-US"/>
              </w:rPr>
            </w:pPr>
            <w:r w:rsidRPr="001C0CC4">
              <w:rPr>
                <w:lang w:val="en-US"/>
              </w:rPr>
              <w:t>8052</w:t>
            </w:r>
          </w:p>
        </w:tc>
      </w:tr>
      <w:tr w:rsidR="00AD46BC" w:rsidRPr="001C0CC4" w14:paraId="3CCDC08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F19AF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CD3BEE4"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224F08A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D0B7749" w14:textId="77777777" w:rsidR="00AD46BC" w:rsidRPr="001C0CC4" w:rsidRDefault="00AD46BC" w:rsidP="005F61D5">
            <w:pPr>
              <w:pStyle w:val="TAC"/>
              <w:rPr>
                <w:lang w:val="en-US"/>
              </w:rPr>
            </w:pPr>
            <w:r w:rsidRPr="001C0CC4">
              <w:rPr>
                <w:lang w:val="en-US"/>
              </w:rPr>
              <w:t>121</w:t>
            </w:r>
          </w:p>
        </w:tc>
        <w:tc>
          <w:tcPr>
            <w:tcW w:w="931" w:type="dxa"/>
            <w:tcBorders>
              <w:top w:val="nil"/>
              <w:left w:val="nil"/>
              <w:bottom w:val="single" w:sz="4" w:space="0" w:color="auto"/>
              <w:right w:val="single" w:sz="4" w:space="0" w:color="auto"/>
            </w:tcBorders>
            <w:shd w:val="clear" w:color="auto" w:fill="auto"/>
            <w:noWrap/>
            <w:vAlign w:val="bottom"/>
            <w:hideMark/>
          </w:tcPr>
          <w:p w14:paraId="4BEC011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7F2937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0101A5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4CF5AD7"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1DCBEDA" w14:textId="77777777" w:rsidR="00AD46BC" w:rsidRPr="001C0CC4" w:rsidRDefault="00AD46BC" w:rsidP="005F61D5">
            <w:pPr>
              <w:pStyle w:val="TAC"/>
              <w:rPr>
                <w:lang w:val="en-US"/>
              </w:rPr>
            </w:pPr>
            <w:r w:rsidRPr="001C0CC4">
              <w:rPr>
                <w:lang w:val="en-US"/>
              </w:rPr>
              <w:t>21000</w:t>
            </w:r>
          </w:p>
        </w:tc>
        <w:tc>
          <w:tcPr>
            <w:tcW w:w="954" w:type="dxa"/>
            <w:tcBorders>
              <w:top w:val="nil"/>
              <w:left w:val="nil"/>
              <w:bottom w:val="single" w:sz="4" w:space="0" w:color="auto"/>
              <w:right w:val="single" w:sz="4" w:space="0" w:color="auto"/>
            </w:tcBorders>
            <w:shd w:val="clear" w:color="auto" w:fill="auto"/>
            <w:noWrap/>
            <w:vAlign w:val="bottom"/>
            <w:hideMark/>
          </w:tcPr>
          <w:p w14:paraId="5C92756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9ADEF5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0C2D18A"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6CED702D" w14:textId="77777777" w:rsidR="00AD46BC" w:rsidRPr="001C0CC4" w:rsidRDefault="00AD46BC" w:rsidP="005F61D5">
            <w:pPr>
              <w:pStyle w:val="TAC"/>
              <w:rPr>
                <w:lang w:val="en-US"/>
              </w:rPr>
            </w:pPr>
            <w:r w:rsidRPr="001C0CC4">
              <w:rPr>
                <w:lang w:val="en-US"/>
              </w:rPr>
              <w:t>63888</w:t>
            </w:r>
          </w:p>
        </w:tc>
        <w:tc>
          <w:tcPr>
            <w:tcW w:w="1032" w:type="dxa"/>
            <w:tcBorders>
              <w:top w:val="nil"/>
              <w:left w:val="nil"/>
              <w:bottom w:val="single" w:sz="4" w:space="0" w:color="auto"/>
              <w:right w:val="single" w:sz="4" w:space="0" w:color="auto"/>
            </w:tcBorders>
            <w:shd w:val="clear" w:color="auto" w:fill="auto"/>
            <w:noWrap/>
            <w:vAlign w:val="bottom"/>
            <w:hideMark/>
          </w:tcPr>
          <w:p w14:paraId="6BF54E67" w14:textId="77777777" w:rsidR="00AD46BC" w:rsidRPr="001C0CC4" w:rsidRDefault="00AD46BC" w:rsidP="005F61D5">
            <w:pPr>
              <w:pStyle w:val="TAC"/>
              <w:rPr>
                <w:lang w:val="en-US"/>
              </w:rPr>
            </w:pPr>
            <w:r w:rsidRPr="001C0CC4">
              <w:rPr>
                <w:lang w:val="en-US"/>
              </w:rPr>
              <w:t>15972</w:t>
            </w:r>
          </w:p>
        </w:tc>
      </w:tr>
      <w:tr w:rsidR="00AD46BC" w:rsidRPr="001C0CC4" w14:paraId="109ECAF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5FBF4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03AD905"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CA46BC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AC8B99E" w14:textId="77777777" w:rsidR="00AD46BC" w:rsidRPr="001C0CC4" w:rsidRDefault="00AD46BC" w:rsidP="005F61D5">
            <w:pPr>
              <w:pStyle w:val="TAC"/>
              <w:rPr>
                <w:lang w:val="en-US"/>
              </w:rPr>
            </w:pPr>
            <w:r w:rsidRPr="001C0CC4">
              <w:rPr>
                <w:lang w:val="en-US"/>
              </w:rPr>
              <w:t>68</w:t>
            </w:r>
          </w:p>
        </w:tc>
        <w:tc>
          <w:tcPr>
            <w:tcW w:w="931" w:type="dxa"/>
            <w:tcBorders>
              <w:top w:val="nil"/>
              <w:left w:val="nil"/>
              <w:bottom w:val="single" w:sz="4" w:space="0" w:color="auto"/>
              <w:right w:val="single" w:sz="4" w:space="0" w:color="auto"/>
            </w:tcBorders>
            <w:shd w:val="clear" w:color="auto" w:fill="auto"/>
            <w:noWrap/>
            <w:vAlign w:val="bottom"/>
            <w:hideMark/>
          </w:tcPr>
          <w:p w14:paraId="4185BEE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2FABD2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83845D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1DBD81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9FDD0C8" w14:textId="77777777" w:rsidR="00AD46BC" w:rsidRPr="001C0CC4" w:rsidRDefault="00AD46BC" w:rsidP="005F61D5">
            <w:pPr>
              <w:pStyle w:val="TAC"/>
              <w:rPr>
                <w:lang w:val="en-US"/>
              </w:rPr>
            </w:pPr>
            <w:r w:rsidRPr="001C0CC4">
              <w:rPr>
                <w:lang w:val="en-US"/>
              </w:rPr>
              <w:t>11784</w:t>
            </w:r>
          </w:p>
        </w:tc>
        <w:tc>
          <w:tcPr>
            <w:tcW w:w="954" w:type="dxa"/>
            <w:tcBorders>
              <w:top w:val="nil"/>
              <w:left w:val="nil"/>
              <w:bottom w:val="single" w:sz="4" w:space="0" w:color="auto"/>
              <w:right w:val="single" w:sz="4" w:space="0" w:color="auto"/>
            </w:tcBorders>
            <w:shd w:val="clear" w:color="auto" w:fill="auto"/>
            <w:noWrap/>
            <w:vAlign w:val="bottom"/>
            <w:hideMark/>
          </w:tcPr>
          <w:p w14:paraId="593F6E1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16FFFC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0B3C2A4"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B3EEF83" w14:textId="77777777" w:rsidR="00AD46BC" w:rsidRPr="001C0CC4" w:rsidRDefault="00AD46BC" w:rsidP="005F61D5">
            <w:pPr>
              <w:pStyle w:val="TAC"/>
              <w:rPr>
                <w:lang w:val="en-US"/>
              </w:rPr>
            </w:pPr>
            <w:r w:rsidRPr="001C0CC4">
              <w:rPr>
                <w:lang w:val="en-US"/>
              </w:rPr>
              <w:t>35904</w:t>
            </w:r>
          </w:p>
        </w:tc>
        <w:tc>
          <w:tcPr>
            <w:tcW w:w="1032" w:type="dxa"/>
            <w:tcBorders>
              <w:top w:val="nil"/>
              <w:left w:val="nil"/>
              <w:bottom w:val="single" w:sz="4" w:space="0" w:color="auto"/>
              <w:right w:val="single" w:sz="4" w:space="0" w:color="auto"/>
            </w:tcBorders>
            <w:shd w:val="clear" w:color="auto" w:fill="auto"/>
            <w:noWrap/>
            <w:vAlign w:val="bottom"/>
            <w:hideMark/>
          </w:tcPr>
          <w:p w14:paraId="787737A6" w14:textId="77777777" w:rsidR="00AD46BC" w:rsidRPr="001C0CC4" w:rsidRDefault="00AD46BC" w:rsidP="005F61D5">
            <w:pPr>
              <w:pStyle w:val="TAC"/>
              <w:rPr>
                <w:lang w:val="en-US"/>
              </w:rPr>
            </w:pPr>
            <w:r w:rsidRPr="001C0CC4">
              <w:rPr>
                <w:lang w:val="en-US"/>
              </w:rPr>
              <w:t>8976</w:t>
            </w:r>
          </w:p>
        </w:tc>
      </w:tr>
      <w:tr w:rsidR="00AD46BC" w:rsidRPr="001C0CC4" w14:paraId="68B0EC1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DC98A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D835D9"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C96AC1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B5585B0"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2AF690C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01CBB9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956855F"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74779B6"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C14F9AE" w14:textId="77777777" w:rsidR="00AD46BC" w:rsidRPr="001C0CC4" w:rsidRDefault="00AD46BC" w:rsidP="005F61D5">
            <w:pPr>
              <w:pStyle w:val="TAC"/>
              <w:rPr>
                <w:lang w:val="en-US"/>
              </w:rPr>
            </w:pPr>
            <w:r w:rsidRPr="001C0CC4">
              <w:rPr>
                <w:lang w:val="en-US"/>
              </w:rPr>
              <w:t>23568</w:t>
            </w:r>
          </w:p>
        </w:tc>
        <w:tc>
          <w:tcPr>
            <w:tcW w:w="954" w:type="dxa"/>
            <w:tcBorders>
              <w:top w:val="nil"/>
              <w:left w:val="nil"/>
              <w:bottom w:val="single" w:sz="4" w:space="0" w:color="auto"/>
              <w:right w:val="single" w:sz="4" w:space="0" w:color="auto"/>
            </w:tcBorders>
            <w:shd w:val="clear" w:color="auto" w:fill="auto"/>
            <w:noWrap/>
            <w:vAlign w:val="bottom"/>
            <w:hideMark/>
          </w:tcPr>
          <w:p w14:paraId="2BBB7BC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287520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C630294"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6D66C367"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1A6325E1" w14:textId="77777777" w:rsidR="00AD46BC" w:rsidRPr="001C0CC4" w:rsidRDefault="00AD46BC" w:rsidP="005F61D5">
            <w:pPr>
              <w:pStyle w:val="TAC"/>
              <w:rPr>
                <w:lang w:val="en-US"/>
              </w:rPr>
            </w:pPr>
            <w:r w:rsidRPr="001C0CC4">
              <w:rPr>
                <w:lang w:val="en-US"/>
              </w:rPr>
              <w:t>17820</w:t>
            </w:r>
          </w:p>
        </w:tc>
      </w:tr>
      <w:tr w:rsidR="00AD46BC" w:rsidRPr="001C0CC4" w14:paraId="08E492D5"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65E603C" w14:textId="2AF47491"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80" w:author="CH" w:date="2020-11-12T15:26:00Z">
              <w:r>
                <w:t xml:space="preserve"> </w:t>
              </w:r>
              <w:r>
                <w:t>DM-RS symbols are not counted.</w:t>
              </w:r>
            </w:ins>
          </w:p>
          <w:p w14:paraId="4D9EBFE1"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5E33EBA9"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43E1A017" w14:textId="77777777" w:rsidR="00AD46BC" w:rsidRPr="001C0CC4" w:rsidRDefault="00AD46BC" w:rsidP="00AD46BC"/>
    <w:p w14:paraId="41C75A5D" w14:textId="77777777" w:rsidR="00AD46BC" w:rsidRPr="001C0CC4" w:rsidRDefault="00AD46BC" w:rsidP="00AD46BC">
      <w:pPr>
        <w:pStyle w:val="Heading3"/>
        <w:rPr>
          <w:snapToGrid w:val="0"/>
        </w:rPr>
      </w:pPr>
      <w:bookmarkStart w:id="81" w:name="_Toc21344527"/>
      <w:bookmarkStart w:id="82" w:name="_Toc29802015"/>
      <w:bookmarkStart w:id="83" w:name="_Toc29802439"/>
      <w:bookmarkStart w:id="84" w:name="_Toc29803064"/>
      <w:bookmarkStart w:id="85" w:name="_Toc36107806"/>
      <w:bookmarkStart w:id="86" w:name="_Toc37251580"/>
      <w:bookmarkStart w:id="87" w:name="_Toc45888519"/>
      <w:bookmarkStart w:id="88" w:name="_Toc45889118"/>
      <w:r w:rsidRPr="001C0CC4">
        <w:rPr>
          <w:snapToGrid w:val="0"/>
        </w:rPr>
        <w:t>A.2.2.8</w:t>
      </w:r>
      <w:r w:rsidRPr="001C0CC4">
        <w:rPr>
          <w:snapToGrid w:val="0"/>
        </w:rPr>
        <w:tab/>
        <w:t>CP-OFDM 64QAM</w:t>
      </w:r>
      <w:bookmarkEnd w:id="81"/>
      <w:bookmarkEnd w:id="82"/>
      <w:bookmarkEnd w:id="83"/>
      <w:bookmarkEnd w:id="84"/>
      <w:bookmarkEnd w:id="85"/>
      <w:bookmarkEnd w:id="86"/>
      <w:bookmarkEnd w:id="87"/>
      <w:bookmarkEnd w:id="88"/>
    </w:p>
    <w:p w14:paraId="17E26A9E" w14:textId="77777777" w:rsidR="00AD46BC" w:rsidRPr="001C0CC4" w:rsidRDefault="00AD46BC" w:rsidP="00AD46BC">
      <w:pPr>
        <w:pStyle w:val="TH"/>
      </w:pPr>
      <w:r w:rsidRPr="001C0CC4">
        <w:t>Table A.2.2.8-1: Reference Channels for CP-OFDM 64QAM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26692B9C"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420F827"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FDCD851"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66387B3"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2359A390"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40E4945E"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C1CB7D0"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C45BFD"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4C09BFF1"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2D1561E2"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2858F312"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771B674"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07173D4"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75773C"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646C363A"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0A93917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BABFAA"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365794E1"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58F75773"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23E2BD35"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4C815958"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94D5C90"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47E4C0C0"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2DC367AF"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3C6D6790"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4C2AC1A0"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1F52E773"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4A85F5D4"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103491B2"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4BC61EAC" w14:textId="77777777" w:rsidR="00AD46BC" w:rsidRPr="001C0CC4" w:rsidRDefault="00AD46BC" w:rsidP="005F61D5">
            <w:pPr>
              <w:pStyle w:val="TAH"/>
              <w:rPr>
                <w:lang w:val="en-US"/>
              </w:rPr>
            </w:pPr>
            <w:r w:rsidRPr="001C0CC4">
              <w:rPr>
                <w:lang w:val="en-US"/>
              </w:rPr>
              <w:t> </w:t>
            </w:r>
          </w:p>
        </w:tc>
      </w:tr>
      <w:tr w:rsidR="00AD46BC" w:rsidRPr="001C0CC4" w14:paraId="55565B8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413C8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3BCECC1"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51D3616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54DB771"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018334E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1916D5E"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31D74C2"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7C151200"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F607226" w14:textId="77777777" w:rsidR="00AD46BC" w:rsidRPr="001C0CC4" w:rsidRDefault="00AD46BC" w:rsidP="005F61D5">
            <w:pPr>
              <w:pStyle w:val="TAC"/>
              <w:rPr>
                <w:lang w:val="en-US"/>
              </w:rPr>
            </w:pPr>
            <w:r w:rsidRPr="001C0CC4">
              <w:rPr>
                <w:lang w:val="en-US"/>
              </w:rPr>
              <w:t>9992</w:t>
            </w:r>
          </w:p>
        </w:tc>
        <w:tc>
          <w:tcPr>
            <w:tcW w:w="954" w:type="dxa"/>
            <w:tcBorders>
              <w:top w:val="nil"/>
              <w:left w:val="nil"/>
              <w:bottom w:val="single" w:sz="4" w:space="0" w:color="auto"/>
              <w:right w:val="single" w:sz="4" w:space="0" w:color="auto"/>
            </w:tcBorders>
            <w:shd w:val="clear" w:color="auto" w:fill="auto"/>
            <w:noWrap/>
            <w:vAlign w:val="bottom"/>
            <w:hideMark/>
          </w:tcPr>
          <w:p w14:paraId="4208083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9306C8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1C0D14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D2AA21C" w14:textId="77777777" w:rsidR="00AD46BC" w:rsidRPr="001C0CC4" w:rsidRDefault="00AD46BC" w:rsidP="005F61D5">
            <w:pPr>
              <w:pStyle w:val="TAC"/>
              <w:rPr>
                <w:lang w:val="en-US"/>
              </w:rPr>
            </w:pPr>
            <w:r w:rsidRPr="001C0CC4">
              <w:rPr>
                <w:lang w:val="en-US"/>
              </w:rPr>
              <w:t>19800</w:t>
            </w:r>
          </w:p>
        </w:tc>
        <w:tc>
          <w:tcPr>
            <w:tcW w:w="1032" w:type="dxa"/>
            <w:tcBorders>
              <w:top w:val="nil"/>
              <w:left w:val="nil"/>
              <w:bottom w:val="single" w:sz="4" w:space="0" w:color="auto"/>
              <w:right w:val="single" w:sz="4" w:space="0" w:color="auto"/>
            </w:tcBorders>
            <w:shd w:val="clear" w:color="auto" w:fill="auto"/>
            <w:noWrap/>
            <w:vAlign w:val="bottom"/>
            <w:hideMark/>
          </w:tcPr>
          <w:p w14:paraId="2799E0EB" w14:textId="77777777" w:rsidR="00AD46BC" w:rsidRPr="001C0CC4" w:rsidRDefault="00AD46BC" w:rsidP="005F61D5">
            <w:pPr>
              <w:pStyle w:val="TAC"/>
              <w:rPr>
                <w:lang w:val="en-US"/>
              </w:rPr>
            </w:pPr>
            <w:r w:rsidRPr="001C0CC4">
              <w:rPr>
                <w:lang w:val="en-US"/>
              </w:rPr>
              <w:t>3300</w:t>
            </w:r>
          </w:p>
        </w:tc>
      </w:tr>
      <w:tr w:rsidR="00AD46BC" w:rsidRPr="001C0CC4" w14:paraId="2F83656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033BA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014C3DF"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7AB170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9A05424" w14:textId="77777777" w:rsidR="00AD46BC" w:rsidRPr="001C0CC4" w:rsidRDefault="00AD46BC" w:rsidP="005F61D5">
            <w:pPr>
              <w:pStyle w:val="TAC"/>
              <w:rPr>
                <w:lang w:val="en-US"/>
              </w:rPr>
            </w:pPr>
            <w:r w:rsidRPr="001C0CC4">
              <w:rPr>
                <w:lang w:val="en-US"/>
              </w:rPr>
              <w:t>52</w:t>
            </w:r>
          </w:p>
        </w:tc>
        <w:tc>
          <w:tcPr>
            <w:tcW w:w="931" w:type="dxa"/>
            <w:tcBorders>
              <w:top w:val="nil"/>
              <w:left w:val="nil"/>
              <w:bottom w:val="single" w:sz="4" w:space="0" w:color="auto"/>
              <w:right w:val="single" w:sz="4" w:space="0" w:color="auto"/>
            </w:tcBorders>
            <w:shd w:val="clear" w:color="auto" w:fill="auto"/>
            <w:noWrap/>
            <w:vAlign w:val="bottom"/>
            <w:hideMark/>
          </w:tcPr>
          <w:p w14:paraId="46C8E40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3E109E2"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0B44EA10"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6DD41BCF"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D3BD6A5" w14:textId="77777777" w:rsidR="00AD46BC" w:rsidRPr="001C0CC4" w:rsidRDefault="00AD46BC" w:rsidP="005F61D5">
            <w:pPr>
              <w:pStyle w:val="TAC"/>
              <w:rPr>
                <w:lang w:val="en-US"/>
              </w:rPr>
            </w:pPr>
            <w:r w:rsidRPr="001C0CC4">
              <w:rPr>
                <w:lang w:val="en-US"/>
              </w:rPr>
              <w:t>21000</w:t>
            </w:r>
          </w:p>
        </w:tc>
        <w:tc>
          <w:tcPr>
            <w:tcW w:w="954" w:type="dxa"/>
            <w:tcBorders>
              <w:top w:val="nil"/>
              <w:left w:val="nil"/>
              <w:bottom w:val="single" w:sz="4" w:space="0" w:color="auto"/>
              <w:right w:val="single" w:sz="4" w:space="0" w:color="auto"/>
            </w:tcBorders>
            <w:shd w:val="clear" w:color="auto" w:fill="auto"/>
            <w:noWrap/>
            <w:vAlign w:val="bottom"/>
            <w:hideMark/>
          </w:tcPr>
          <w:p w14:paraId="7BA6814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DBAA56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C688988"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1170FED3" w14:textId="77777777" w:rsidR="00AD46BC" w:rsidRPr="001C0CC4" w:rsidRDefault="00AD46BC" w:rsidP="005F61D5">
            <w:pPr>
              <w:pStyle w:val="TAC"/>
              <w:rPr>
                <w:lang w:val="en-US"/>
              </w:rPr>
            </w:pPr>
            <w:r w:rsidRPr="001C0CC4">
              <w:rPr>
                <w:lang w:val="en-US"/>
              </w:rPr>
              <w:t>41184</w:t>
            </w:r>
          </w:p>
        </w:tc>
        <w:tc>
          <w:tcPr>
            <w:tcW w:w="1032" w:type="dxa"/>
            <w:tcBorders>
              <w:top w:val="nil"/>
              <w:left w:val="nil"/>
              <w:bottom w:val="single" w:sz="4" w:space="0" w:color="auto"/>
              <w:right w:val="single" w:sz="4" w:space="0" w:color="auto"/>
            </w:tcBorders>
            <w:shd w:val="clear" w:color="auto" w:fill="auto"/>
            <w:noWrap/>
            <w:vAlign w:val="bottom"/>
            <w:hideMark/>
          </w:tcPr>
          <w:p w14:paraId="36ECA504" w14:textId="77777777" w:rsidR="00AD46BC" w:rsidRPr="001C0CC4" w:rsidRDefault="00AD46BC" w:rsidP="005F61D5">
            <w:pPr>
              <w:pStyle w:val="TAC"/>
              <w:rPr>
                <w:lang w:val="en-US"/>
              </w:rPr>
            </w:pPr>
            <w:r w:rsidRPr="001C0CC4">
              <w:rPr>
                <w:lang w:val="en-US"/>
              </w:rPr>
              <w:t>6864</w:t>
            </w:r>
          </w:p>
        </w:tc>
      </w:tr>
      <w:tr w:rsidR="00AD46BC" w:rsidRPr="001C0CC4" w14:paraId="7DE7E2A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D680F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1EDF1E"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49627C1B"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23FFB76" w14:textId="77777777" w:rsidR="00AD46BC" w:rsidRPr="001C0CC4" w:rsidRDefault="00AD46BC" w:rsidP="005F61D5">
            <w:pPr>
              <w:pStyle w:val="TAC"/>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4B9ECE0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65305E3"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A15AE67"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0CD09690"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392CD06E" w14:textId="77777777" w:rsidR="00AD46BC" w:rsidRPr="001C0CC4" w:rsidRDefault="00AD46BC" w:rsidP="005F61D5">
            <w:pPr>
              <w:pStyle w:val="TAC"/>
              <w:rPr>
                <w:lang w:val="en-US"/>
              </w:rPr>
            </w:pPr>
            <w:r w:rsidRPr="001C0CC4">
              <w:rPr>
                <w:lang w:val="en-US"/>
              </w:rPr>
              <w:t>31752</w:t>
            </w:r>
          </w:p>
        </w:tc>
        <w:tc>
          <w:tcPr>
            <w:tcW w:w="954" w:type="dxa"/>
            <w:tcBorders>
              <w:top w:val="nil"/>
              <w:left w:val="nil"/>
              <w:bottom w:val="single" w:sz="4" w:space="0" w:color="auto"/>
              <w:right w:val="single" w:sz="4" w:space="0" w:color="auto"/>
            </w:tcBorders>
            <w:shd w:val="clear" w:color="auto" w:fill="auto"/>
            <w:noWrap/>
            <w:vAlign w:val="bottom"/>
            <w:hideMark/>
          </w:tcPr>
          <w:p w14:paraId="0744D5B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6C6B6F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0656557"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0CED852A" w14:textId="77777777" w:rsidR="00AD46BC" w:rsidRPr="001C0CC4" w:rsidRDefault="00AD46BC" w:rsidP="005F61D5">
            <w:pPr>
              <w:pStyle w:val="TAC"/>
              <w:rPr>
                <w:lang w:val="en-US"/>
              </w:rPr>
            </w:pPr>
            <w:r w:rsidRPr="001C0CC4">
              <w:rPr>
                <w:lang w:val="en-US"/>
              </w:rPr>
              <w:t>62568</w:t>
            </w:r>
          </w:p>
        </w:tc>
        <w:tc>
          <w:tcPr>
            <w:tcW w:w="1032" w:type="dxa"/>
            <w:tcBorders>
              <w:top w:val="nil"/>
              <w:left w:val="nil"/>
              <w:bottom w:val="single" w:sz="4" w:space="0" w:color="auto"/>
              <w:right w:val="single" w:sz="4" w:space="0" w:color="auto"/>
            </w:tcBorders>
            <w:shd w:val="clear" w:color="auto" w:fill="auto"/>
            <w:noWrap/>
            <w:vAlign w:val="bottom"/>
            <w:hideMark/>
          </w:tcPr>
          <w:p w14:paraId="0F1A4579" w14:textId="77777777" w:rsidR="00AD46BC" w:rsidRPr="001C0CC4" w:rsidRDefault="00AD46BC" w:rsidP="005F61D5">
            <w:pPr>
              <w:pStyle w:val="TAC"/>
              <w:rPr>
                <w:lang w:val="en-US"/>
              </w:rPr>
            </w:pPr>
            <w:r w:rsidRPr="001C0CC4">
              <w:rPr>
                <w:lang w:val="en-US"/>
              </w:rPr>
              <w:t>10428</w:t>
            </w:r>
          </w:p>
        </w:tc>
      </w:tr>
      <w:tr w:rsidR="00AD46BC" w:rsidRPr="001C0CC4" w14:paraId="459DE84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F0487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418BE7D"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7450C9A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A540805" w14:textId="77777777" w:rsidR="00AD46BC" w:rsidRPr="001C0CC4" w:rsidRDefault="00AD46BC" w:rsidP="005F61D5">
            <w:pPr>
              <w:pStyle w:val="TAC"/>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64C47C4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DFE503"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086199A8"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23507549"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60B02E49" w14:textId="77777777" w:rsidR="00AD46BC" w:rsidRPr="001C0CC4" w:rsidRDefault="00AD46BC" w:rsidP="005F61D5">
            <w:pPr>
              <w:pStyle w:val="TAC"/>
              <w:rPr>
                <w:lang w:val="en-US"/>
              </w:rPr>
            </w:pPr>
            <w:r w:rsidRPr="001C0CC4">
              <w:rPr>
                <w:lang w:val="en-US"/>
              </w:rPr>
              <w:t>42016</w:t>
            </w:r>
          </w:p>
        </w:tc>
        <w:tc>
          <w:tcPr>
            <w:tcW w:w="954" w:type="dxa"/>
            <w:tcBorders>
              <w:top w:val="nil"/>
              <w:left w:val="nil"/>
              <w:bottom w:val="single" w:sz="4" w:space="0" w:color="auto"/>
              <w:right w:val="single" w:sz="4" w:space="0" w:color="auto"/>
            </w:tcBorders>
            <w:shd w:val="clear" w:color="auto" w:fill="auto"/>
            <w:noWrap/>
            <w:vAlign w:val="bottom"/>
            <w:hideMark/>
          </w:tcPr>
          <w:p w14:paraId="61EC8C4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ACE268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1A905B9"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2C4D6DA3" w14:textId="77777777" w:rsidR="00AD46BC" w:rsidRPr="001C0CC4" w:rsidRDefault="00AD46BC" w:rsidP="005F61D5">
            <w:pPr>
              <w:pStyle w:val="TAC"/>
              <w:rPr>
                <w:lang w:val="en-US"/>
              </w:rPr>
            </w:pPr>
            <w:r w:rsidRPr="001C0CC4">
              <w:rPr>
                <w:lang w:val="en-US"/>
              </w:rPr>
              <w:t>83952</w:t>
            </w:r>
          </w:p>
        </w:tc>
        <w:tc>
          <w:tcPr>
            <w:tcW w:w="1032" w:type="dxa"/>
            <w:tcBorders>
              <w:top w:val="nil"/>
              <w:left w:val="nil"/>
              <w:bottom w:val="single" w:sz="4" w:space="0" w:color="auto"/>
              <w:right w:val="single" w:sz="4" w:space="0" w:color="auto"/>
            </w:tcBorders>
            <w:shd w:val="clear" w:color="auto" w:fill="auto"/>
            <w:noWrap/>
            <w:vAlign w:val="bottom"/>
            <w:hideMark/>
          </w:tcPr>
          <w:p w14:paraId="3173E17B" w14:textId="77777777" w:rsidR="00AD46BC" w:rsidRPr="001C0CC4" w:rsidRDefault="00AD46BC" w:rsidP="005F61D5">
            <w:pPr>
              <w:pStyle w:val="TAC"/>
              <w:rPr>
                <w:lang w:val="en-US"/>
              </w:rPr>
            </w:pPr>
            <w:r w:rsidRPr="001C0CC4">
              <w:rPr>
                <w:lang w:val="en-US"/>
              </w:rPr>
              <w:t>13992</w:t>
            </w:r>
          </w:p>
        </w:tc>
      </w:tr>
      <w:tr w:rsidR="00AD46BC" w:rsidRPr="001C0CC4" w14:paraId="4D55FB3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E5A9C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AF7FB9"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75C3D82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547A12F" w14:textId="77777777" w:rsidR="00AD46BC" w:rsidRPr="001C0CC4" w:rsidRDefault="00AD46BC" w:rsidP="005F61D5">
            <w:pPr>
              <w:pStyle w:val="TAC"/>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57FF8C9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1C2960B"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2102D527"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04B7F2A5"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1FE45446" w14:textId="77777777" w:rsidR="00AD46BC" w:rsidRPr="001C0CC4" w:rsidRDefault="00AD46BC" w:rsidP="005F61D5">
            <w:pPr>
              <w:pStyle w:val="TAC"/>
              <w:rPr>
                <w:lang w:val="en-US"/>
              </w:rPr>
            </w:pPr>
            <w:r w:rsidRPr="001C0CC4">
              <w:rPr>
                <w:lang w:val="en-US"/>
              </w:rPr>
              <w:t>53288</w:t>
            </w:r>
          </w:p>
        </w:tc>
        <w:tc>
          <w:tcPr>
            <w:tcW w:w="954" w:type="dxa"/>
            <w:tcBorders>
              <w:top w:val="nil"/>
              <w:left w:val="nil"/>
              <w:bottom w:val="single" w:sz="4" w:space="0" w:color="auto"/>
              <w:right w:val="single" w:sz="4" w:space="0" w:color="auto"/>
            </w:tcBorders>
            <w:shd w:val="clear" w:color="auto" w:fill="auto"/>
            <w:noWrap/>
            <w:vAlign w:val="bottom"/>
            <w:hideMark/>
          </w:tcPr>
          <w:p w14:paraId="1581BAF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CEECF7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09A602C"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1D68648F" w14:textId="77777777" w:rsidR="00AD46BC" w:rsidRPr="001C0CC4" w:rsidRDefault="00AD46BC" w:rsidP="005F61D5">
            <w:pPr>
              <w:pStyle w:val="TAC"/>
              <w:rPr>
                <w:lang w:val="en-US"/>
              </w:rPr>
            </w:pPr>
            <w:r w:rsidRPr="001C0CC4">
              <w:rPr>
                <w:lang w:val="en-US"/>
              </w:rPr>
              <w:t>105336</w:t>
            </w:r>
          </w:p>
        </w:tc>
        <w:tc>
          <w:tcPr>
            <w:tcW w:w="1032" w:type="dxa"/>
            <w:tcBorders>
              <w:top w:val="nil"/>
              <w:left w:val="nil"/>
              <w:bottom w:val="single" w:sz="4" w:space="0" w:color="auto"/>
              <w:right w:val="single" w:sz="4" w:space="0" w:color="auto"/>
            </w:tcBorders>
            <w:shd w:val="clear" w:color="auto" w:fill="auto"/>
            <w:noWrap/>
            <w:vAlign w:val="bottom"/>
            <w:hideMark/>
          </w:tcPr>
          <w:p w14:paraId="48E67CFE" w14:textId="77777777" w:rsidR="00AD46BC" w:rsidRPr="001C0CC4" w:rsidRDefault="00AD46BC" w:rsidP="005F61D5">
            <w:pPr>
              <w:pStyle w:val="TAC"/>
              <w:rPr>
                <w:lang w:val="en-US"/>
              </w:rPr>
            </w:pPr>
            <w:r w:rsidRPr="001C0CC4">
              <w:rPr>
                <w:lang w:val="en-US"/>
              </w:rPr>
              <w:t>17556</w:t>
            </w:r>
          </w:p>
        </w:tc>
      </w:tr>
      <w:tr w:rsidR="00AD46BC" w:rsidRPr="001C0CC4" w14:paraId="416785E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92FF6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5D5336"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174E000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663FC57"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64D457B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1372B01"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C799F6C"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60E5FF2C"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27B2E72" w14:textId="77777777" w:rsidR="00AD46BC" w:rsidRPr="001C0CC4" w:rsidRDefault="00AD46BC" w:rsidP="005F61D5">
            <w:pPr>
              <w:pStyle w:val="TAC"/>
              <w:rPr>
                <w:lang w:val="en-US"/>
              </w:rPr>
            </w:pPr>
            <w:r w:rsidRPr="001C0CC4">
              <w:rPr>
                <w:lang w:val="en-US"/>
              </w:rPr>
              <w:t>63528</w:t>
            </w:r>
          </w:p>
        </w:tc>
        <w:tc>
          <w:tcPr>
            <w:tcW w:w="954" w:type="dxa"/>
            <w:tcBorders>
              <w:top w:val="nil"/>
              <w:left w:val="nil"/>
              <w:bottom w:val="single" w:sz="4" w:space="0" w:color="auto"/>
              <w:right w:val="single" w:sz="4" w:space="0" w:color="auto"/>
            </w:tcBorders>
            <w:shd w:val="clear" w:color="auto" w:fill="auto"/>
            <w:noWrap/>
            <w:vAlign w:val="bottom"/>
            <w:hideMark/>
          </w:tcPr>
          <w:p w14:paraId="7AB1C81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156242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0B5A125" w14:textId="77777777" w:rsidR="00AD46BC" w:rsidRPr="001C0CC4" w:rsidRDefault="00AD46BC" w:rsidP="005F61D5">
            <w:pPr>
              <w:pStyle w:val="TAC"/>
              <w:rPr>
                <w:lang w:val="en-US"/>
              </w:rPr>
            </w:pPr>
            <w:r w:rsidRPr="001C0CC4">
              <w:rPr>
                <w:lang w:val="en-US"/>
              </w:rPr>
              <w:t>8</w:t>
            </w:r>
          </w:p>
        </w:tc>
        <w:tc>
          <w:tcPr>
            <w:tcW w:w="925" w:type="dxa"/>
            <w:tcBorders>
              <w:top w:val="nil"/>
              <w:left w:val="nil"/>
              <w:bottom w:val="single" w:sz="4" w:space="0" w:color="auto"/>
              <w:right w:val="single" w:sz="4" w:space="0" w:color="auto"/>
            </w:tcBorders>
            <w:shd w:val="clear" w:color="auto" w:fill="auto"/>
            <w:noWrap/>
            <w:vAlign w:val="bottom"/>
            <w:hideMark/>
          </w:tcPr>
          <w:p w14:paraId="42F3CC07" w14:textId="77777777" w:rsidR="00AD46BC" w:rsidRPr="001C0CC4" w:rsidRDefault="00AD46BC" w:rsidP="005F61D5">
            <w:pPr>
              <w:pStyle w:val="TAC"/>
              <w:rPr>
                <w:lang w:val="en-US"/>
              </w:rPr>
            </w:pPr>
            <w:r w:rsidRPr="001C0CC4">
              <w:rPr>
                <w:lang w:val="en-US"/>
              </w:rPr>
              <w:t>126720</w:t>
            </w:r>
          </w:p>
        </w:tc>
        <w:tc>
          <w:tcPr>
            <w:tcW w:w="1032" w:type="dxa"/>
            <w:tcBorders>
              <w:top w:val="nil"/>
              <w:left w:val="nil"/>
              <w:bottom w:val="single" w:sz="4" w:space="0" w:color="auto"/>
              <w:right w:val="single" w:sz="4" w:space="0" w:color="auto"/>
            </w:tcBorders>
            <w:shd w:val="clear" w:color="auto" w:fill="auto"/>
            <w:noWrap/>
            <w:vAlign w:val="bottom"/>
            <w:hideMark/>
          </w:tcPr>
          <w:p w14:paraId="1DE6FC3E" w14:textId="77777777" w:rsidR="00AD46BC" w:rsidRPr="001C0CC4" w:rsidRDefault="00AD46BC" w:rsidP="005F61D5">
            <w:pPr>
              <w:pStyle w:val="TAC"/>
              <w:rPr>
                <w:lang w:val="en-US"/>
              </w:rPr>
            </w:pPr>
            <w:r w:rsidRPr="001C0CC4">
              <w:rPr>
                <w:lang w:val="en-US"/>
              </w:rPr>
              <w:t>21120</w:t>
            </w:r>
          </w:p>
        </w:tc>
      </w:tr>
      <w:tr w:rsidR="00AD46BC" w:rsidRPr="001C0CC4" w14:paraId="04846C6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87DAC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5E126E3"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099DB274"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1D3B368"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3196572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F9A39C0"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0AA66FA4"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2E15A7D8"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FD4C4F7" w14:textId="77777777" w:rsidR="00AD46BC" w:rsidRPr="001C0CC4" w:rsidRDefault="00AD46BC" w:rsidP="005F61D5">
            <w:pPr>
              <w:pStyle w:val="TAC"/>
              <w:rPr>
                <w:lang w:val="en-US"/>
              </w:rPr>
            </w:pPr>
            <w:r w:rsidRPr="001C0CC4">
              <w:rPr>
                <w:lang w:val="en-US"/>
              </w:rPr>
              <w:t>86040</w:t>
            </w:r>
          </w:p>
        </w:tc>
        <w:tc>
          <w:tcPr>
            <w:tcW w:w="954" w:type="dxa"/>
            <w:tcBorders>
              <w:top w:val="nil"/>
              <w:left w:val="nil"/>
              <w:bottom w:val="single" w:sz="4" w:space="0" w:color="auto"/>
              <w:right w:val="single" w:sz="4" w:space="0" w:color="auto"/>
            </w:tcBorders>
            <w:shd w:val="clear" w:color="auto" w:fill="auto"/>
            <w:noWrap/>
            <w:vAlign w:val="bottom"/>
            <w:hideMark/>
          </w:tcPr>
          <w:p w14:paraId="7094F3B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D57D32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D4D8206" w14:textId="77777777" w:rsidR="00AD46BC" w:rsidRPr="001C0CC4" w:rsidRDefault="00AD46BC" w:rsidP="005F61D5">
            <w:pPr>
              <w:pStyle w:val="TAC"/>
              <w:rPr>
                <w:lang w:val="en-US"/>
              </w:rPr>
            </w:pPr>
            <w:r w:rsidRPr="001C0CC4">
              <w:rPr>
                <w:lang w:val="en-US"/>
              </w:rPr>
              <w:t>11</w:t>
            </w:r>
          </w:p>
        </w:tc>
        <w:tc>
          <w:tcPr>
            <w:tcW w:w="925" w:type="dxa"/>
            <w:tcBorders>
              <w:top w:val="nil"/>
              <w:left w:val="nil"/>
              <w:bottom w:val="single" w:sz="4" w:space="0" w:color="auto"/>
              <w:right w:val="single" w:sz="4" w:space="0" w:color="auto"/>
            </w:tcBorders>
            <w:shd w:val="clear" w:color="auto" w:fill="auto"/>
            <w:noWrap/>
            <w:vAlign w:val="bottom"/>
            <w:hideMark/>
          </w:tcPr>
          <w:p w14:paraId="3181F2C0" w14:textId="77777777" w:rsidR="00AD46BC" w:rsidRPr="001C0CC4" w:rsidRDefault="00AD46BC" w:rsidP="005F61D5">
            <w:pPr>
              <w:pStyle w:val="TAC"/>
              <w:rPr>
                <w:lang w:val="en-US"/>
              </w:rPr>
            </w:pPr>
            <w:r w:rsidRPr="001C0CC4">
              <w:rPr>
                <w:lang w:val="en-US"/>
              </w:rPr>
              <w:t>171072</w:t>
            </w:r>
          </w:p>
        </w:tc>
        <w:tc>
          <w:tcPr>
            <w:tcW w:w="1032" w:type="dxa"/>
            <w:tcBorders>
              <w:top w:val="nil"/>
              <w:left w:val="nil"/>
              <w:bottom w:val="single" w:sz="4" w:space="0" w:color="auto"/>
              <w:right w:val="single" w:sz="4" w:space="0" w:color="auto"/>
            </w:tcBorders>
            <w:shd w:val="clear" w:color="auto" w:fill="auto"/>
            <w:noWrap/>
            <w:vAlign w:val="bottom"/>
            <w:hideMark/>
          </w:tcPr>
          <w:p w14:paraId="614A9008" w14:textId="77777777" w:rsidR="00AD46BC" w:rsidRPr="001C0CC4" w:rsidRDefault="00AD46BC" w:rsidP="005F61D5">
            <w:pPr>
              <w:pStyle w:val="TAC"/>
              <w:rPr>
                <w:lang w:val="en-US"/>
              </w:rPr>
            </w:pPr>
            <w:r w:rsidRPr="001C0CC4">
              <w:rPr>
                <w:lang w:val="en-US"/>
              </w:rPr>
              <w:t>28512</w:t>
            </w:r>
          </w:p>
        </w:tc>
      </w:tr>
      <w:tr w:rsidR="00AD46BC" w:rsidRPr="001C0CC4" w14:paraId="711D694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3FA20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F37D4FE"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BF2BDB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A64B3C0"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6450B54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747272F"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4FB6E700"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36C8DC4B"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52B7F54C" w14:textId="77777777" w:rsidR="00AD46BC" w:rsidRPr="001C0CC4" w:rsidRDefault="00AD46BC" w:rsidP="005F61D5">
            <w:pPr>
              <w:pStyle w:val="TAC"/>
              <w:rPr>
                <w:lang w:val="en-US"/>
              </w:rPr>
            </w:pPr>
            <w:r w:rsidRPr="001C0CC4">
              <w:rPr>
                <w:lang w:val="en-US"/>
              </w:rPr>
              <w:t>108552</w:t>
            </w:r>
          </w:p>
        </w:tc>
        <w:tc>
          <w:tcPr>
            <w:tcW w:w="954" w:type="dxa"/>
            <w:tcBorders>
              <w:top w:val="nil"/>
              <w:left w:val="nil"/>
              <w:bottom w:val="single" w:sz="4" w:space="0" w:color="auto"/>
              <w:right w:val="single" w:sz="4" w:space="0" w:color="auto"/>
            </w:tcBorders>
            <w:shd w:val="clear" w:color="auto" w:fill="auto"/>
            <w:noWrap/>
            <w:vAlign w:val="bottom"/>
            <w:hideMark/>
          </w:tcPr>
          <w:p w14:paraId="764A4C7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B641B4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A76D5CB" w14:textId="77777777" w:rsidR="00AD46BC" w:rsidRPr="001C0CC4" w:rsidRDefault="00AD46BC" w:rsidP="005F61D5">
            <w:pPr>
              <w:pStyle w:val="TAC"/>
              <w:rPr>
                <w:lang w:val="en-US"/>
              </w:rPr>
            </w:pPr>
            <w:r w:rsidRPr="001C0CC4">
              <w:rPr>
                <w:lang w:val="en-US"/>
              </w:rPr>
              <w:t>13</w:t>
            </w:r>
          </w:p>
        </w:tc>
        <w:tc>
          <w:tcPr>
            <w:tcW w:w="925" w:type="dxa"/>
            <w:tcBorders>
              <w:top w:val="nil"/>
              <w:left w:val="nil"/>
              <w:bottom w:val="single" w:sz="4" w:space="0" w:color="auto"/>
              <w:right w:val="single" w:sz="4" w:space="0" w:color="auto"/>
            </w:tcBorders>
            <w:shd w:val="clear" w:color="auto" w:fill="auto"/>
            <w:noWrap/>
            <w:vAlign w:val="bottom"/>
            <w:hideMark/>
          </w:tcPr>
          <w:p w14:paraId="6BF4C1A2" w14:textId="77777777" w:rsidR="00AD46BC" w:rsidRPr="001C0CC4" w:rsidRDefault="00AD46BC" w:rsidP="005F61D5">
            <w:pPr>
              <w:pStyle w:val="TAC"/>
              <w:rPr>
                <w:lang w:val="en-US"/>
              </w:rPr>
            </w:pPr>
            <w:r w:rsidRPr="001C0CC4">
              <w:rPr>
                <w:lang w:val="en-US"/>
              </w:rPr>
              <w:t>213840</w:t>
            </w:r>
          </w:p>
        </w:tc>
        <w:tc>
          <w:tcPr>
            <w:tcW w:w="1032" w:type="dxa"/>
            <w:tcBorders>
              <w:top w:val="nil"/>
              <w:left w:val="nil"/>
              <w:bottom w:val="single" w:sz="4" w:space="0" w:color="auto"/>
              <w:right w:val="single" w:sz="4" w:space="0" w:color="auto"/>
            </w:tcBorders>
            <w:shd w:val="clear" w:color="auto" w:fill="auto"/>
            <w:noWrap/>
            <w:vAlign w:val="bottom"/>
            <w:hideMark/>
          </w:tcPr>
          <w:p w14:paraId="27B54B7B" w14:textId="77777777" w:rsidR="00AD46BC" w:rsidRPr="001C0CC4" w:rsidRDefault="00AD46BC" w:rsidP="005F61D5">
            <w:pPr>
              <w:pStyle w:val="TAC"/>
              <w:rPr>
                <w:lang w:val="en-US"/>
              </w:rPr>
            </w:pPr>
            <w:r w:rsidRPr="001C0CC4">
              <w:rPr>
                <w:lang w:val="en-US"/>
              </w:rPr>
              <w:t>35640</w:t>
            </w:r>
          </w:p>
        </w:tc>
      </w:tr>
      <w:tr w:rsidR="00AD46BC" w:rsidRPr="001C0CC4" w14:paraId="056FCFCF"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05BA59A" w14:textId="5694E4A3"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89" w:author="CH" w:date="2020-11-12T15:26:00Z">
              <w:r>
                <w:t xml:space="preserve"> </w:t>
              </w:r>
              <w:r>
                <w:t>DM-RS symbols are not counted.</w:t>
              </w:r>
            </w:ins>
          </w:p>
          <w:p w14:paraId="26ECC769"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64AABF0A"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2D83DE44" w14:textId="77777777" w:rsidR="00AD46BC" w:rsidRPr="001C0CC4" w:rsidRDefault="00AD46BC" w:rsidP="00AD46BC"/>
    <w:p w14:paraId="36F294AB" w14:textId="77777777" w:rsidR="00AD46BC" w:rsidRPr="001C0CC4" w:rsidRDefault="00AD46BC" w:rsidP="00AD46BC"/>
    <w:p w14:paraId="133E4648" w14:textId="77777777" w:rsidR="00AD46BC" w:rsidRPr="001C0CC4" w:rsidRDefault="00AD46BC" w:rsidP="00AD46BC">
      <w:pPr>
        <w:spacing w:after="0"/>
        <w:rPr>
          <w:rFonts w:ascii="Arial" w:hAnsi="Arial"/>
          <w:b/>
          <w:lang w:eastAsia="x-none"/>
        </w:rPr>
      </w:pPr>
      <w:r w:rsidRPr="001C0CC4">
        <w:rPr>
          <w:rFonts w:ascii="Arial" w:hAnsi="Arial"/>
          <w:b/>
          <w:lang w:eastAsia="x-none"/>
        </w:rPr>
        <w:br w:type="page"/>
      </w:r>
    </w:p>
    <w:p w14:paraId="571AE9AF" w14:textId="77777777" w:rsidR="00AD46BC" w:rsidRPr="001C0CC4" w:rsidRDefault="00AD46BC" w:rsidP="00AD46BC">
      <w:pPr>
        <w:pStyle w:val="TH"/>
      </w:pPr>
      <w:r w:rsidRPr="001C0CC4">
        <w:t>Table A.2.2.8-2: Reference Channels for CP-OFDM 64QAM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28606F84"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E83BAE3"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EA567E9"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A90407F"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5B06FC5C"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360C466A"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0FF6270E"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144EFB1"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7CAC4E8F"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794ECE7D"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5F548C11"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98E4F5A"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3870E1A"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34F68E"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4DE369D8"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1C3DC1B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A2F1F3"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428A656"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2681E76B"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6097B3DC"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36DBDD68"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2BC9BA7F"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75045A33"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43053BFB"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3ADAE3ED"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7A66C978"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44C00A5"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02C1A41E"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59C1D522"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C1A6912" w14:textId="77777777" w:rsidR="00AD46BC" w:rsidRPr="001C0CC4" w:rsidRDefault="00AD46BC" w:rsidP="005F61D5">
            <w:pPr>
              <w:pStyle w:val="TAH"/>
              <w:rPr>
                <w:lang w:val="en-US"/>
              </w:rPr>
            </w:pPr>
            <w:r w:rsidRPr="001C0CC4">
              <w:rPr>
                <w:lang w:val="en-US"/>
              </w:rPr>
              <w:t> </w:t>
            </w:r>
          </w:p>
        </w:tc>
      </w:tr>
      <w:tr w:rsidR="00AD46BC" w:rsidRPr="001C0CC4" w14:paraId="3BAB8C1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3D4BC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2917B12"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122B309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DF3DC89" w14:textId="77777777" w:rsidR="00AD46BC" w:rsidRPr="001C0CC4" w:rsidRDefault="00AD46BC" w:rsidP="005F61D5">
            <w:pPr>
              <w:pStyle w:val="TAC"/>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2F6038C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96F0F4D"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4AAAAC1"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32658747"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C038E79" w14:textId="77777777" w:rsidR="00AD46BC" w:rsidRPr="001C0CC4" w:rsidRDefault="00AD46BC" w:rsidP="005F61D5">
            <w:pPr>
              <w:pStyle w:val="TAC"/>
              <w:rPr>
                <w:lang w:val="en-US"/>
              </w:rPr>
            </w:pPr>
            <w:r w:rsidRPr="001C0CC4">
              <w:rPr>
                <w:lang w:val="en-US"/>
              </w:rPr>
              <w:t>4352</w:t>
            </w:r>
          </w:p>
        </w:tc>
        <w:tc>
          <w:tcPr>
            <w:tcW w:w="954" w:type="dxa"/>
            <w:tcBorders>
              <w:top w:val="nil"/>
              <w:left w:val="nil"/>
              <w:bottom w:val="single" w:sz="4" w:space="0" w:color="auto"/>
              <w:right w:val="single" w:sz="4" w:space="0" w:color="auto"/>
            </w:tcBorders>
            <w:shd w:val="clear" w:color="auto" w:fill="auto"/>
            <w:noWrap/>
            <w:vAlign w:val="bottom"/>
            <w:hideMark/>
          </w:tcPr>
          <w:p w14:paraId="2F7DB67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4CCB18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BC3E69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571A7BC" w14:textId="77777777" w:rsidR="00AD46BC" w:rsidRPr="001C0CC4" w:rsidRDefault="00AD46BC" w:rsidP="005F61D5">
            <w:pPr>
              <w:pStyle w:val="TAC"/>
              <w:rPr>
                <w:lang w:val="en-US"/>
              </w:rPr>
            </w:pPr>
            <w:r w:rsidRPr="001C0CC4">
              <w:rPr>
                <w:lang w:val="en-US"/>
              </w:rPr>
              <w:t>8712</w:t>
            </w:r>
          </w:p>
        </w:tc>
        <w:tc>
          <w:tcPr>
            <w:tcW w:w="1032" w:type="dxa"/>
            <w:tcBorders>
              <w:top w:val="nil"/>
              <w:left w:val="nil"/>
              <w:bottom w:val="single" w:sz="4" w:space="0" w:color="auto"/>
              <w:right w:val="single" w:sz="4" w:space="0" w:color="auto"/>
            </w:tcBorders>
            <w:shd w:val="clear" w:color="auto" w:fill="auto"/>
            <w:noWrap/>
            <w:vAlign w:val="bottom"/>
            <w:hideMark/>
          </w:tcPr>
          <w:p w14:paraId="543CCDAF" w14:textId="77777777" w:rsidR="00AD46BC" w:rsidRPr="001C0CC4" w:rsidRDefault="00AD46BC" w:rsidP="005F61D5">
            <w:pPr>
              <w:pStyle w:val="TAC"/>
              <w:rPr>
                <w:lang w:val="en-US"/>
              </w:rPr>
            </w:pPr>
            <w:r w:rsidRPr="001C0CC4">
              <w:rPr>
                <w:lang w:val="en-US"/>
              </w:rPr>
              <w:t>1452</w:t>
            </w:r>
          </w:p>
        </w:tc>
      </w:tr>
      <w:tr w:rsidR="00AD46BC" w:rsidRPr="001C0CC4" w14:paraId="552F0E7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2B10B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22C6689"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C6688D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49D39C2"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4EBDBF8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68DE21"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321E7427"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555ABFAD"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157842F1" w14:textId="77777777" w:rsidR="00AD46BC" w:rsidRPr="001C0CC4" w:rsidRDefault="00AD46BC" w:rsidP="005F61D5">
            <w:pPr>
              <w:pStyle w:val="TAC"/>
              <w:rPr>
                <w:lang w:val="en-US"/>
              </w:rPr>
            </w:pPr>
            <w:r w:rsidRPr="001C0CC4">
              <w:rPr>
                <w:lang w:val="en-US"/>
              </w:rPr>
              <w:t>9480</w:t>
            </w:r>
          </w:p>
        </w:tc>
        <w:tc>
          <w:tcPr>
            <w:tcW w:w="954" w:type="dxa"/>
            <w:tcBorders>
              <w:top w:val="nil"/>
              <w:left w:val="nil"/>
              <w:bottom w:val="single" w:sz="4" w:space="0" w:color="auto"/>
              <w:right w:val="single" w:sz="4" w:space="0" w:color="auto"/>
            </w:tcBorders>
            <w:shd w:val="clear" w:color="auto" w:fill="auto"/>
            <w:noWrap/>
            <w:vAlign w:val="bottom"/>
            <w:hideMark/>
          </w:tcPr>
          <w:p w14:paraId="41ACCB0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CF59D3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59D205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7EFAABD"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5075E069" w14:textId="77777777" w:rsidR="00AD46BC" w:rsidRPr="001C0CC4" w:rsidRDefault="00AD46BC" w:rsidP="005F61D5">
            <w:pPr>
              <w:pStyle w:val="TAC"/>
              <w:rPr>
                <w:lang w:val="en-US"/>
              </w:rPr>
            </w:pPr>
            <w:r w:rsidRPr="001C0CC4">
              <w:rPr>
                <w:lang w:val="en-US"/>
              </w:rPr>
              <w:t>3168</w:t>
            </w:r>
          </w:p>
        </w:tc>
      </w:tr>
      <w:tr w:rsidR="00AD46BC" w:rsidRPr="001C0CC4" w14:paraId="349BD09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4B8BE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243FDFB"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75735BD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5969F18" w14:textId="77777777" w:rsidR="00AD46BC" w:rsidRPr="001C0CC4" w:rsidRDefault="00AD46BC" w:rsidP="005F61D5">
            <w:pPr>
              <w:pStyle w:val="TAC"/>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5E6235D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B9001A"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C45D4B6"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4DFE4047"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2DF4CEDE" w14:textId="77777777" w:rsidR="00AD46BC" w:rsidRPr="001C0CC4" w:rsidRDefault="00AD46BC" w:rsidP="005F61D5">
            <w:pPr>
              <w:pStyle w:val="TAC"/>
              <w:rPr>
                <w:lang w:val="en-US"/>
              </w:rPr>
            </w:pPr>
            <w:r w:rsidRPr="001C0CC4">
              <w:rPr>
                <w:lang w:val="en-US"/>
              </w:rPr>
              <w:t>15112</w:t>
            </w:r>
          </w:p>
        </w:tc>
        <w:tc>
          <w:tcPr>
            <w:tcW w:w="954" w:type="dxa"/>
            <w:tcBorders>
              <w:top w:val="nil"/>
              <w:left w:val="nil"/>
              <w:bottom w:val="single" w:sz="4" w:space="0" w:color="auto"/>
              <w:right w:val="single" w:sz="4" w:space="0" w:color="auto"/>
            </w:tcBorders>
            <w:shd w:val="clear" w:color="auto" w:fill="auto"/>
            <w:noWrap/>
            <w:vAlign w:val="bottom"/>
            <w:hideMark/>
          </w:tcPr>
          <w:p w14:paraId="23B0E3C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41F2DE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B318E66"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730CCD3" w14:textId="77777777" w:rsidR="00AD46BC" w:rsidRPr="001C0CC4" w:rsidRDefault="00AD46BC" w:rsidP="005F61D5">
            <w:pPr>
              <w:pStyle w:val="TAC"/>
              <w:rPr>
                <w:lang w:val="en-US"/>
              </w:rPr>
            </w:pPr>
            <w:r w:rsidRPr="001C0CC4">
              <w:rPr>
                <w:lang w:val="en-US"/>
              </w:rPr>
              <w:t>30096</w:t>
            </w:r>
          </w:p>
        </w:tc>
        <w:tc>
          <w:tcPr>
            <w:tcW w:w="1032" w:type="dxa"/>
            <w:tcBorders>
              <w:top w:val="nil"/>
              <w:left w:val="nil"/>
              <w:bottom w:val="single" w:sz="4" w:space="0" w:color="auto"/>
              <w:right w:val="single" w:sz="4" w:space="0" w:color="auto"/>
            </w:tcBorders>
            <w:shd w:val="clear" w:color="auto" w:fill="auto"/>
            <w:noWrap/>
            <w:vAlign w:val="bottom"/>
            <w:hideMark/>
          </w:tcPr>
          <w:p w14:paraId="362E9877" w14:textId="77777777" w:rsidR="00AD46BC" w:rsidRPr="001C0CC4" w:rsidRDefault="00AD46BC" w:rsidP="005F61D5">
            <w:pPr>
              <w:pStyle w:val="TAC"/>
              <w:rPr>
                <w:lang w:val="en-US"/>
              </w:rPr>
            </w:pPr>
            <w:r w:rsidRPr="001C0CC4">
              <w:rPr>
                <w:lang w:val="en-US"/>
              </w:rPr>
              <w:t>5016</w:t>
            </w:r>
          </w:p>
        </w:tc>
      </w:tr>
      <w:tr w:rsidR="00AD46BC" w:rsidRPr="001C0CC4" w14:paraId="520A8FE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9E160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3BF2CCF"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1826D22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457CFB2" w14:textId="77777777" w:rsidR="00AD46BC" w:rsidRPr="001C0CC4" w:rsidRDefault="00AD46BC" w:rsidP="005F61D5">
            <w:pPr>
              <w:pStyle w:val="TAC"/>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57C7B0B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D40AAB"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3BAA0AF4"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0572FB66"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272339D8" w14:textId="77777777" w:rsidR="00AD46BC" w:rsidRPr="001C0CC4" w:rsidRDefault="00AD46BC" w:rsidP="005F61D5">
            <w:pPr>
              <w:pStyle w:val="TAC"/>
              <w:rPr>
                <w:lang w:val="en-US"/>
              </w:rPr>
            </w:pPr>
            <w:r w:rsidRPr="001C0CC4">
              <w:rPr>
                <w:lang w:val="en-US"/>
              </w:rPr>
              <w:t>20496</w:t>
            </w:r>
          </w:p>
        </w:tc>
        <w:tc>
          <w:tcPr>
            <w:tcW w:w="954" w:type="dxa"/>
            <w:tcBorders>
              <w:top w:val="nil"/>
              <w:left w:val="nil"/>
              <w:bottom w:val="single" w:sz="4" w:space="0" w:color="auto"/>
              <w:right w:val="single" w:sz="4" w:space="0" w:color="auto"/>
            </w:tcBorders>
            <w:shd w:val="clear" w:color="auto" w:fill="auto"/>
            <w:noWrap/>
            <w:vAlign w:val="bottom"/>
            <w:hideMark/>
          </w:tcPr>
          <w:p w14:paraId="0D6ED96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09623C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AE72BFC"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218F4049" w14:textId="77777777" w:rsidR="00AD46BC" w:rsidRPr="001C0CC4" w:rsidRDefault="00AD46BC" w:rsidP="005F61D5">
            <w:pPr>
              <w:pStyle w:val="TAC"/>
              <w:rPr>
                <w:lang w:val="en-US"/>
              </w:rPr>
            </w:pPr>
            <w:r w:rsidRPr="001C0CC4">
              <w:rPr>
                <w:lang w:val="en-US"/>
              </w:rPr>
              <w:t>40392</w:t>
            </w:r>
          </w:p>
        </w:tc>
        <w:tc>
          <w:tcPr>
            <w:tcW w:w="1032" w:type="dxa"/>
            <w:tcBorders>
              <w:top w:val="nil"/>
              <w:left w:val="nil"/>
              <w:bottom w:val="single" w:sz="4" w:space="0" w:color="auto"/>
              <w:right w:val="single" w:sz="4" w:space="0" w:color="auto"/>
            </w:tcBorders>
            <w:shd w:val="clear" w:color="auto" w:fill="auto"/>
            <w:noWrap/>
            <w:vAlign w:val="bottom"/>
            <w:hideMark/>
          </w:tcPr>
          <w:p w14:paraId="0FA1ECEA" w14:textId="77777777" w:rsidR="00AD46BC" w:rsidRPr="001C0CC4" w:rsidRDefault="00AD46BC" w:rsidP="005F61D5">
            <w:pPr>
              <w:pStyle w:val="TAC"/>
              <w:rPr>
                <w:lang w:val="en-US"/>
              </w:rPr>
            </w:pPr>
            <w:r w:rsidRPr="001C0CC4">
              <w:rPr>
                <w:lang w:val="en-US"/>
              </w:rPr>
              <w:t>6732</w:t>
            </w:r>
          </w:p>
        </w:tc>
      </w:tr>
      <w:tr w:rsidR="00AD46BC" w:rsidRPr="001C0CC4" w14:paraId="23464EE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400C1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61C2FB7"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025F27DF"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78945D2" w14:textId="77777777" w:rsidR="00AD46BC" w:rsidRPr="001C0CC4" w:rsidRDefault="00AD46BC" w:rsidP="005F61D5">
            <w:pPr>
              <w:pStyle w:val="TAC"/>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0848386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5A95B61"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D237167"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33C25C1A"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2542990" w14:textId="77777777" w:rsidR="00AD46BC" w:rsidRPr="001C0CC4" w:rsidRDefault="00AD46BC" w:rsidP="005F61D5">
            <w:pPr>
              <w:pStyle w:val="TAC"/>
              <w:rPr>
                <w:lang w:val="en-US"/>
              </w:rPr>
            </w:pPr>
            <w:r w:rsidRPr="001C0CC4">
              <w:rPr>
                <w:lang w:val="en-US"/>
              </w:rPr>
              <w:t>26120</w:t>
            </w:r>
          </w:p>
        </w:tc>
        <w:tc>
          <w:tcPr>
            <w:tcW w:w="954" w:type="dxa"/>
            <w:tcBorders>
              <w:top w:val="nil"/>
              <w:left w:val="nil"/>
              <w:bottom w:val="single" w:sz="4" w:space="0" w:color="auto"/>
              <w:right w:val="single" w:sz="4" w:space="0" w:color="auto"/>
            </w:tcBorders>
            <w:shd w:val="clear" w:color="auto" w:fill="auto"/>
            <w:noWrap/>
            <w:vAlign w:val="bottom"/>
            <w:hideMark/>
          </w:tcPr>
          <w:p w14:paraId="31CB442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E02EAB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0F2E75D"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71A2AACE" w14:textId="77777777" w:rsidR="00AD46BC" w:rsidRPr="001C0CC4" w:rsidRDefault="00AD46BC" w:rsidP="005F61D5">
            <w:pPr>
              <w:pStyle w:val="TAC"/>
              <w:rPr>
                <w:lang w:val="en-US"/>
              </w:rPr>
            </w:pPr>
            <w:r w:rsidRPr="001C0CC4">
              <w:rPr>
                <w:lang w:val="en-US"/>
              </w:rPr>
              <w:t>51480</w:t>
            </w:r>
          </w:p>
        </w:tc>
        <w:tc>
          <w:tcPr>
            <w:tcW w:w="1032" w:type="dxa"/>
            <w:tcBorders>
              <w:top w:val="nil"/>
              <w:left w:val="nil"/>
              <w:bottom w:val="single" w:sz="4" w:space="0" w:color="auto"/>
              <w:right w:val="single" w:sz="4" w:space="0" w:color="auto"/>
            </w:tcBorders>
            <w:shd w:val="clear" w:color="auto" w:fill="auto"/>
            <w:noWrap/>
            <w:vAlign w:val="bottom"/>
            <w:hideMark/>
          </w:tcPr>
          <w:p w14:paraId="087FA0BE" w14:textId="77777777" w:rsidR="00AD46BC" w:rsidRPr="001C0CC4" w:rsidRDefault="00AD46BC" w:rsidP="005F61D5">
            <w:pPr>
              <w:pStyle w:val="TAC"/>
              <w:rPr>
                <w:lang w:val="en-US"/>
              </w:rPr>
            </w:pPr>
            <w:r w:rsidRPr="001C0CC4">
              <w:rPr>
                <w:lang w:val="en-US"/>
              </w:rPr>
              <w:t>8580</w:t>
            </w:r>
          </w:p>
        </w:tc>
      </w:tr>
      <w:tr w:rsidR="00AD46BC" w:rsidRPr="001C0CC4" w14:paraId="6959D7A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4D980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CE59E0"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695AC09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99B2F01" w14:textId="77777777" w:rsidR="00AD46BC" w:rsidRPr="001C0CC4" w:rsidRDefault="00AD46BC" w:rsidP="005F61D5">
            <w:pPr>
              <w:pStyle w:val="TAC"/>
              <w:rPr>
                <w:lang w:val="en-US"/>
              </w:rPr>
            </w:pPr>
            <w:r w:rsidRPr="001C0CC4">
              <w:rPr>
                <w:lang w:val="en-US"/>
              </w:rPr>
              <w:t>78</w:t>
            </w:r>
          </w:p>
        </w:tc>
        <w:tc>
          <w:tcPr>
            <w:tcW w:w="931" w:type="dxa"/>
            <w:tcBorders>
              <w:top w:val="nil"/>
              <w:left w:val="nil"/>
              <w:bottom w:val="single" w:sz="4" w:space="0" w:color="auto"/>
              <w:right w:val="single" w:sz="4" w:space="0" w:color="auto"/>
            </w:tcBorders>
            <w:shd w:val="clear" w:color="auto" w:fill="auto"/>
            <w:noWrap/>
            <w:vAlign w:val="bottom"/>
            <w:hideMark/>
          </w:tcPr>
          <w:p w14:paraId="3167248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F085B0"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2459173"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11E99A75"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9D73E63" w14:textId="77777777" w:rsidR="00AD46BC" w:rsidRPr="001C0CC4" w:rsidRDefault="00AD46BC" w:rsidP="005F61D5">
            <w:pPr>
              <w:pStyle w:val="TAC"/>
              <w:rPr>
                <w:lang w:val="en-US"/>
              </w:rPr>
            </w:pPr>
            <w:r w:rsidRPr="001C0CC4">
              <w:rPr>
                <w:lang w:val="en-US"/>
              </w:rPr>
              <w:t>31240</w:t>
            </w:r>
          </w:p>
        </w:tc>
        <w:tc>
          <w:tcPr>
            <w:tcW w:w="954" w:type="dxa"/>
            <w:tcBorders>
              <w:top w:val="nil"/>
              <w:left w:val="nil"/>
              <w:bottom w:val="single" w:sz="4" w:space="0" w:color="auto"/>
              <w:right w:val="single" w:sz="4" w:space="0" w:color="auto"/>
            </w:tcBorders>
            <w:shd w:val="clear" w:color="auto" w:fill="auto"/>
            <w:noWrap/>
            <w:vAlign w:val="bottom"/>
            <w:hideMark/>
          </w:tcPr>
          <w:p w14:paraId="61814B8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83B8C0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F76D5E8"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6CF9136C" w14:textId="77777777" w:rsidR="00AD46BC" w:rsidRPr="001C0CC4" w:rsidRDefault="00AD46BC" w:rsidP="005F61D5">
            <w:pPr>
              <w:pStyle w:val="TAC"/>
              <w:rPr>
                <w:lang w:val="en-US"/>
              </w:rPr>
            </w:pPr>
            <w:r w:rsidRPr="001C0CC4">
              <w:rPr>
                <w:lang w:val="en-US"/>
              </w:rPr>
              <w:t>61776</w:t>
            </w:r>
          </w:p>
        </w:tc>
        <w:tc>
          <w:tcPr>
            <w:tcW w:w="1032" w:type="dxa"/>
            <w:tcBorders>
              <w:top w:val="nil"/>
              <w:left w:val="nil"/>
              <w:bottom w:val="single" w:sz="4" w:space="0" w:color="auto"/>
              <w:right w:val="single" w:sz="4" w:space="0" w:color="auto"/>
            </w:tcBorders>
            <w:shd w:val="clear" w:color="auto" w:fill="auto"/>
            <w:noWrap/>
            <w:vAlign w:val="bottom"/>
            <w:hideMark/>
          </w:tcPr>
          <w:p w14:paraId="2A6B16E3" w14:textId="77777777" w:rsidR="00AD46BC" w:rsidRPr="001C0CC4" w:rsidRDefault="00AD46BC" w:rsidP="005F61D5">
            <w:pPr>
              <w:pStyle w:val="TAC"/>
              <w:rPr>
                <w:lang w:val="en-US"/>
              </w:rPr>
            </w:pPr>
            <w:r w:rsidRPr="001C0CC4">
              <w:rPr>
                <w:lang w:val="en-US"/>
              </w:rPr>
              <w:t>10296</w:t>
            </w:r>
          </w:p>
        </w:tc>
      </w:tr>
      <w:tr w:rsidR="00AD46BC" w:rsidRPr="001C0CC4" w14:paraId="7C97337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B3360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42C76E6"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08DA0C8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0206380" w14:textId="77777777" w:rsidR="00AD46BC" w:rsidRPr="001C0CC4" w:rsidRDefault="00AD46BC" w:rsidP="005F61D5">
            <w:pPr>
              <w:pStyle w:val="TAC"/>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6595FD0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6186249"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307F7093"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240E7A04"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5A6BB149" w14:textId="77777777" w:rsidR="00AD46BC" w:rsidRPr="001C0CC4" w:rsidRDefault="00AD46BC" w:rsidP="005F61D5">
            <w:pPr>
              <w:pStyle w:val="TAC"/>
              <w:rPr>
                <w:lang w:val="en-US"/>
              </w:rPr>
            </w:pPr>
            <w:r w:rsidRPr="001C0CC4">
              <w:rPr>
                <w:lang w:val="en-US"/>
              </w:rPr>
              <w:t>42016</w:t>
            </w:r>
          </w:p>
        </w:tc>
        <w:tc>
          <w:tcPr>
            <w:tcW w:w="954" w:type="dxa"/>
            <w:tcBorders>
              <w:top w:val="nil"/>
              <w:left w:val="nil"/>
              <w:bottom w:val="single" w:sz="4" w:space="0" w:color="auto"/>
              <w:right w:val="single" w:sz="4" w:space="0" w:color="auto"/>
            </w:tcBorders>
            <w:shd w:val="clear" w:color="auto" w:fill="auto"/>
            <w:noWrap/>
            <w:vAlign w:val="bottom"/>
            <w:hideMark/>
          </w:tcPr>
          <w:p w14:paraId="707D227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B9F62F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CA40813"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3BD6AE26" w14:textId="77777777" w:rsidR="00AD46BC" w:rsidRPr="001C0CC4" w:rsidRDefault="00AD46BC" w:rsidP="005F61D5">
            <w:pPr>
              <w:pStyle w:val="TAC"/>
              <w:rPr>
                <w:lang w:val="en-US"/>
              </w:rPr>
            </w:pPr>
            <w:r w:rsidRPr="001C0CC4">
              <w:rPr>
                <w:lang w:val="en-US"/>
              </w:rPr>
              <w:t>83952</w:t>
            </w:r>
          </w:p>
        </w:tc>
        <w:tc>
          <w:tcPr>
            <w:tcW w:w="1032" w:type="dxa"/>
            <w:tcBorders>
              <w:top w:val="nil"/>
              <w:left w:val="nil"/>
              <w:bottom w:val="single" w:sz="4" w:space="0" w:color="auto"/>
              <w:right w:val="single" w:sz="4" w:space="0" w:color="auto"/>
            </w:tcBorders>
            <w:shd w:val="clear" w:color="auto" w:fill="auto"/>
            <w:noWrap/>
            <w:vAlign w:val="bottom"/>
            <w:hideMark/>
          </w:tcPr>
          <w:p w14:paraId="35E3BB5A" w14:textId="77777777" w:rsidR="00AD46BC" w:rsidRPr="001C0CC4" w:rsidRDefault="00AD46BC" w:rsidP="005F61D5">
            <w:pPr>
              <w:pStyle w:val="TAC"/>
              <w:rPr>
                <w:lang w:val="en-US"/>
              </w:rPr>
            </w:pPr>
            <w:r w:rsidRPr="001C0CC4">
              <w:rPr>
                <w:lang w:val="en-US"/>
              </w:rPr>
              <w:t>13992</w:t>
            </w:r>
          </w:p>
        </w:tc>
      </w:tr>
      <w:tr w:rsidR="00AD46BC" w:rsidRPr="001C0CC4" w14:paraId="2E825D7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9EA99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4DD9ADE"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48AFE4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349DC82" w14:textId="77777777" w:rsidR="00AD46BC" w:rsidRPr="001C0CC4" w:rsidRDefault="00AD46BC" w:rsidP="005F61D5">
            <w:pPr>
              <w:pStyle w:val="TAC"/>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339D449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5D14C5"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4F2A116"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3B1A8276"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30BCEEC" w14:textId="77777777" w:rsidR="00AD46BC" w:rsidRPr="001C0CC4" w:rsidRDefault="00AD46BC" w:rsidP="005F61D5">
            <w:pPr>
              <w:pStyle w:val="TAC"/>
              <w:rPr>
                <w:lang w:val="en-US"/>
              </w:rPr>
            </w:pPr>
            <w:r w:rsidRPr="001C0CC4">
              <w:rPr>
                <w:lang w:val="en-US"/>
              </w:rPr>
              <w:t>53288</w:t>
            </w:r>
          </w:p>
        </w:tc>
        <w:tc>
          <w:tcPr>
            <w:tcW w:w="954" w:type="dxa"/>
            <w:tcBorders>
              <w:top w:val="nil"/>
              <w:left w:val="nil"/>
              <w:bottom w:val="single" w:sz="4" w:space="0" w:color="auto"/>
              <w:right w:val="single" w:sz="4" w:space="0" w:color="auto"/>
            </w:tcBorders>
            <w:shd w:val="clear" w:color="auto" w:fill="auto"/>
            <w:noWrap/>
            <w:vAlign w:val="bottom"/>
            <w:hideMark/>
          </w:tcPr>
          <w:p w14:paraId="770DF65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DB07A2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64B9944"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3D4390DB" w14:textId="77777777" w:rsidR="00AD46BC" w:rsidRPr="001C0CC4" w:rsidRDefault="00AD46BC" w:rsidP="005F61D5">
            <w:pPr>
              <w:pStyle w:val="TAC"/>
              <w:rPr>
                <w:lang w:val="en-US"/>
              </w:rPr>
            </w:pPr>
            <w:r w:rsidRPr="001C0CC4">
              <w:rPr>
                <w:lang w:val="en-US"/>
              </w:rPr>
              <w:t>105336</w:t>
            </w:r>
          </w:p>
        </w:tc>
        <w:tc>
          <w:tcPr>
            <w:tcW w:w="1032" w:type="dxa"/>
            <w:tcBorders>
              <w:top w:val="nil"/>
              <w:left w:val="nil"/>
              <w:bottom w:val="single" w:sz="4" w:space="0" w:color="auto"/>
              <w:right w:val="single" w:sz="4" w:space="0" w:color="auto"/>
            </w:tcBorders>
            <w:shd w:val="clear" w:color="auto" w:fill="auto"/>
            <w:noWrap/>
            <w:vAlign w:val="bottom"/>
            <w:hideMark/>
          </w:tcPr>
          <w:p w14:paraId="64190284" w14:textId="77777777" w:rsidR="00AD46BC" w:rsidRPr="001C0CC4" w:rsidRDefault="00AD46BC" w:rsidP="005F61D5">
            <w:pPr>
              <w:pStyle w:val="TAC"/>
              <w:rPr>
                <w:lang w:val="en-US"/>
              </w:rPr>
            </w:pPr>
            <w:r w:rsidRPr="001C0CC4">
              <w:rPr>
                <w:lang w:val="en-US"/>
              </w:rPr>
              <w:t>17556</w:t>
            </w:r>
          </w:p>
        </w:tc>
      </w:tr>
      <w:tr w:rsidR="00AD46BC" w:rsidRPr="001C0CC4" w14:paraId="1E3B1D9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47899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7597DC"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0B4F830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4626E8D"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4F37C3E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9627278"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40CE365E"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420886A5"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5C224141" w14:textId="77777777" w:rsidR="00AD46BC" w:rsidRPr="001C0CC4" w:rsidRDefault="00AD46BC" w:rsidP="005F61D5">
            <w:pPr>
              <w:pStyle w:val="TAC"/>
              <w:rPr>
                <w:lang w:val="en-US"/>
              </w:rPr>
            </w:pPr>
            <w:r w:rsidRPr="001C0CC4">
              <w:rPr>
                <w:lang w:val="en-US"/>
              </w:rPr>
              <w:t>64552</w:t>
            </w:r>
          </w:p>
        </w:tc>
        <w:tc>
          <w:tcPr>
            <w:tcW w:w="954" w:type="dxa"/>
            <w:tcBorders>
              <w:top w:val="nil"/>
              <w:left w:val="nil"/>
              <w:bottom w:val="single" w:sz="4" w:space="0" w:color="auto"/>
              <w:right w:val="single" w:sz="4" w:space="0" w:color="auto"/>
            </w:tcBorders>
            <w:shd w:val="clear" w:color="auto" w:fill="auto"/>
            <w:noWrap/>
            <w:vAlign w:val="bottom"/>
            <w:hideMark/>
          </w:tcPr>
          <w:p w14:paraId="292E483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F95F5A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6FE9316" w14:textId="77777777" w:rsidR="00AD46BC" w:rsidRPr="001C0CC4" w:rsidRDefault="00AD46BC" w:rsidP="005F61D5">
            <w:pPr>
              <w:pStyle w:val="TAC"/>
              <w:rPr>
                <w:lang w:val="en-US"/>
              </w:rPr>
            </w:pPr>
            <w:r w:rsidRPr="001C0CC4">
              <w:rPr>
                <w:lang w:val="en-US"/>
              </w:rPr>
              <w:t>8</w:t>
            </w:r>
          </w:p>
        </w:tc>
        <w:tc>
          <w:tcPr>
            <w:tcW w:w="925" w:type="dxa"/>
            <w:tcBorders>
              <w:top w:val="nil"/>
              <w:left w:val="nil"/>
              <w:bottom w:val="single" w:sz="4" w:space="0" w:color="auto"/>
              <w:right w:val="single" w:sz="4" w:space="0" w:color="auto"/>
            </w:tcBorders>
            <w:shd w:val="clear" w:color="auto" w:fill="auto"/>
            <w:noWrap/>
            <w:vAlign w:val="bottom"/>
            <w:hideMark/>
          </w:tcPr>
          <w:p w14:paraId="4F5D9778" w14:textId="77777777" w:rsidR="00AD46BC" w:rsidRPr="001C0CC4" w:rsidRDefault="00AD46BC" w:rsidP="005F61D5">
            <w:pPr>
              <w:pStyle w:val="TAC"/>
              <w:rPr>
                <w:lang w:val="en-US"/>
              </w:rPr>
            </w:pPr>
            <w:r w:rsidRPr="001C0CC4">
              <w:rPr>
                <w:lang w:val="en-US"/>
              </w:rPr>
              <w:t>128304</w:t>
            </w:r>
          </w:p>
        </w:tc>
        <w:tc>
          <w:tcPr>
            <w:tcW w:w="1032" w:type="dxa"/>
            <w:tcBorders>
              <w:top w:val="nil"/>
              <w:left w:val="nil"/>
              <w:bottom w:val="single" w:sz="4" w:space="0" w:color="auto"/>
              <w:right w:val="single" w:sz="4" w:space="0" w:color="auto"/>
            </w:tcBorders>
            <w:shd w:val="clear" w:color="auto" w:fill="auto"/>
            <w:noWrap/>
            <w:vAlign w:val="bottom"/>
            <w:hideMark/>
          </w:tcPr>
          <w:p w14:paraId="5488C6AF" w14:textId="77777777" w:rsidR="00AD46BC" w:rsidRPr="001C0CC4" w:rsidRDefault="00AD46BC" w:rsidP="005F61D5">
            <w:pPr>
              <w:pStyle w:val="TAC"/>
              <w:rPr>
                <w:lang w:val="en-US"/>
              </w:rPr>
            </w:pPr>
            <w:r w:rsidRPr="001C0CC4">
              <w:rPr>
                <w:lang w:val="en-US"/>
              </w:rPr>
              <w:t>21384</w:t>
            </w:r>
          </w:p>
        </w:tc>
      </w:tr>
      <w:tr w:rsidR="00AD46BC" w:rsidRPr="001C0CC4" w14:paraId="476A4B3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EAE08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9B571FE"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00E2DEEA"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A8E6EFB" w14:textId="77777777" w:rsidR="00AD46BC" w:rsidRPr="001C0CC4" w:rsidRDefault="00AD46BC" w:rsidP="005F61D5">
            <w:pPr>
              <w:pStyle w:val="TAC"/>
              <w:rPr>
                <w:lang w:val="en-US"/>
              </w:rPr>
            </w:pPr>
            <w:r w:rsidRPr="001C0CC4">
              <w:rPr>
                <w:lang w:val="en-US"/>
              </w:rPr>
              <w:t>217</w:t>
            </w:r>
          </w:p>
        </w:tc>
        <w:tc>
          <w:tcPr>
            <w:tcW w:w="931" w:type="dxa"/>
            <w:tcBorders>
              <w:top w:val="nil"/>
              <w:left w:val="nil"/>
              <w:bottom w:val="single" w:sz="4" w:space="0" w:color="auto"/>
              <w:right w:val="single" w:sz="4" w:space="0" w:color="auto"/>
            </w:tcBorders>
            <w:shd w:val="clear" w:color="auto" w:fill="auto"/>
            <w:noWrap/>
            <w:vAlign w:val="bottom"/>
            <w:hideMark/>
          </w:tcPr>
          <w:p w14:paraId="654460F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48912E"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9F6385F"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75DD8A39"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F0C9455" w14:textId="77777777" w:rsidR="00AD46BC" w:rsidRPr="001C0CC4" w:rsidRDefault="00AD46BC" w:rsidP="005F61D5">
            <w:pPr>
              <w:pStyle w:val="TAC"/>
              <w:rPr>
                <w:lang w:val="en-US"/>
              </w:rPr>
            </w:pPr>
            <w:r w:rsidRPr="001C0CC4">
              <w:rPr>
                <w:lang w:val="en-US"/>
              </w:rPr>
              <w:t>86040</w:t>
            </w:r>
          </w:p>
        </w:tc>
        <w:tc>
          <w:tcPr>
            <w:tcW w:w="954" w:type="dxa"/>
            <w:tcBorders>
              <w:top w:val="nil"/>
              <w:left w:val="nil"/>
              <w:bottom w:val="single" w:sz="4" w:space="0" w:color="auto"/>
              <w:right w:val="single" w:sz="4" w:space="0" w:color="auto"/>
            </w:tcBorders>
            <w:shd w:val="clear" w:color="auto" w:fill="auto"/>
            <w:noWrap/>
            <w:vAlign w:val="bottom"/>
            <w:hideMark/>
          </w:tcPr>
          <w:p w14:paraId="30A362D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712888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D0D4B88" w14:textId="77777777" w:rsidR="00AD46BC" w:rsidRPr="001C0CC4" w:rsidRDefault="00AD46BC" w:rsidP="005F61D5">
            <w:pPr>
              <w:pStyle w:val="TAC"/>
              <w:rPr>
                <w:lang w:val="en-US"/>
              </w:rPr>
            </w:pPr>
            <w:r w:rsidRPr="001C0CC4">
              <w:rPr>
                <w:lang w:val="en-US"/>
              </w:rPr>
              <w:t>11</w:t>
            </w:r>
          </w:p>
        </w:tc>
        <w:tc>
          <w:tcPr>
            <w:tcW w:w="925" w:type="dxa"/>
            <w:tcBorders>
              <w:top w:val="nil"/>
              <w:left w:val="nil"/>
              <w:bottom w:val="single" w:sz="4" w:space="0" w:color="auto"/>
              <w:right w:val="single" w:sz="4" w:space="0" w:color="auto"/>
            </w:tcBorders>
            <w:shd w:val="clear" w:color="auto" w:fill="auto"/>
            <w:noWrap/>
            <w:vAlign w:val="bottom"/>
            <w:hideMark/>
          </w:tcPr>
          <w:p w14:paraId="32179718" w14:textId="77777777" w:rsidR="00AD46BC" w:rsidRPr="001C0CC4" w:rsidRDefault="00AD46BC" w:rsidP="005F61D5">
            <w:pPr>
              <w:pStyle w:val="TAC"/>
              <w:rPr>
                <w:lang w:val="en-US"/>
              </w:rPr>
            </w:pPr>
            <w:r w:rsidRPr="001C0CC4">
              <w:rPr>
                <w:lang w:val="en-US"/>
              </w:rPr>
              <w:t>171864</w:t>
            </w:r>
          </w:p>
        </w:tc>
        <w:tc>
          <w:tcPr>
            <w:tcW w:w="1032" w:type="dxa"/>
            <w:tcBorders>
              <w:top w:val="nil"/>
              <w:left w:val="nil"/>
              <w:bottom w:val="single" w:sz="4" w:space="0" w:color="auto"/>
              <w:right w:val="single" w:sz="4" w:space="0" w:color="auto"/>
            </w:tcBorders>
            <w:shd w:val="clear" w:color="auto" w:fill="auto"/>
            <w:noWrap/>
            <w:vAlign w:val="bottom"/>
            <w:hideMark/>
          </w:tcPr>
          <w:p w14:paraId="4E0C42C4" w14:textId="77777777" w:rsidR="00AD46BC" w:rsidRPr="001C0CC4" w:rsidRDefault="00AD46BC" w:rsidP="005F61D5">
            <w:pPr>
              <w:pStyle w:val="TAC"/>
              <w:rPr>
                <w:lang w:val="en-US"/>
              </w:rPr>
            </w:pPr>
            <w:r w:rsidRPr="001C0CC4">
              <w:rPr>
                <w:lang w:val="en-US"/>
              </w:rPr>
              <w:t>28644</w:t>
            </w:r>
          </w:p>
        </w:tc>
      </w:tr>
      <w:tr w:rsidR="00AD46BC" w:rsidRPr="001C0CC4" w14:paraId="21418B5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D574E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EF25A32"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727B044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46123DC" w14:textId="77777777" w:rsidR="00AD46BC" w:rsidRPr="001C0CC4" w:rsidRDefault="00AD46BC" w:rsidP="005F61D5">
            <w:pPr>
              <w:pStyle w:val="TAC"/>
              <w:rPr>
                <w:lang w:val="en-US"/>
              </w:rPr>
            </w:pPr>
            <w:r w:rsidRPr="001C0CC4">
              <w:rPr>
                <w:lang w:val="en-US"/>
              </w:rPr>
              <w:t>245</w:t>
            </w:r>
          </w:p>
        </w:tc>
        <w:tc>
          <w:tcPr>
            <w:tcW w:w="931" w:type="dxa"/>
            <w:tcBorders>
              <w:top w:val="nil"/>
              <w:left w:val="nil"/>
              <w:bottom w:val="single" w:sz="4" w:space="0" w:color="auto"/>
              <w:right w:val="single" w:sz="4" w:space="0" w:color="auto"/>
            </w:tcBorders>
            <w:shd w:val="clear" w:color="auto" w:fill="auto"/>
            <w:noWrap/>
            <w:vAlign w:val="bottom"/>
            <w:hideMark/>
          </w:tcPr>
          <w:p w14:paraId="4DA9B51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962608"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53DA41F"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38CE2157"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56E1DC8C" w14:textId="77777777" w:rsidR="00AD46BC" w:rsidRPr="001C0CC4" w:rsidRDefault="00AD46BC" w:rsidP="005F61D5">
            <w:pPr>
              <w:pStyle w:val="TAC"/>
              <w:rPr>
                <w:lang w:val="en-US"/>
              </w:rPr>
            </w:pPr>
            <w:r w:rsidRPr="001C0CC4">
              <w:rPr>
                <w:lang w:val="en-US"/>
              </w:rPr>
              <w:t>98376</w:t>
            </w:r>
          </w:p>
        </w:tc>
        <w:tc>
          <w:tcPr>
            <w:tcW w:w="954" w:type="dxa"/>
            <w:tcBorders>
              <w:top w:val="nil"/>
              <w:left w:val="nil"/>
              <w:bottom w:val="single" w:sz="4" w:space="0" w:color="auto"/>
              <w:right w:val="single" w:sz="4" w:space="0" w:color="auto"/>
            </w:tcBorders>
            <w:shd w:val="clear" w:color="auto" w:fill="auto"/>
            <w:noWrap/>
            <w:vAlign w:val="bottom"/>
            <w:hideMark/>
          </w:tcPr>
          <w:p w14:paraId="31D6CDD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8A26E1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A656349" w14:textId="77777777" w:rsidR="00AD46BC" w:rsidRPr="001C0CC4" w:rsidRDefault="00AD46BC" w:rsidP="005F61D5">
            <w:pPr>
              <w:pStyle w:val="TAC"/>
              <w:rPr>
                <w:lang w:val="en-US"/>
              </w:rPr>
            </w:pPr>
            <w:r w:rsidRPr="001C0CC4">
              <w:rPr>
                <w:lang w:val="en-US"/>
              </w:rPr>
              <w:t>12</w:t>
            </w:r>
          </w:p>
        </w:tc>
        <w:tc>
          <w:tcPr>
            <w:tcW w:w="925" w:type="dxa"/>
            <w:tcBorders>
              <w:top w:val="nil"/>
              <w:left w:val="nil"/>
              <w:bottom w:val="single" w:sz="4" w:space="0" w:color="auto"/>
              <w:right w:val="single" w:sz="4" w:space="0" w:color="auto"/>
            </w:tcBorders>
            <w:shd w:val="clear" w:color="auto" w:fill="auto"/>
            <w:noWrap/>
            <w:vAlign w:val="bottom"/>
            <w:hideMark/>
          </w:tcPr>
          <w:p w14:paraId="0E9EAA95" w14:textId="77777777" w:rsidR="00AD46BC" w:rsidRPr="001C0CC4" w:rsidRDefault="00AD46BC" w:rsidP="005F61D5">
            <w:pPr>
              <w:pStyle w:val="TAC"/>
              <w:rPr>
                <w:lang w:val="en-US"/>
              </w:rPr>
            </w:pPr>
            <w:r w:rsidRPr="001C0CC4">
              <w:rPr>
                <w:lang w:val="en-US"/>
              </w:rPr>
              <w:t>194040</w:t>
            </w:r>
          </w:p>
        </w:tc>
        <w:tc>
          <w:tcPr>
            <w:tcW w:w="1032" w:type="dxa"/>
            <w:tcBorders>
              <w:top w:val="nil"/>
              <w:left w:val="nil"/>
              <w:bottom w:val="single" w:sz="4" w:space="0" w:color="auto"/>
              <w:right w:val="single" w:sz="4" w:space="0" w:color="auto"/>
            </w:tcBorders>
            <w:shd w:val="clear" w:color="auto" w:fill="auto"/>
            <w:noWrap/>
            <w:vAlign w:val="bottom"/>
            <w:hideMark/>
          </w:tcPr>
          <w:p w14:paraId="7802DF68" w14:textId="77777777" w:rsidR="00AD46BC" w:rsidRPr="001C0CC4" w:rsidRDefault="00AD46BC" w:rsidP="005F61D5">
            <w:pPr>
              <w:pStyle w:val="TAC"/>
              <w:rPr>
                <w:lang w:val="en-US"/>
              </w:rPr>
            </w:pPr>
            <w:r w:rsidRPr="001C0CC4">
              <w:rPr>
                <w:lang w:val="en-US"/>
              </w:rPr>
              <w:t>32340</w:t>
            </w:r>
          </w:p>
        </w:tc>
      </w:tr>
      <w:tr w:rsidR="00AD46BC" w:rsidRPr="001C0CC4" w14:paraId="2AC5EE6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8BA4D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A3F4E82"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39B37D8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5E2CB7B" w14:textId="77777777" w:rsidR="00AD46BC" w:rsidRPr="001C0CC4" w:rsidRDefault="00AD46BC" w:rsidP="005F61D5">
            <w:pPr>
              <w:pStyle w:val="TAC"/>
              <w:rPr>
                <w:lang w:val="en-US"/>
              </w:rPr>
            </w:pPr>
            <w:r w:rsidRPr="001C0CC4">
              <w:rPr>
                <w:lang w:val="en-US"/>
              </w:rPr>
              <w:t>273</w:t>
            </w:r>
          </w:p>
        </w:tc>
        <w:tc>
          <w:tcPr>
            <w:tcW w:w="931" w:type="dxa"/>
            <w:tcBorders>
              <w:top w:val="nil"/>
              <w:left w:val="nil"/>
              <w:bottom w:val="single" w:sz="4" w:space="0" w:color="auto"/>
              <w:right w:val="single" w:sz="4" w:space="0" w:color="auto"/>
            </w:tcBorders>
            <w:shd w:val="clear" w:color="auto" w:fill="auto"/>
            <w:noWrap/>
            <w:vAlign w:val="bottom"/>
            <w:hideMark/>
          </w:tcPr>
          <w:p w14:paraId="58A4ECB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A195FA6"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4A774E3A"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5E00E8A0"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63E92EFE" w14:textId="77777777" w:rsidR="00AD46BC" w:rsidRPr="001C0CC4" w:rsidRDefault="00AD46BC" w:rsidP="005F61D5">
            <w:pPr>
              <w:pStyle w:val="TAC"/>
              <w:rPr>
                <w:lang w:val="en-US"/>
              </w:rPr>
            </w:pPr>
            <w:r w:rsidRPr="001C0CC4">
              <w:rPr>
                <w:lang w:val="en-US"/>
              </w:rPr>
              <w:t>108552</w:t>
            </w:r>
          </w:p>
        </w:tc>
        <w:tc>
          <w:tcPr>
            <w:tcW w:w="954" w:type="dxa"/>
            <w:tcBorders>
              <w:top w:val="nil"/>
              <w:left w:val="nil"/>
              <w:bottom w:val="single" w:sz="4" w:space="0" w:color="auto"/>
              <w:right w:val="single" w:sz="4" w:space="0" w:color="auto"/>
            </w:tcBorders>
            <w:shd w:val="clear" w:color="auto" w:fill="auto"/>
            <w:noWrap/>
            <w:vAlign w:val="bottom"/>
            <w:hideMark/>
          </w:tcPr>
          <w:p w14:paraId="03BCC38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BA6ED0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DE052ED" w14:textId="77777777" w:rsidR="00AD46BC" w:rsidRPr="001C0CC4" w:rsidRDefault="00AD46BC" w:rsidP="005F61D5">
            <w:pPr>
              <w:pStyle w:val="TAC"/>
              <w:rPr>
                <w:lang w:val="en-US"/>
              </w:rPr>
            </w:pPr>
            <w:r w:rsidRPr="001C0CC4">
              <w:rPr>
                <w:lang w:val="en-US"/>
              </w:rPr>
              <w:t>13</w:t>
            </w:r>
          </w:p>
        </w:tc>
        <w:tc>
          <w:tcPr>
            <w:tcW w:w="925" w:type="dxa"/>
            <w:tcBorders>
              <w:top w:val="nil"/>
              <w:left w:val="nil"/>
              <w:bottom w:val="single" w:sz="4" w:space="0" w:color="auto"/>
              <w:right w:val="single" w:sz="4" w:space="0" w:color="auto"/>
            </w:tcBorders>
            <w:shd w:val="clear" w:color="auto" w:fill="auto"/>
            <w:noWrap/>
            <w:vAlign w:val="bottom"/>
            <w:hideMark/>
          </w:tcPr>
          <w:p w14:paraId="31DA343A" w14:textId="77777777" w:rsidR="00AD46BC" w:rsidRPr="001C0CC4" w:rsidRDefault="00AD46BC" w:rsidP="005F61D5">
            <w:pPr>
              <w:pStyle w:val="TAC"/>
              <w:rPr>
                <w:lang w:val="en-US"/>
              </w:rPr>
            </w:pPr>
            <w:r w:rsidRPr="001C0CC4">
              <w:rPr>
                <w:lang w:val="en-US"/>
              </w:rPr>
              <w:t>216216</w:t>
            </w:r>
          </w:p>
        </w:tc>
        <w:tc>
          <w:tcPr>
            <w:tcW w:w="1032" w:type="dxa"/>
            <w:tcBorders>
              <w:top w:val="nil"/>
              <w:left w:val="nil"/>
              <w:bottom w:val="single" w:sz="4" w:space="0" w:color="auto"/>
              <w:right w:val="single" w:sz="4" w:space="0" w:color="auto"/>
            </w:tcBorders>
            <w:shd w:val="clear" w:color="auto" w:fill="auto"/>
            <w:noWrap/>
            <w:vAlign w:val="bottom"/>
            <w:hideMark/>
          </w:tcPr>
          <w:p w14:paraId="1B125EA7" w14:textId="77777777" w:rsidR="00AD46BC" w:rsidRPr="001C0CC4" w:rsidRDefault="00AD46BC" w:rsidP="005F61D5">
            <w:pPr>
              <w:pStyle w:val="TAC"/>
              <w:rPr>
                <w:lang w:val="en-US"/>
              </w:rPr>
            </w:pPr>
            <w:r w:rsidRPr="001C0CC4">
              <w:rPr>
                <w:lang w:val="en-US"/>
              </w:rPr>
              <w:t>36036</w:t>
            </w:r>
          </w:p>
        </w:tc>
      </w:tr>
      <w:tr w:rsidR="00AD46BC" w:rsidRPr="001C0CC4" w14:paraId="238F0804"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656E48C" w14:textId="021CC83F"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90" w:author="CH" w:date="2020-11-12T15:26:00Z">
              <w:r>
                <w:t xml:space="preserve"> </w:t>
              </w:r>
              <w:r>
                <w:t>DM-RS symbols are not counted.</w:t>
              </w:r>
            </w:ins>
          </w:p>
          <w:p w14:paraId="4E8A7226"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304A0ADA"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41334B7C" w14:textId="77777777" w:rsidR="00AD46BC" w:rsidRPr="001C0CC4" w:rsidRDefault="00AD46BC" w:rsidP="00AD46BC"/>
    <w:p w14:paraId="67E39934" w14:textId="77777777" w:rsidR="00AD46BC" w:rsidRPr="001C0CC4" w:rsidRDefault="00AD46BC" w:rsidP="00AD46BC">
      <w:pPr>
        <w:pStyle w:val="TH"/>
      </w:pPr>
      <w:r w:rsidRPr="001C0CC4">
        <w:t>Table A.2.2.8-3: Reference Channels for CP-OFDM 64QAM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4E94133A"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17952D5"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66B8148"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54B8112"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5CA3682E"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03E081FC"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6E748C8"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1E00F41"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0BB5E7FD"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5C91914E"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5780373D"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CD40EE0"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E4BA0E9"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68D619"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0EEA538D"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138EF8C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B26B18"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4C33516"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5FD85DC3"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0A91FAB4"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1D4B7E58"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43ABD39"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0C7A29F3"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45A7F4AB"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57621019"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68106FF6"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9A42B40"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0A1C0BE6"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71011B44"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280000E" w14:textId="77777777" w:rsidR="00AD46BC" w:rsidRPr="001C0CC4" w:rsidRDefault="00AD46BC" w:rsidP="005F61D5">
            <w:pPr>
              <w:pStyle w:val="TAH"/>
              <w:rPr>
                <w:lang w:val="en-US"/>
              </w:rPr>
            </w:pPr>
            <w:r w:rsidRPr="001C0CC4">
              <w:rPr>
                <w:lang w:val="en-US"/>
              </w:rPr>
              <w:t> </w:t>
            </w:r>
          </w:p>
        </w:tc>
      </w:tr>
      <w:tr w:rsidR="00AD46BC" w:rsidRPr="001C0CC4" w14:paraId="3B2AC92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EA75A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3B1856E"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3C58921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CEA7BD7" w14:textId="77777777" w:rsidR="00AD46BC" w:rsidRPr="001C0CC4" w:rsidRDefault="00AD46BC" w:rsidP="005F61D5">
            <w:pPr>
              <w:pStyle w:val="TAC"/>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3A9DB30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EE92DA4"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288C537"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3402CA9D"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6A23B7A2" w14:textId="77777777" w:rsidR="00AD46BC" w:rsidRPr="001C0CC4" w:rsidRDefault="00AD46BC" w:rsidP="005F61D5">
            <w:pPr>
              <w:pStyle w:val="TAC"/>
              <w:rPr>
                <w:lang w:val="en-US"/>
              </w:rPr>
            </w:pPr>
            <w:r w:rsidRPr="001C0CC4">
              <w:rPr>
                <w:lang w:val="en-US"/>
              </w:rPr>
              <w:t>4352</w:t>
            </w:r>
          </w:p>
        </w:tc>
        <w:tc>
          <w:tcPr>
            <w:tcW w:w="954" w:type="dxa"/>
            <w:tcBorders>
              <w:top w:val="nil"/>
              <w:left w:val="nil"/>
              <w:bottom w:val="single" w:sz="4" w:space="0" w:color="auto"/>
              <w:right w:val="single" w:sz="4" w:space="0" w:color="auto"/>
            </w:tcBorders>
            <w:shd w:val="clear" w:color="auto" w:fill="auto"/>
            <w:noWrap/>
            <w:vAlign w:val="bottom"/>
            <w:hideMark/>
          </w:tcPr>
          <w:p w14:paraId="7748B07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AA5E32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9080BA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4B33619" w14:textId="77777777" w:rsidR="00AD46BC" w:rsidRPr="001C0CC4" w:rsidRDefault="00AD46BC" w:rsidP="005F61D5">
            <w:pPr>
              <w:pStyle w:val="TAC"/>
              <w:rPr>
                <w:lang w:val="en-US"/>
              </w:rPr>
            </w:pPr>
            <w:r w:rsidRPr="001C0CC4">
              <w:rPr>
                <w:lang w:val="en-US"/>
              </w:rPr>
              <w:t>8712</w:t>
            </w:r>
          </w:p>
        </w:tc>
        <w:tc>
          <w:tcPr>
            <w:tcW w:w="1032" w:type="dxa"/>
            <w:tcBorders>
              <w:top w:val="nil"/>
              <w:left w:val="nil"/>
              <w:bottom w:val="single" w:sz="4" w:space="0" w:color="auto"/>
              <w:right w:val="single" w:sz="4" w:space="0" w:color="auto"/>
            </w:tcBorders>
            <w:shd w:val="clear" w:color="auto" w:fill="auto"/>
            <w:noWrap/>
            <w:vAlign w:val="bottom"/>
            <w:hideMark/>
          </w:tcPr>
          <w:p w14:paraId="3A2F144E" w14:textId="77777777" w:rsidR="00AD46BC" w:rsidRPr="001C0CC4" w:rsidRDefault="00AD46BC" w:rsidP="005F61D5">
            <w:pPr>
              <w:pStyle w:val="TAC"/>
              <w:rPr>
                <w:lang w:val="en-US"/>
              </w:rPr>
            </w:pPr>
            <w:r w:rsidRPr="001C0CC4">
              <w:rPr>
                <w:lang w:val="en-US"/>
              </w:rPr>
              <w:t>1452</w:t>
            </w:r>
          </w:p>
        </w:tc>
      </w:tr>
      <w:tr w:rsidR="00AD46BC" w:rsidRPr="001C0CC4" w14:paraId="19EF8AB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73CEA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CCCF088"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1D346D0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F481E74"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0CC531B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41110C7"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DBD46DC"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015431FA"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160E054F" w14:textId="77777777" w:rsidR="00AD46BC" w:rsidRPr="001C0CC4" w:rsidRDefault="00AD46BC" w:rsidP="005F61D5">
            <w:pPr>
              <w:pStyle w:val="TAC"/>
              <w:rPr>
                <w:lang w:val="en-US"/>
              </w:rPr>
            </w:pPr>
            <w:r w:rsidRPr="001C0CC4">
              <w:rPr>
                <w:lang w:val="en-US"/>
              </w:rPr>
              <w:t>7168</w:t>
            </w:r>
          </w:p>
        </w:tc>
        <w:tc>
          <w:tcPr>
            <w:tcW w:w="954" w:type="dxa"/>
            <w:tcBorders>
              <w:top w:val="nil"/>
              <w:left w:val="nil"/>
              <w:bottom w:val="single" w:sz="4" w:space="0" w:color="auto"/>
              <w:right w:val="single" w:sz="4" w:space="0" w:color="auto"/>
            </w:tcBorders>
            <w:shd w:val="clear" w:color="auto" w:fill="auto"/>
            <w:noWrap/>
            <w:vAlign w:val="bottom"/>
            <w:hideMark/>
          </w:tcPr>
          <w:p w14:paraId="32EE781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182389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BC2422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67097F6" w14:textId="77777777" w:rsidR="00AD46BC" w:rsidRPr="001C0CC4" w:rsidRDefault="00AD46BC" w:rsidP="005F61D5">
            <w:pPr>
              <w:pStyle w:val="TAC"/>
              <w:rPr>
                <w:lang w:val="en-US"/>
              </w:rPr>
            </w:pPr>
            <w:r w:rsidRPr="001C0CC4">
              <w:rPr>
                <w:lang w:val="en-US"/>
              </w:rPr>
              <w:t>14256</w:t>
            </w:r>
          </w:p>
        </w:tc>
        <w:tc>
          <w:tcPr>
            <w:tcW w:w="1032" w:type="dxa"/>
            <w:tcBorders>
              <w:top w:val="nil"/>
              <w:left w:val="nil"/>
              <w:bottom w:val="single" w:sz="4" w:space="0" w:color="auto"/>
              <w:right w:val="single" w:sz="4" w:space="0" w:color="auto"/>
            </w:tcBorders>
            <w:shd w:val="clear" w:color="auto" w:fill="auto"/>
            <w:noWrap/>
            <w:vAlign w:val="bottom"/>
            <w:hideMark/>
          </w:tcPr>
          <w:p w14:paraId="0882B893" w14:textId="77777777" w:rsidR="00AD46BC" w:rsidRPr="001C0CC4" w:rsidRDefault="00AD46BC" w:rsidP="005F61D5">
            <w:pPr>
              <w:pStyle w:val="TAC"/>
              <w:rPr>
                <w:lang w:val="en-US"/>
              </w:rPr>
            </w:pPr>
            <w:r w:rsidRPr="001C0CC4">
              <w:rPr>
                <w:lang w:val="en-US"/>
              </w:rPr>
              <w:t>2376</w:t>
            </w:r>
          </w:p>
        </w:tc>
      </w:tr>
      <w:tr w:rsidR="00AD46BC" w:rsidRPr="001C0CC4" w14:paraId="50330AF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A9418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42E674"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368FBBE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3280C2B"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7267AE8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E9E5F63"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CBE083E"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514F23F7"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642394DE" w14:textId="77777777" w:rsidR="00AD46BC" w:rsidRPr="001C0CC4" w:rsidRDefault="00AD46BC" w:rsidP="005F61D5">
            <w:pPr>
              <w:pStyle w:val="TAC"/>
              <w:rPr>
                <w:lang w:val="en-US"/>
              </w:rPr>
            </w:pPr>
            <w:r w:rsidRPr="001C0CC4">
              <w:rPr>
                <w:lang w:val="en-US"/>
              </w:rPr>
              <w:t>9480</w:t>
            </w:r>
          </w:p>
        </w:tc>
        <w:tc>
          <w:tcPr>
            <w:tcW w:w="954" w:type="dxa"/>
            <w:tcBorders>
              <w:top w:val="nil"/>
              <w:left w:val="nil"/>
              <w:bottom w:val="single" w:sz="4" w:space="0" w:color="auto"/>
              <w:right w:val="single" w:sz="4" w:space="0" w:color="auto"/>
            </w:tcBorders>
            <w:shd w:val="clear" w:color="auto" w:fill="auto"/>
            <w:noWrap/>
            <w:vAlign w:val="bottom"/>
            <w:hideMark/>
          </w:tcPr>
          <w:p w14:paraId="4412F63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67BA51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0787343"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7EAB55E"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623CC3DE" w14:textId="77777777" w:rsidR="00AD46BC" w:rsidRPr="001C0CC4" w:rsidRDefault="00AD46BC" w:rsidP="005F61D5">
            <w:pPr>
              <w:pStyle w:val="TAC"/>
              <w:rPr>
                <w:lang w:val="en-US"/>
              </w:rPr>
            </w:pPr>
            <w:r w:rsidRPr="001C0CC4">
              <w:rPr>
                <w:lang w:val="en-US"/>
              </w:rPr>
              <w:t>3168</w:t>
            </w:r>
          </w:p>
        </w:tc>
      </w:tr>
      <w:tr w:rsidR="00AD46BC" w:rsidRPr="001C0CC4" w14:paraId="0EB9E18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3988F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484BA4"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B8A993D"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F2577A7" w14:textId="77777777" w:rsidR="00AD46BC" w:rsidRPr="001C0CC4" w:rsidRDefault="00AD46BC" w:rsidP="005F61D5">
            <w:pPr>
              <w:pStyle w:val="TAC"/>
              <w:rPr>
                <w:lang w:val="en-US"/>
              </w:rPr>
            </w:pPr>
            <w:r w:rsidRPr="001C0CC4">
              <w:rPr>
                <w:lang w:val="en-US"/>
              </w:rPr>
              <w:t>31</w:t>
            </w:r>
          </w:p>
        </w:tc>
        <w:tc>
          <w:tcPr>
            <w:tcW w:w="931" w:type="dxa"/>
            <w:tcBorders>
              <w:top w:val="nil"/>
              <w:left w:val="nil"/>
              <w:bottom w:val="single" w:sz="4" w:space="0" w:color="auto"/>
              <w:right w:val="single" w:sz="4" w:space="0" w:color="auto"/>
            </w:tcBorders>
            <w:shd w:val="clear" w:color="auto" w:fill="auto"/>
            <w:noWrap/>
            <w:vAlign w:val="bottom"/>
            <w:hideMark/>
          </w:tcPr>
          <w:p w14:paraId="4B6C07E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A76FDC9"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1F2C098"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28D34004"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B4BA727" w14:textId="77777777" w:rsidR="00AD46BC" w:rsidRPr="001C0CC4" w:rsidRDefault="00AD46BC" w:rsidP="005F61D5">
            <w:pPr>
              <w:pStyle w:val="TAC"/>
              <w:rPr>
                <w:lang w:val="en-US"/>
              </w:rPr>
            </w:pPr>
            <w:r w:rsidRPr="001C0CC4">
              <w:rPr>
                <w:lang w:val="en-US"/>
              </w:rPr>
              <w:t>12296</w:t>
            </w:r>
          </w:p>
        </w:tc>
        <w:tc>
          <w:tcPr>
            <w:tcW w:w="954" w:type="dxa"/>
            <w:tcBorders>
              <w:top w:val="nil"/>
              <w:left w:val="nil"/>
              <w:bottom w:val="single" w:sz="4" w:space="0" w:color="auto"/>
              <w:right w:val="single" w:sz="4" w:space="0" w:color="auto"/>
            </w:tcBorders>
            <w:shd w:val="clear" w:color="auto" w:fill="auto"/>
            <w:noWrap/>
            <w:vAlign w:val="bottom"/>
            <w:hideMark/>
          </w:tcPr>
          <w:p w14:paraId="30586AD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B08AF7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740933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735C9226" w14:textId="77777777" w:rsidR="00AD46BC" w:rsidRPr="001C0CC4" w:rsidRDefault="00AD46BC" w:rsidP="005F61D5">
            <w:pPr>
              <w:pStyle w:val="TAC"/>
              <w:rPr>
                <w:lang w:val="en-US"/>
              </w:rPr>
            </w:pPr>
            <w:r w:rsidRPr="001C0CC4">
              <w:rPr>
                <w:lang w:val="en-US"/>
              </w:rPr>
              <w:t>24552</w:t>
            </w:r>
          </w:p>
        </w:tc>
        <w:tc>
          <w:tcPr>
            <w:tcW w:w="1032" w:type="dxa"/>
            <w:tcBorders>
              <w:top w:val="nil"/>
              <w:left w:val="nil"/>
              <w:bottom w:val="single" w:sz="4" w:space="0" w:color="auto"/>
              <w:right w:val="single" w:sz="4" w:space="0" w:color="auto"/>
            </w:tcBorders>
            <w:shd w:val="clear" w:color="auto" w:fill="auto"/>
            <w:noWrap/>
            <w:vAlign w:val="bottom"/>
            <w:hideMark/>
          </w:tcPr>
          <w:p w14:paraId="415FAE98" w14:textId="77777777" w:rsidR="00AD46BC" w:rsidRPr="001C0CC4" w:rsidRDefault="00AD46BC" w:rsidP="005F61D5">
            <w:pPr>
              <w:pStyle w:val="TAC"/>
              <w:rPr>
                <w:lang w:val="en-US"/>
              </w:rPr>
            </w:pPr>
            <w:r w:rsidRPr="001C0CC4">
              <w:rPr>
                <w:lang w:val="en-US"/>
              </w:rPr>
              <w:t>4092</w:t>
            </w:r>
          </w:p>
        </w:tc>
      </w:tr>
      <w:tr w:rsidR="00AD46BC" w:rsidRPr="001C0CC4" w14:paraId="28D243A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0E9A0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376359"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12EB034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CE9B29A" w14:textId="77777777" w:rsidR="00AD46BC" w:rsidRPr="001C0CC4" w:rsidRDefault="00AD46BC" w:rsidP="005F61D5">
            <w:pPr>
              <w:pStyle w:val="TAC"/>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0C75A8C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D94E56"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39F03DE"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6664588D"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32A6118F" w14:textId="77777777" w:rsidR="00AD46BC" w:rsidRPr="001C0CC4" w:rsidRDefault="00AD46BC" w:rsidP="005F61D5">
            <w:pPr>
              <w:pStyle w:val="TAC"/>
              <w:rPr>
                <w:lang w:val="en-US"/>
              </w:rPr>
            </w:pPr>
            <w:r w:rsidRPr="001C0CC4">
              <w:rPr>
                <w:lang w:val="en-US"/>
              </w:rPr>
              <w:t>15112</w:t>
            </w:r>
          </w:p>
        </w:tc>
        <w:tc>
          <w:tcPr>
            <w:tcW w:w="954" w:type="dxa"/>
            <w:tcBorders>
              <w:top w:val="nil"/>
              <w:left w:val="nil"/>
              <w:bottom w:val="single" w:sz="4" w:space="0" w:color="auto"/>
              <w:right w:val="single" w:sz="4" w:space="0" w:color="auto"/>
            </w:tcBorders>
            <w:shd w:val="clear" w:color="auto" w:fill="auto"/>
            <w:noWrap/>
            <w:vAlign w:val="bottom"/>
            <w:hideMark/>
          </w:tcPr>
          <w:p w14:paraId="27FC69D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9758DF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DD2FD70"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25195F1" w14:textId="77777777" w:rsidR="00AD46BC" w:rsidRPr="001C0CC4" w:rsidRDefault="00AD46BC" w:rsidP="005F61D5">
            <w:pPr>
              <w:pStyle w:val="TAC"/>
              <w:rPr>
                <w:lang w:val="en-US"/>
              </w:rPr>
            </w:pPr>
            <w:r w:rsidRPr="001C0CC4">
              <w:rPr>
                <w:lang w:val="en-US"/>
              </w:rPr>
              <w:t>30096</w:t>
            </w:r>
          </w:p>
        </w:tc>
        <w:tc>
          <w:tcPr>
            <w:tcW w:w="1032" w:type="dxa"/>
            <w:tcBorders>
              <w:top w:val="nil"/>
              <w:left w:val="nil"/>
              <w:bottom w:val="single" w:sz="4" w:space="0" w:color="auto"/>
              <w:right w:val="single" w:sz="4" w:space="0" w:color="auto"/>
            </w:tcBorders>
            <w:shd w:val="clear" w:color="auto" w:fill="auto"/>
            <w:noWrap/>
            <w:vAlign w:val="bottom"/>
            <w:hideMark/>
          </w:tcPr>
          <w:p w14:paraId="7EF219BC" w14:textId="77777777" w:rsidR="00AD46BC" w:rsidRPr="001C0CC4" w:rsidRDefault="00AD46BC" w:rsidP="005F61D5">
            <w:pPr>
              <w:pStyle w:val="TAC"/>
              <w:rPr>
                <w:lang w:val="en-US"/>
              </w:rPr>
            </w:pPr>
            <w:r w:rsidRPr="001C0CC4">
              <w:rPr>
                <w:lang w:val="en-US"/>
              </w:rPr>
              <w:t>5016</w:t>
            </w:r>
          </w:p>
        </w:tc>
      </w:tr>
      <w:tr w:rsidR="00AD46BC" w:rsidRPr="001C0CC4" w14:paraId="74CDDF2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57AF96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9BF7933"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419998FB"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C8EADF9" w14:textId="77777777" w:rsidR="00AD46BC" w:rsidRPr="001C0CC4" w:rsidRDefault="00AD46BC" w:rsidP="005F61D5">
            <w:pPr>
              <w:pStyle w:val="TAC"/>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48B50CA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4B39C1D"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978F3E1"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1030D56F"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3C78BCDF" w14:textId="77777777" w:rsidR="00AD46BC" w:rsidRPr="001C0CC4" w:rsidRDefault="00AD46BC" w:rsidP="005F61D5">
            <w:pPr>
              <w:pStyle w:val="TAC"/>
              <w:rPr>
                <w:lang w:val="en-US"/>
              </w:rPr>
            </w:pPr>
            <w:r w:rsidRPr="001C0CC4">
              <w:rPr>
                <w:lang w:val="en-US"/>
              </w:rPr>
              <w:t>20496</w:t>
            </w:r>
          </w:p>
        </w:tc>
        <w:tc>
          <w:tcPr>
            <w:tcW w:w="954" w:type="dxa"/>
            <w:tcBorders>
              <w:top w:val="nil"/>
              <w:left w:val="nil"/>
              <w:bottom w:val="single" w:sz="4" w:space="0" w:color="auto"/>
              <w:right w:val="single" w:sz="4" w:space="0" w:color="auto"/>
            </w:tcBorders>
            <w:shd w:val="clear" w:color="auto" w:fill="auto"/>
            <w:noWrap/>
            <w:vAlign w:val="bottom"/>
            <w:hideMark/>
          </w:tcPr>
          <w:p w14:paraId="7EF27DA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7CBEDF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575562E"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2177EBB1" w14:textId="77777777" w:rsidR="00AD46BC" w:rsidRPr="001C0CC4" w:rsidRDefault="00AD46BC" w:rsidP="005F61D5">
            <w:pPr>
              <w:pStyle w:val="TAC"/>
              <w:rPr>
                <w:lang w:val="en-US"/>
              </w:rPr>
            </w:pPr>
            <w:r w:rsidRPr="001C0CC4">
              <w:rPr>
                <w:lang w:val="en-US"/>
              </w:rPr>
              <w:t>40392</w:t>
            </w:r>
          </w:p>
        </w:tc>
        <w:tc>
          <w:tcPr>
            <w:tcW w:w="1032" w:type="dxa"/>
            <w:tcBorders>
              <w:top w:val="nil"/>
              <w:left w:val="nil"/>
              <w:bottom w:val="single" w:sz="4" w:space="0" w:color="auto"/>
              <w:right w:val="single" w:sz="4" w:space="0" w:color="auto"/>
            </w:tcBorders>
            <w:shd w:val="clear" w:color="auto" w:fill="auto"/>
            <w:noWrap/>
            <w:vAlign w:val="bottom"/>
            <w:hideMark/>
          </w:tcPr>
          <w:p w14:paraId="1099BBFF" w14:textId="77777777" w:rsidR="00AD46BC" w:rsidRPr="001C0CC4" w:rsidRDefault="00AD46BC" w:rsidP="005F61D5">
            <w:pPr>
              <w:pStyle w:val="TAC"/>
              <w:rPr>
                <w:lang w:val="en-US"/>
              </w:rPr>
            </w:pPr>
            <w:r w:rsidRPr="001C0CC4">
              <w:rPr>
                <w:lang w:val="en-US"/>
              </w:rPr>
              <w:t>6732</w:t>
            </w:r>
          </w:p>
        </w:tc>
      </w:tr>
      <w:tr w:rsidR="00AD46BC" w:rsidRPr="001C0CC4" w14:paraId="459A0E8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F7D4B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A8EEDC"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9E0617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007C94E" w14:textId="77777777" w:rsidR="00AD46BC" w:rsidRPr="001C0CC4" w:rsidRDefault="00AD46BC" w:rsidP="005F61D5">
            <w:pPr>
              <w:pStyle w:val="TAC"/>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05C27C3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12443BE"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374789DE"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4E80EC2E"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2F17515" w14:textId="77777777" w:rsidR="00AD46BC" w:rsidRPr="001C0CC4" w:rsidRDefault="00AD46BC" w:rsidP="005F61D5">
            <w:pPr>
              <w:pStyle w:val="TAC"/>
              <w:rPr>
                <w:lang w:val="en-US"/>
              </w:rPr>
            </w:pPr>
            <w:r w:rsidRPr="001C0CC4">
              <w:rPr>
                <w:lang w:val="en-US"/>
              </w:rPr>
              <w:t>26120</w:t>
            </w:r>
          </w:p>
        </w:tc>
        <w:tc>
          <w:tcPr>
            <w:tcW w:w="954" w:type="dxa"/>
            <w:tcBorders>
              <w:top w:val="nil"/>
              <w:left w:val="nil"/>
              <w:bottom w:val="single" w:sz="4" w:space="0" w:color="auto"/>
              <w:right w:val="single" w:sz="4" w:space="0" w:color="auto"/>
            </w:tcBorders>
            <w:shd w:val="clear" w:color="auto" w:fill="auto"/>
            <w:noWrap/>
            <w:vAlign w:val="bottom"/>
            <w:hideMark/>
          </w:tcPr>
          <w:p w14:paraId="44256E5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B06AC8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A16E98D"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5C0AACF3" w14:textId="77777777" w:rsidR="00AD46BC" w:rsidRPr="001C0CC4" w:rsidRDefault="00AD46BC" w:rsidP="005F61D5">
            <w:pPr>
              <w:pStyle w:val="TAC"/>
              <w:rPr>
                <w:lang w:val="en-US"/>
              </w:rPr>
            </w:pPr>
            <w:r w:rsidRPr="001C0CC4">
              <w:rPr>
                <w:lang w:val="en-US"/>
              </w:rPr>
              <w:t>51480</w:t>
            </w:r>
          </w:p>
        </w:tc>
        <w:tc>
          <w:tcPr>
            <w:tcW w:w="1032" w:type="dxa"/>
            <w:tcBorders>
              <w:top w:val="nil"/>
              <w:left w:val="nil"/>
              <w:bottom w:val="single" w:sz="4" w:space="0" w:color="auto"/>
              <w:right w:val="single" w:sz="4" w:space="0" w:color="auto"/>
            </w:tcBorders>
            <w:shd w:val="clear" w:color="auto" w:fill="auto"/>
            <w:noWrap/>
            <w:vAlign w:val="bottom"/>
            <w:hideMark/>
          </w:tcPr>
          <w:p w14:paraId="2099C151" w14:textId="77777777" w:rsidR="00AD46BC" w:rsidRPr="001C0CC4" w:rsidRDefault="00AD46BC" w:rsidP="005F61D5">
            <w:pPr>
              <w:pStyle w:val="TAC"/>
              <w:rPr>
                <w:lang w:val="en-US"/>
              </w:rPr>
            </w:pPr>
            <w:r w:rsidRPr="001C0CC4">
              <w:rPr>
                <w:lang w:val="en-US"/>
              </w:rPr>
              <w:t>8580</w:t>
            </w:r>
          </w:p>
        </w:tc>
      </w:tr>
      <w:tr w:rsidR="00AD46BC" w:rsidRPr="001C0CC4" w14:paraId="77D75C5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2B28A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C46F6F"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66F3AF18"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D910748" w14:textId="77777777" w:rsidR="00AD46BC" w:rsidRPr="001C0CC4" w:rsidRDefault="00AD46BC" w:rsidP="005F61D5">
            <w:pPr>
              <w:pStyle w:val="TAC"/>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2FD12DA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6D100A4"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B12440F"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26C9BAEF"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2415213E" w14:textId="77777777" w:rsidR="00AD46BC" w:rsidRPr="001C0CC4" w:rsidRDefault="00AD46BC" w:rsidP="005F61D5">
            <w:pPr>
              <w:pStyle w:val="TAC"/>
              <w:rPr>
                <w:lang w:val="en-US"/>
              </w:rPr>
            </w:pPr>
            <w:r w:rsidRPr="001C0CC4">
              <w:rPr>
                <w:lang w:val="en-US"/>
              </w:rPr>
              <w:t>31752</w:t>
            </w:r>
          </w:p>
        </w:tc>
        <w:tc>
          <w:tcPr>
            <w:tcW w:w="954" w:type="dxa"/>
            <w:tcBorders>
              <w:top w:val="nil"/>
              <w:left w:val="nil"/>
              <w:bottom w:val="single" w:sz="4" w:space="0" w:color="auto"/>
              <w:right w:val="single" w:sz="4" w:space="0" w:color="auto"/>
            </w:tcBorders>
            <w:shd w:val="clear" w:color="auto" w:fill="auto"/>
            <w:noWrap/>
            <w:vAlign w:val="bottom"/>
            <w:hideMark/>
          </w:tcPr>
          <w:p w14:paraId="59A906C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4754C5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2FF90B5"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015F5270" w14:textId="77777777" w:rsidR="00AD46BC" w:rsidRPr="001C0CC4" w:rsidRDefault="00AD46BC" w:rsidP="005F61D5">
            <w:pPr>
              <w:pStyle w:val="TAC"/>
              <w:rPr>
                <w:lang w:val="en-US"/>
              </w:rPr>
            </w:pPr>
            <w:r w:rsidRPr="001C0CC4">
              <w:rPr>
                <w:lang w:val="en-US"/>
              </w:rPr>
              <w:t>62568</w:t>
            </w:r>
          </w:p>
        </w:tc>
        <w:tc>
          <w:tcPr>
            <w:tcW w:w="1032" w:type="dxa"/>
            <w:tcBorders>
              <w:top w:val="nil"/>
              <w:left w:val="nil"/>
              <w:bottom w:val="single" w:sz="4" w:space="0" w:color="auto"/>
              <w:right w:val="single" w:sz="4" w:space="0" w:color="auto"/>
            </w:tcBorders>
            <w:shd w:val="clear" w:color="auto" w:fill="auto"/>
            <w:noWrap/>
            <w:vAlign w:val="bottom"/>
            <w:hideMark/>
          </w:tcPr>
          <w:p w14:paraId="40EA4EA1" w14:textId="77777777" w:rsidR="00AD46BC" w:rsidRPr="001C0CC4" w:rsidRDefault="00AD46BC" w:rsidP="005F61D5">
            <w:pPr>
              <w:pStyle w:val="TAC"/>
              <w:rPr>
                <w:lang w:val="en-US"/>
              </w:rPr>
            </w:pPr>
            <w:r w:rsidRPr="001C0CC4">
              <w:rPr>
                <w:lang w:val="en-US"/>
              </w:rPr>
              <w:t>10428</w:t>
            </w:r>
          </w:p>
        </w:tc>
      </w:tr>
      <w:tr w:rsidR="00AD46BC" w:rsidRPr="001C0CC4" w14:paraId="266DC12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FD6EF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4969D9F"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0129B6D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857A33B" w14:textId="77777777" w:rsidR="00AD46BC" w:rsidRPr="001C0CC4" w:rsidRDefault="00AD46BC" w:rsidP="005F61D5">
            <w:pPr>
              <w:pStyle w:val="TAC"/>
              <w:rPr>
                <w:lang w:val="en-US"/>
              </w:rPr>
            </w:pPr>
            <w:r w:rsidRPr="001C0CC4">
              <w:rPr>
                <w:lang w:val="en-US"/>
              </w:rPr>
              <w:t>107</w:t>
            </w:r>
          </w:p>
        </w:tc>
        <w:tc>
          <w:tcPr>
            <w:tcW w:w="931" w:type="dxa"/>
            <w:tcBorders>
              <w:top w:val="nil"/>
              <w:left w:val="nil"/>
              <w:bottom w:val="single" w:sz="4" w:space="0" w:color="auto"/>
              <w:right w:val="single" w:sz="4" w:space="0" w:color="auto"/>
            </w:tcBorders>
            <w:shd w:val="clear" w:color="auto" w:fill="auto"/>
            <w:noWrap/>
            <w:vAlign w:val="bottom"/>
            <w:hideMark/>
          </w:tcPr>
          <w:p w14:paraId="151DDB7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57918AE"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01B4AAC0"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0B072B92"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2D1F2CC6" w14:textId="77777777" w:rsidR="00AD46BC" w:rsidRPr="001C0CC4" w:rsidRDefault="00AD46BC" w:rsidP="005F61D5">
            <w:pPr>
              <w:pStyle w:val="TAC"/>
              <w:rPr>
                <w:lang w:val="en-US"/>
              </w:rPr>
            </w:pPr>
            <w:r w:rsidRPr="001C0CC4">
              <w:rPr>
                <w:lang w:val="en-US"/>
              </w:rPr>
              <w:t>43032</w:t>
            </w:r>
          </w:p>
        </w:tc>
        <w:tc>
          <w:tcPr>
            <w:tcW w:w="954" w:type="dxa"/>
            <w:tcBorders>
              <w:top w:val="nil"/>
              <w:left w:val="nil"/>
              <w:bottom w:val="single" w:sz="4" w:space="0" w:color="auto"/>
              <w:right w:val="single" w:sz="4" w:space="0" w:color="auto"/>
            </w:tcBorders>
            <w:shd w:val="clear" w:color="auto" w:fill="auto"/>
            <w:noWrap/>
            <w:vAlign w:val="bottom"/>
            <w:hideMark/>
          </w:tcPr>
          <w:p w14:paraId="2005834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E8955A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5A8B61C"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745F33B6" w14:textId="77777777" w:rsidR="00AD46BC" w:rsidRPr="001C0CC4" w:rsidRDefault="00AD46BC" w:rsidP="005F61D5">
            <w:pPr>
              <w:pStyle w:val="TAC"/>
              <w:rPr>
                <w:lang w:val="en-US"/>
              </w:rPr>
            </w:pPr>
            <w:r w:rsidRPr="001C0CC4">
              <w:rPr>
                <w:lang w:val="en-US"/>
              </w:rPr>
              <w:t>84744</w:t>
            </w:r>
          </w:p>
        </w:tc>
        <w:tc>
          <w:tcPr>
            <w:tcW w:w="1032" w:type="dxa"/>
            <w:tcBorders>
              <w:top w:val="nil"/>
              <w:left w:val="nil"/>
              <w:bottom w:val="single" w:sz="4" w:space="0" w:color="auto"/>
              <w:right w:val="single" w:sz="4" w:space="0" w:color="auto"/>
            </w:tcBorders>
            <w:shd w:val="clear" w:color="auto" w:fill="auto"/>
            <w:noWrap/>
            <w:vAlign w:val="bottom"/>
            <w:hideMark/>
          </w:tcPr>
          <w:p w14:paraId="034FC60E" w14:textId="77777777" w:rsidR="00AD46BC" w:rsidRPr="001C0CC4" w:rsidRDefault="00AD46BC" w:rsidP="005F61D5">
            <w:pPr>
              <w:pStyle w:val="TAC"/>
              <w:rPr>
                <w:lang w:val="en-US"/>
              </w:rPr>
            </w:pPr>
            <w:r w:rsidRPr="001C0CC4">
              <w:rPr>
                <w:lang w:val="en-US"/>
              </w:rPr>
              <w:t>14124</w:t>
            </w:r>
          </w:p>
        </w:tc>
      </w:tr>
      <w:tr w:rsidR="00AD46BC" w:rsidRPr="001C0CC4" w14:paraId="579B229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97EC9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E5CD551"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7A706A8D"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5B4933E" w14:textId="77777777" w:rsidR="00AD46BC" w:rsidRPr="001C0CC4" w:rsidRDefault="00AD46BC" w:rsidP="005F61D5">
            <w:pPr>
              <w:pStyle w:val="TAC"/>
              <w:rPr>
                <w:lang w:val="en-US"/>
              </w:rPr>
            </w:pPr>
            <w:r w:rsidRPr="001C0CC4">
              <w:rPr>
                <w:lang w:val="en-US"/>
              </w:rPr>
              <w:t>121</w:t>
            </w:r>
          </w:p>
        </w:tc>
        <w:tc>
          <w:tcPr>
            <w:tcW w:w="931" w:type="dxa"/>
            <w:tcBorders>
              <w:top w:val="nil"/>
              <w:left w:val="nil"/>
              <w:bottom w:val="single" w:sz="4" w:space="0" w:color="auto"/>
              <w:right w:val="single" w:sz="4" w:space="0" w:color="auto"/>
            </w:tcBorders>
            <w:shd w:val="clear" w:color="auto" w:fill="auto"/>
            <w:noWrap/>
            <w:vAlign w:val="bottom"/>
            <w:hideMark/>
          </w:tcPr>
          <w:p w14:paraId="3B817A4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13CDDF1"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471B52D2"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7E452E42"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3F0C905D" w14:textId="77777777" w:rsidR="00AD46BC" w:rsidRPr="001C0CC4" w:rsidRDefault="00AD46BC" w:rsidP="005F61D5">
            <w:pPr>
              <w:pStyle w:val="TAC"/>
              <w:rPr>
                <w:lang w:val="en-US"/>
              </w:rPr>
            </w:pPr>
            <w:r w:rsidRPr="001C0CC4">
              <w:rPr>
                <w:lang w:val="en-US"/>
              </w:rPr>
              <w:t>48168</w:t>
            </w:r>
          </w:p>
        </w:tc>
        <w:tc>
          <w:tcPr>
            <w:tcW w:w="954" w:type="dxa"/>
            <w:tcBorders>
              <w:top w:val="nil"/>
              <w:left w:val="nil"/>
              <w:bottom w:val="single" w:sz="4" w:space="0" w:color="auto"/>
              <w:right w:val="single" w:sz="4" w:space="0" w:color="auto"/>
            </w:tcBorders>
            <w:shd w:val="clear" w:color="auto" w:fill="auto"/>
            <w:noWrap/>
            <w:vAlign w:val="bottom"/>
            <w:hideMark/>
          </w:tcPr>
          <w:p w14:paraId="600B195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4D7615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5BD23EF"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74187AE9" w14:textId="77777777" w:rsidR="00AD46BC" w:rsidRPr="001C0CC4" w:rsidRDefault="00AD46BC" w:rsidP="005F61D5">
            <w:pPr>
              <w:pStyle w:val="TAC"/>
              <w:rPr>
                <w:lang w:val="en-US"/>
              </w:rPr>
            </w:pPr>
            <w:r w:rsidRPr="001C0CC4">
              <w:rPr>
                <w:lang w:val="en-US"/>
              </w:rPr>
              <w:t>95832</w:t>
            </w:r>
          </w:p>
        </w:tc>
        <w:tc>
          <w:tcPr>
            <w:tcW w:w="1032" w:type="dxa"/>
            <w:tcBorders>
              <w:top w:val="nil"/>
              <w:left w:val="nil"/>
              <w:bottom w:val="single" w:sz="4" w:space="0" w:color="auto"/>
              <w:right w:val="single" w:sz="4" w:space="0" w:color="auto"/>
            </w:tcBorders>
            <w:shd w:val="clear" w:color="auto" w:fill="auto"/>
            <w:noWrap/>
            <w:vAlign w:val="bottom"/>
            <w:hideMark/>
          </w:tcPr>
          <w:p w14:paraId="6A303CD8" w14:textId="77777777" w:rsidR="00AD46BC" w:rsidRPr="001C0CC4" w:rsidRDefault="00AD46BC" w:rsidP="005F61D5">
            <w:pPr>
              <w:pStyle w:val="TAC"/>
              <w:rPr>
                <w:lang w:val="en-US"/>
              </w:rPr>
            </w:pPr>
            <w:r w:rsidRPr="001C0CC4">
              <w:rPr>
                <w:lang w:val="en-US"/>
              </w:rPr>
              <w:t>15972</w:t>
            </w:r>
          </w:p>
        </w:tc>
      </w:tr>
      <w:tr w:rsidR="00AD46BC" w:rsidRPr="001C0CC4" w14:paraId="36B4393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8A681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C95DBA"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D1D9B23"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3D55D24"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7B62F63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E8D3291"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29D9A557"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1DA8CB15"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6F839B40" w14:textId="77777777" w:rsidR="00AD46BC" w:rsidRPr="001C0CC4" w:rsidRDefault="00AD46BC" w:rsidP="005F61D5">
            <w:pPr>
              <w:pStyle w:val="TAC"/>
              <w:rPr>
                <w:lang w:val="en-US"/>
              </w:rPr>
            </w:pPr>
            <w:r w:rsidRPr="001C0CC4">
              <w:rPr>
                <w:lang w:val="en-US"/>
              </w:rPr>
              <w:t>54296</w:t>
            </w:r>
          </w:p>
        </w:tc>
        <w:tc>
          <w:tcPr>
            <w:tcW w:w="954" w:type="dxa"/>
            <w:tcBorders>
              <w:top w:val="nil"/>
              <w:left w:val="nil"/>
              <w:bottom w:val="single" w:sz="4" w:space="0" w:color="auto"/>
              <w:right w:val="single" w:sz="4" w:space="0" w:color="auto"/>
            </w:tcBorders>
            <w:shd w:val="clear" w:color="auto" w:fill="auto"/>
            <w:noWrap/>
            <w:vAlign w:val="bottom"/>
            <w:hideMark/>
          </w:tcPr>
          <w:p w14:paraId="26E7D00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625487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F5A74A4"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4C39AF3D" w14:textId="77777777" w:rsidR="00AD46BC" w:rsidRPr="001C0CC4" w:rsidRDefault="00AD46BC" w:rsidP="005F61D5">
            <w:pPr>
              <w:pStyle w:val="TAC"/>
              <w:rPr>
                <w:lang w:val="en-US"/>
              </w:rPr>
            </w:pPr>
            <w:r w:rsidRPr="001C0CC4">
              <w:rPr>
                <w:lang w:val="en-US"/>
              </w:rPr>
              <w:t>106920</w:t>
            </w:r>
          </w:p>
        </w:tc>
        <w:tc>
          <w:tcPr>
            <w:tcW w:w="1032" w:type="dxa"/>
            <w:tcBorders>
              <w:top w:val="nil"/>
              <w:left w:val="nil"/>
              <w:bottom w:val="single" w:sz="4" w:space="0" w:color="auto"/>
              <w:right w:val="single" w:sz="4" w:space="0" w:color="auto"/>
            </w:tcBorders>
            <w:shd w:val="clear" w:color="auto" w:fill="auto"/>
            <w:noWrap/>
            <w:vAlign w:val="bottom"/>
            <w:hideMark/>
          </w:tcPr>
          <w:p w14:paraId="5C049425" w14:textId="77777777" w:rsidR="00AD46BC" w:rsidRPr="001C0CC4" w:rsidRDefault="00AD46BC" w:rsidP="005F61D5">
            <w:pPr>
              <w:pStyle w:val="TAC"/>
              <w:rPr>
                <w:lang w:val="en-US"/>
              </w:rPr>
            </w:pPr>
            <w:r w:rsidRPr="001C0CC4">
              <w:rPr>
                <w:lang w:val="en-US"/>
              </w:rPr>
              <w:t>17820</w:t>
            </w:r>
          </w:p>
        </w:tc>
      </w:tr>
      <w:tr w:rsidR="00AD46BC" w:rsidRPr="001C0CC4" w14:paraId="56D92C13"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B04C548" w14:textId="5BDB9C2A"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91" w:author="CH" w:date="2020-11-12T15:26:00Z">
              <w:r>
                <w:t xml:space="preserve"> </w:t>
              </w:r>
              <w:r>
                <w:t>DM-RS symbols are not counted.</w:t>
              </w:r>
            </w:ins>
          </w:p>
          <w:p w14:paraId="4111391E"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4CC90532"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647CB7BB" w14:textId="77777777" w:rsidR="00AD46BC" w:rsidRPr="001C0CC4" w:rsidRDefault="00AD46BC" w:rsidP="00AD46BC"/>
    <w:p w14:paraId="1FA1712E" w14:textId="77777777" w:rsidR="00AD46BC" w:rsidRPr="00DC7196" w:rsidRDefault="00AD46BC" w:rsidP="00AD46BC">
      <w:pPr>
        <w:pStyle w:val="Heading3"/>
      </w:pPr>
      <w:bookmarkStart w:id="92" w:name="_Toc21344528"/>
      <w:bookmarkStart w:id="93" w:name="_Toc29802016"/>
      <w:bookmarkStart w:id="94" w:name="_Toc29802440"/>
      <w:bookmarkStart w:id="95" w:name="_Toc29803065"/>
      <w:bookmarkStart w:id="96" w:name="_Toc36107807"/>
      <w:bookmarkStart w:id="97" w:name="_Toc37251581"/>
      <w:bookmarkStart w:id="98" w:name="_Toc45888520"/>
      <w:bookmarkStart w:id="99" w:name="_Toc45889119"/>
      <w:r w:rsidRPr="00DC7196">
        <w:t>A.2.2.9</w:t>
      </w:r>
      <w:r w:rsidRPr="00DC7196">
        <w:tab/>
        <w:t>CP-OFDM 256QAM</w:t>
      </w:r>
      <w:bookmarkEnd w:id="92"/>
      <w:bookmarkEnd w:id="93"/>
      <w:bookmarkEnd w:id="94"/>
      <w:bookmarkEnd w:id="95"/>
      <w:bookmarkEnd w:id="96"/>
      <w:bookmarkEnd w:id="97"/>
      <w:bookmarkEnd w:id="98"/>
      <w:bookmarkEnd w:id="99"/>
    </w:p>
    <w:p w14:paraId="0F7FA8F0" w14:textId="77777777" w:rsidR="00AD46BC" w:rsidRPr="001C0CC4" w:rsidRDefault="00AD46BC" w:rsidP="00AD46BC">
      <w:pPr>
        <w:pStyle w:val="TH"/>
      </w:pPr>
      <w:r w:rsidRPr="001C0CC4">
        <w:t>Table A.2.2.9-1: Reference Channels for CP-OFDM 256QAM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7F1E6C76"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F80ADA5"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76925E17"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8309FAD"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2C6A8B7D"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0E75F382"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E0B8570"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B0AF0E7"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6DC8B83D"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4850F2C5"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647E5E15"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EC48C2"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9B0215B"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4FC6298"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415F4672"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45AB5B6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33DE08"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9D9B9CA"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10B94EE8"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3014C990"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28856464"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20692A52"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7D894508"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162A3B6B"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6D3646EB"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564B9769"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2CFC82AB"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6E2DA6B2"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6860ECED"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696E4073" w14:textId="77777777" w:rsidR="00AD46BC" w:rsidRPr="001C0CC4" w:rsidRDefault="00AD46BC" w:rsidP="005F61D5">
            <w:pPr>
              <w:pStyle w:val="TAH"/>
              <w:rPr>
                <w:lang w:val="en-US"/>
              </w:rPr>
            </w:pPr>
            <w:r w:rsidRPr="001C0CC4">
              <w:rPr>
                <w:lang w:val="en-US"/>
              </w:rPr>
              <w:t> </w:t>
            </w:r>
          </w:p>
        </w:tc>
      </w:tr>
      <w:tr w:rsidR="00AD46BC" w:rsidRPr="001C0CC4" w14:paraId="42F4A1D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DDB61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9A04583"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0497774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1C88E1A"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4600601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7729092"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120F873"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08E80B3A"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903736E" w14:textId="77777777" w:rsidR="00AD46BC" w:rsidRPr="001C0CC4" w:rsidRDefault="00AD46BC" w:rsidP="005F61D5">
            <w:pPr>
              <w:pStyle w:val="TAC"/>
              <w:rPr>
                <w:lang w:val="en-US"/>
              </w:rPr>
            </w:pPr>
            <w:r w:rsidRPr="001C0CC4">
              <w:rPr>
                <w:lang w:val="en-US"/>
              </w:rPr>
              <w:t>17424</w:t>
            </w:r>
          </w:p>
        </w:tc>
        <w:tc>
          <w:tcPr>
            <w:tcW w:w="954" w:type="dxa"/>
            <w:tcBorders>
              <w:top w:val="nil"/>
              <w:left w:val="nil"/>
              <w:bottom w:val="single" w:sz="4" w:space="0" w:color="auto"/>
              <w:right w:val="single" w:sz="4" w:space="0" w:color="auto"/>
            </w:tcBorders>
            <w:shd w:val="clear" w:color="auto" w:fill="auto"/>
            <w:noWrap/>
            <w:vAlign w:val="bottom"/>
            <w:hideMark/>
          </w:tcPr>
          <w:p w14:paraId="2470281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DBFC29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099F852"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6DD84238"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1C7155C8" w14:textId="77777777" w:rsidR="00AD46BC" w:rsidRPr="001C0CC4" w:rsidRDefault="00AD46BC" w:rsidP="005F61D5">
            <w:pPr>
              <w:pStyle w:val="TAC"/>
              <w:rPr>
                <w:lang w:val="en-US"/>
              </w:rPr>
            </w:pPr>
            <w:r w:rsidRPr="001C0CC4">
              <w:rPr>
                <w:lang w:val="en-US"/>
              </w:rPr>
              <w:t>3300</w:t>
            </w:r>
          </w:p>
        </w:tc>
      </w:tr>
      <w:tr w:rsidR="00AD46BC" w:rsidRPr="001C0CC4" w14:paraId="72C81F4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F07F5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E51A064"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C83053B"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96C674D" w14:textId="77777777" w:rsidR="00AD46BC" w:rsidRPr="001C0CC4" w:rsidRDefault="00AD46BC" w:rsidP="005F61D5">
            <w:pPr>
              <w:pStyle w:val="TAC"/>
              <w:rPr>
                <w:lang w:val="en-US"/>
              </w:rPr>
            </w:pPr>
            <w:r w:rsidRPr="001C0CC4">
              <w:rPr>
                <w:lang w:val="en-US"/>
              </w:rPr>
              <w:t>52</w:t>
            </w:r>
          </w:p>
        </w:tc>
        <w:tc>
          <w:tcPr>
            <w:tcW w:w="931" w:type="dxa"/>
            <w:tcBorders>
              <w:top w:val="nil"/>
              <w:left w:val="nil"/>
              <w:bottom w:val="single" w:sz="4" w:space="0" w:color="auto"/>
              <w:right w:val="single" w:sz="4" w:space="0" w:color="auto"/>
            </w:tcBorders>
            <w:shd w:val="clear" w:color="auto" w:fill="auto"/>
            <w:noWrap/>
            <w:vAlign w:val="bottom"/>
            <w:hideMark/>
          </w:tcPr>
          <w:p w14:paraId="0EC3B7A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5699B33"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F73ADF9"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3E5F702"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841E17E" w14:textId="77777777" w:rsidR="00AD46BC" w:rsidRPr="001C0CC4" w:rsidRDefault="00AD46BC" w:rsidP="005F61D5">
            <w:pPr>
              <w:pStyle w:val="TAC"/>
              <w:rPr>
                <w:lang w:val="en-US"/>
              </w:rPr>
            </w:pPr>
            <w:r w:rsidRPr="001C0CC4">
              <w:rPr>
                <w:lang w:val="en-US"/>
              </w:rPr>
              <w:t>36896</w:t>
            </w:r>
          </w:p>
        </w:tc>
        <w:tc>
          <w:tcPr>
            <w:tcW w:w="954" w:type="dxa"/>
            <w:tcBorders>
              <w:top w:val="nil"/>
              <w:left w:val="nil"/>
              <w:bottom w:val="single" w:sz="4" w:space="0" w:color="auto"/>
              <w:right w:val="single" w:sz="4" w:space="0" w:color="auto"/>
            </w:tcBorders>
            <w:shd w:val="clear" w:color="auto" w:fill="auto"/>
            <w:noWrap/>
            <w:vAlign w:val="bottom"/>
            <w:hideMark/>
          </w:tcPr>
          <w:p w14:paraId="5274697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6FF4AD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AE69B3B"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1BDDF5B6" w14:textId="77777777" w:rsidR="00AD46BC" w:rsidRPr="001C0CC4" w:rsidRDefault="00AD46BC" w:rsidP="005F61D5">
            <w:pPr>
              <w:pStyle w:val="TAC"/>
              <w:rPr>
                <w:lang w:val="en-US"/>
              </w:rPr>
            </w:pPr>
            <w:r w:rsidRPr="001C0CC4">
              <w:rPr>
                <w:lang w:val="en-US"/>
              </w:rPr>
              <w:t>54912</w:t>
            </w:r>
          </w:p>
        </w:tc>
        <w:tc>
          <w:tcPr>
            <w:tcW w:w="1032" w:type="dxa"/>
            <w:tcBorders>
              <w:top w:val="nil"/>
              <w:left w:val="nil"/>
              <w:bottom w:val="single" w:sz="4" w:space="0" w:color="auto"/>
              <w:right w:val="single" w:sz="4" w:space="0" w:color="auto"/>
            </w:tcBorders>
            <w:shd w:val="clear" w:color="auto" w:fill="auto"/>
            <w:noWrap/>
            <w:vAlign w:val="bottom"/>
            <w:hideMark/>
          </w:tcPr>
          <w:p w14:paraId="2D280157" w14:textId="77777777" w:rsidR="00AD46BC" w:rsidRPr="001C0CC4" w:rsidRDefault="00AD46BC" w:rsidP="005F61D5">
            <w:pPr>
              <w:pStyle w:val="TAC"/>
              <w:rPr>
                <w:lang w:val="en-US"/>
              </w:rPr>
            </w:pPr>
            <w:r w:rsidRPr="001C0CC4">
              <w:rPr>
                <w:lang w:val="en-US"/>
              </w:rPr>
              <w:t>6864</w:t>
            </w:r>
          </w:p>
        </w:tc>
      </w:tr>
      <w:tr w:rsidR="00AD46BC" w:rsidRPr="001C0CC4" w14:paraId="7BCB2D8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63C06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D812E5"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4759A3E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4F09A32" w14:textId="77777777" w:rsidR="00AD46BC" w:rsidRPr="001C0CC4" w:rsidRDefault="00AD46BC" w:rsidP="005F61D5">
            <w:pPr>
              <w:pStyle w:val="TAC"/>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2D58577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12142C2"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640AD8FA"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0F32DA1F"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CE68EEF" w14:textId="77777777" w:rsidR="00AD46BC" w:rsidRPr="001C0CC4" w:rsidRDefault="00AD46BC" w:rsidP="005F61D5">
            <w:pPr>
              <w:pStyle w:val="TAC"/>
              <w:rPr>
                <w:lang w:val="en-US"/>
              </w:rPr>
            </w:pPr>
            <w:r w:rsidRPr="001C0CC4">
              <w:rPr>
                <w:lang w:val="en-US"/>
              </w:rPr>
              <w:t>55304</w:t>
            </w:r>
          </w:p>
        </w:tc>
        <w:tc>
          <w:tcPr>
            <w:tcW w:w="954" w:type="dxa"/>
            <w:tcBorders>
              <w:top w:val="nil"/>
              <w:left w:val="nil"/>
              <w:bottom w:val="single" w:sz="4" w:space="0" w:color="auto"/>
              <w:right w:val="single" w:sz="4" w:space="0" w:color="auto"/>
            </w:tcBorders>
            <w:shd w:val="clear" w:color="auto" w:fill="auto"/>
            <w:noWrap/>
            <w:vAlign w:val="bottom"/>
            <w:hideMark/>
          </w:tcPr>
          <w:p w14:paraId="24063F1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EAF2E2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18A24A6"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6BACBAA9" w14:textId="77777777" w:rsidR="00AD46BC" w:rsidRPr="001C0CC4" w:rsidRDefault="00AD46BC" w:rsidP="005F61D5">
            <w:pPr>
              <w:pStyle w:val="TAC"/>
              <w:rPr>
                <w:lang w:val="en-US"/>
              </w:rPr>
            </w:pPr>
            <w:r w:rsidRPr="001C0CC4">
              <w:rPr>
                <w:lang w:val="en-US"/>
              </w:rPr>
              <w:t>83424</w:t>
            </w:r>
          </w:p>
        </w:tc>
        <w:tc>
          <w:tcPr>
            <w:tcW w:w="1032" w:type="dxa"/>
            <w:tcBorders>
              <w:top w:val="nil"/>
              <w:left w:val="nil"/>
              <w:bottom w:val="single" w:sz="4" w:space="0" w:color="auto"/>
              <w:right w:val="single" w:sz="4" w:space="0" w:color="auto"/>
            </w:tcBorders>
            <w:shd w:val="clear" w:color="auto" w:fill="auto"/>
            <w:noWrap/>
            <w:vAlign w:val="bottom"/>
            <w:hideMark/>
          </w:tcPr>
          <w:p w14:paraId="5C81D4BD" w14:textId="77777777" w:rsidR="00AD46BC" w:rsidRPr="001C0CC4" w:rsidRDefault="00AD46BC" w:rsidP="005F61D5">
            <w:pPr>
              <w:pStyle w:val="TAC"/>
              <w:rPr>
                <w:lang w:val="en-US"/>
              </w:rPr>
            </w:pPr>
            <w:r w:rsidRPr="001C0CC4">
              <w:rPr>
                <w:lang w:val="en-US"/>
              </w:rPr>
              <w:t>10428</w:t>
            </w:r>
          </w:p>
        </w:tc>
      </w:tr>
      <w:tr w:rsidR="00AD46BC" w:rsidRPr="001C0CC4" w14:paraId="1D05AA3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9D755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FAB95E5"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74A265B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525945F" w14:textId="77777777" w:rsidR="00AD46BC" w:rsidRPr="001C0CC4" w:rsidRDefault="00AD46BC" w:rsidP="005F61D5">
            <w:pPr>
              <w:pStyle w:val="TAC"/>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5DB9C77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B2620F5"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0CB3317"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4E73DC43"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DD5C730" w14:textId="77777777" w:rsidR="00AD46BC" w:rsidRPr="001C0CC4" w:rsidRDefault="00AD46BC" w:rsidP="005F61D5">
            <w:pPr>
              <w:pStyle w:val="TAC"/>
              <w:rPr>
                <w:lang w:val="en-US"/>
              </w:rPr>
            </w:pPr>
            <w:r w:rsidRPr="001C0CC4">
              <w:rPr>
                <w:lang w:val="en-US"/>
              </w:rPr>
              <w:t>73776</w:t>
            </w:r>
          </w:p>
        </w:tc>
        <w:tc>
          <w:tcPr>
            <w:tcW w:w="954" w:type="dxa"/>
            <w:tcBorders>
              <w:top w:val="nil"/>
              <w:left w:val="nil"/>
              <w:bottom w:val="single" w:sz="4" w:space="0" w:color="auto"/>
              <w:right w:val="single" w:sz="4" w:space="0" w:color="auto"/>
            </w:tcBorders>
            <w:shd w:val="clear" w:color="auto" w:fill="auto"/>
            <w:noWrap/>
            <w:vAlign w:val="bottom"/>
            <w:hideMark/>
          </w:tcPr>
          <w:p w14:paraId="1D4755E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4B7541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822A42B" w14:textId="77777777" w:rsidR="00AD46BC" w:rsidRPr="001C0CC4" w:rsidRDefault="00AD46BC" w:rsidP="005F61D5">
            <w:pPr>
              <w:pStyle w:val="TAC"/>
              <w:rPr>
                <w:lang w:val="en-US"/>
              </w:rPr>
            </w:pPr>
            <w:r w:rsidRPr="001C0CC4">
              <w:rPr>
                <w:lang w:val="en-US"/>
              </w:rPr>
              <w:t>9</w:t>
            </w:r>
          </w:p>
        </w:tc>
        <w:tc>
          <w:tcPr>
            <w:tcW w:w="925" w:type="dxa"/>
            <w:tcBorders>
              <w:top w:val="nil"/>
              <w:left w:val="nil"/>
              <w:bottom w:val="single" w:sz="4" w:space="0" w:color="auto"/>
              <w:right w:val="single" w:sz="4" w:space="0" w:color="auto"/>
            </w:tcBorders>
            <w:shd w:val="clear" w:color="auto" w:fill="auto"/>
            <w:noWrap/>
            <w:vAlign w:val="bottom"/>
            <w:hideMark/>
          </w:tcPr>
          <w:p w14:paraId="0400D1FA" w14:textId="77777777" w:rsidR="00AD46BC" w:rsidRPr="001C0CC4" w:rsidRDefault="00AD46BC" w:rsidP="005F61D5">
            <w:pPr>
              <w:pStyle w:val="TAC"/>
              <w:rPr>
                <w:lang w:val="en-US"/>
              </w:rPr>
            </w:pPr>
            <w:r w:rsidRPr="001C0CC4">
              <w:rPr>
                <w:lang w:val="en-US"/>
              </w:rPr>
              <w:t>111936</w:t>
            </w:r>
          </w:p>
        </w:tc>
        <w:tc>
          <w:tcPr>
            <w:tcW w:w="1032" w:type="dxa"/>
            <w:tcBorders>
              <w:top w:val="nil"/>
              <w:left w:val="nil"/>
              <w:bottom w:val="single" w:sz="4" w:space="0" w:color="auto"/>
              <w:right w:val="single" w:sz="4" w:space="0" w:color="auto"/>
            </w:tcBorders>
            <w:shd w:val="clear" w:color="auto" w:fill="auto"/>
            <w:noWrap/>
            <w:vAlign w:val="bottom"/>
            <w:hideMark/>
          </w:tcPr>
          <w:p w14:paraId="2E841AD2" w14:textId="77777777" w:rsidR="00AD46BC" w:rsidRPr="001C0CC4" w:rsidRDefault="00AD46BC" w:rsidP="005F61D5">
            <w:pPr>
              <w:pStyle w:val="TAC"/>
              <w:rPr>
                <w:lang w:val="en-US"/>
              </w:rPr>
            </w:pPr>
            <w:r w:rsidRPr="001C0CC4">
              <w:rPr>
                <w:lang w:val="en-US"/>
              </w:rPr>
              <w:t>13992</w:t>
            </w:r>
          </w:p>
        </w:tc>
      </w:tr>
      <w:tr w:rsidR="00AD46BC" w:rsidRPr="001C0CC4" w14:paraId="79321F9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5F646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9BC99D"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2692722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B327ED6" w14:textId="77777777" w:rsidR="00AD46BC" w:rsidRPr="001C0CC4" w:rsidRDefault="00AD46BC" w:rsidP="005F61D5">
            <w:pPr>
              <w:pStyle w:val="TAC"/>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3B38BFD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239A3B"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6FE09316"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1577A20A"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990149A" w14:textId="77777777" w:rsidR="00AD46BC" w:rsidRPr="001C0CC4" w:rsidRDefault="00AD46BC" w:rsidP="005F61D5">
            <w:pPr>
              <w:pStyle w:val="TAC"/>
              <w:rPr>
                <w:lang w:val="en-US"/>
              </w:rPr>
            </w:pPr>
            <w:r w:rsidRPr="001C0CC4">
              <w:rPr>
                <w:lang w:val="en-US"/>
              </w:rPr>
              <w:t>94248</w:t>
            </w:r>
          </w:p>
        </w:tc>
        <w:tc>
          <w:tcPr>
            <w:tcW w:w="954" w:type="dxa"/>
            <w:tcBorders>
              <w:top w:val="nil"/>
              <w:left w:val="nil"/>
              <w:bottom w:val="single" w:sz="4" w:space="0" w:color="auto"/>
              <w:right w:val="single" w:sz="4" w:space="0" w:color="auto"/>
            </w:tcBorders>
            <w:shd w:val="clear" w:color="auto" w:fill="auto"/>
            <w:noWrap/>
            <w:vAlign w:val="bottom"/>
            <w:hideMark/>
          </w:tcPr>
          <w:p w14:paraId="17732FE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901E0E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81EB16D" w14:textId="77777777" w:rsidR="00AD46BC" w:rsidRPr="001C0CC4" w:rsidRDefault="00AD46BC" w:rsidP="005F61D5">
            <w:pPr>
              <w:pStyle w:val="TAC"/>
              <w:rPr>
                <w:lang w:val="en-US"/>
              </w:rPr>
            </w:pPr>
            <w:r w:rsidRPr="001C0CC4">
              <w:rPr>
                <w:lang w:val="en-US"/>
              </w:rPr>
              <w:t>12</w:t>
            </w:r>
          </w:p>
        </w:tc>
        <w:tc>
          <w:tcPr>
            <w:tcW w:w="925" w:type="dxa"/>
            <w:tcBorders>
              <w:top w:val="nil"/>
              <w:left w:val="nil"/>
              <w:bottom w:val="single" w:sz="4" w:space="0" w:color="auto"/>
              <w:right w:val="single" w:sz="4" w:space="0" w:color="auto"/>
            </w:tcBorders>
            <w:shd w:val="clear" w:color="auto" w:fill="auto"/>
            <w:noWrap/>
            <w:vAlign w:val="bottom"/>
            <w:hideMark/>
          </w:tcPr>
          <w:p w14:paraId="6C896774" w14:textId="77777777" w:rsidR="00AD46BC" w:rsidRPr="001C0CC4" w:rsidRDefault="00AD46BC" w:rsidP="005F61D5">
            <w:pPr>
              <w:pStyle w:val="TAC"/>
              <w:rPr>
                <w:lang w:val="en-US"/>
              </w:rPr>
            </w:pPr>
            <w:r w:rsidRPr="001C0CC4">
              <w:rPr>
                <w:lang w:val="en-US"/>
              </w:rPr>
              <w:t>140448</w:t>
            </w:r>
          </w:p>
        </w:tc>
        <w:tc>
          <w:tcPr>
            <w:tcW w:w="1032" w:type="dxa"/>
            <w:tcBorders>
              <w:top w:val="nil"/>
              <w:left w:val="nil"/>
              <w:bottom w:val="single" w:sz="4" w:space="0" w:color="auto"/>
              <w:right w:val="single" w:sz="4" w:space="0" w:color="auto"/>
            </w:tcBorders>
            <w:shd w:val="clear" w:color="auto" w:fill="auto"/>
            <w:noWrap/>
            <w:vAlign w:val="bottom"/>
            <w:hideMark/>
          </w:tcPr>
          <w:p w14:paraId="6E52CA91" w14:textId="77777777" w:rsidR="00AD46BC" w:rsidRPr="001C0CC4" w:rsidRDefault="00AD46BC" w:rsidP="005F61D5">
            <w:pPr>
              <w:pStyle w:val="TAC"/>
              <w:rPr>
                <w:lang w:val="en-US"/>
              </w:rPr>
            </w:pPr>
            <w:r w:rsidRPr="001C0CC4">
              <w:rPr>
                <w:lang w:val="en-US"/>
              </w:rPr>
              <w:t>17556</w:t>
            </w:r>
          </w:p>
        </w:tc>
      </w:tr>
      <w:tr w:rsidR="00AD46BC" w:rsidRPr="001C0CC4" w14:paraId="428082D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F230D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0481A8A"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192F250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0AD6CEB"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58383D4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0929DD7"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3BDEF90"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89C3277"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1B48EBB1" w14:textId="77777777" w:rsidR="00AD46BC" w:rsidRPr="001C0CC4" w:rsidRDefault="00AD46BC" w:rsidP="005F61D5">
            <w:pPr>
              <w:pStyle w:val="TAC"/>
              <w:rPr>
                <w:lang w:val="en-US"/>
              </w:rPr>
            </w:pPr>
            <w:r w:rsidRPr="001C0CC4">
              <w:rPr>
                <w:lang w:val="en-US"/>
              </w:rPr>
              <w:t>112648</w:t>
            </w:r>
          </w:p>
        </w:tc>
        <w:tc>
          <w:tcPr>
            <w:tcW w:w="954" w:type="dxa"/>
            <w:tcBorders>
              <w:top w:val="nil"/>
              <w:left w:val="nil"/>
              <w:bottom w:val="single" w:sz="4" w:space="0" w:color="auto"/>
              <w:right w:val="single" w:sz="4" w:space="0" w:color="auto"/>
            </w:tcBorders>
            <w:shd w:val="clear" w:color="auto" w:fill="auto"/>
            <w:noWrap/>
            <w:vAlign w:val="bottom"/>
            <w:hideMark/>
          </w:tcPr>
          <w:p w14:paraId="5786A91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4127FC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4BC9849" w14:textId="77777777" w:rsidR="00AD46BC" w:rsidRPr="001C0CC4" w:rsidRDefault="00AD46BC" w:rsidP="005F61D5">
            <w:pPr>
              <w:pStyle w:val="TAC"/>
              <w:rPr>
                <w:lang w:val="en-US"/>
              </w:rPr>
            </w:pPr>
            <w:r w:rsidRPr="001C0CC4">
              <w:rPr>
                <w:lang w:val="en-US"/>
              </w:rPr>
              <w:t>14</w:t>
            </w:r>
          </w:p>
        </w:tc>
        <w:tc>
          <w:tcPr>
            <w:tcW w:w="925" w:type="dxa"/>
            <w:tcBorders>
              <w:top w:val="nil"/>
              <w:left w:val="nil"/>
              <w:bottom w:val="single" w:sz="4" w:space="0" w:color="auto"/>
              <w:right w:val="single" w:sz="4" w:space="0" w:color="auto"/>
            </w:tcBorders>
            <w:shd w:val="clear" w:color="auto" w:fill="auto"/>
            <w:noWrap/>
            <w:vAlign w:val="bottom"/>
            <w:hideMark/>
          </w:tcPr>
          <w:p w14:paraId="422AFBB1" w14:textId="77777777" w:rsidR="00AD46BC" w:rsidRPr="001C0CC4" w:rsidRDefault="00AD46BC" w:rsidP="005F61D5">
            <w:pPr>
              <w:pStyle w:val="TAC"/>
              <w:rPr>
                <w:lang w:val="en-US"/>
              </w:rPr>
            </w:pPr>
            <w:r w:rsidRPr="001C0CC4">
              <w:rPr>
                <w:lang w:val="en-US"/>
              </w:rPr>
              <w:t>168960</w:t>
            </w:r>
          </w:p>
        </w:tc>
        <w:tc>
          <w:tcPr>
            <w:tcW w:w="1032" w:type="dxa"/>
            <w:tcBorders>
              <w:top w:val="nil"/>
              <w:left w:val="nil"/>
              <w:bottom w:val="single" w:sz="4" w:space="0" w:color="auto"/>
              <w:right w:val="single" w:sz="4" w:space="0" w:color="auto"/>
            </w:tcBorders>
            <w:shd w:val="clear" w:color="auto" w:fill="auto"/>
            <w:noWrap/>
            <w:vAlign w:val="bottom"/>
            <w:hideMark/>
          </w:tcPr>
          <w:p w14:paraId="0606809C" w14:textId="77777777" w:rsidR="00AD46BC" w:rsidRPr="001C0CC4" w:rsidRDefault="00AD46BC" w:rsidP="005F61D5">
            <w:pPr>
              <w:pStyle w:val="TAC"/>
              <w:rPr>
                <w:lang w:val="en-US"/>
              </w:rPr>
            </w:pPr>
            <w:r w:rsidRPr="001C0CC4">
              <w:rPr>
                <w:lang w:val="en-US"/>
              </w:rPr>
              <w:t>21120</w:t>
            </w:r>
          </w:p>
        </w:tc>
      </w:tr>
      <w:tr w:rsidR="00AD46BC" w:rsidRPr="001C0CC4" w14:paraId="35792D2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28455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EF95FF8"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7FE3718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386357B"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5EBEA4C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2C4FC47"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6A0F0549"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D4AA506"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13A9B96A" w14:textId="77777777" w:rsidR="00AD46BC" w:rsidRPr="001C0CC4" w:rsidRDefault="00AD46BC" w:rsidP="005F61D5">
            <w:pPr>
              <w:pStyle w:val="TAC"/>
              <w:rPr>
                <w:lang w:val="en-US"/>
              </w:rPr>
            </w:pPr>
            <w:r w:rsidRPr="001C0CC4">
              <w:rPr>
                <w:lang w:val="en-US"/>
              </w:rPr>
              <w:t>151608</w:t>
            </w:r>
          </w:p>
        </w:tc>
        <w:tc>
          <w:tcPr>
            <w:tcW w:w="954" w:type="dxa"/>
            <w:tcBorders>
              <w:top w:val="nil"/>
              <w:left w:val="nil"/>
              <w:bottom w:val="single" w:sz="4" w:space="0" w:color="auto"/>
              <w:right w:val="single" w:sz="4" w:space="0" w:color="auto"/>
            </w:tcBorders>
            <w:shd w:val="clear" w:color="auto" w:fill="auto"/>
            <w:noWrap/>
            <w:vAlign w:val="bottom"/>
            <w:hideMark/>
          </w:tcPr>
          <w:p w14:paraId="713AD00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84A8E8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F4BAF7B" w14:textId="77777777" w:rsidR="00AD46BC" w:rsidRPr="001C0CC4" w:rsidRDefault="00AD46BC" w:rsidP="005F61D5">
            <w:pPr>
              <w:pStyle w:val="TAC"/>
              <w:rPr>
                <w:lang w:val="en-US"/>
              </w:rPr>
            </w:pPr>
            <w:r w:rsidRPr="001C0CC4">
              <w:rPr>
                <w:lang w:val="en-US"/>
              </w:rPr>
              <w:t>18</w:t>
            </w:r>
          </w:p>
        </w:tc>
        <w:tc>
          <w:tcPr>
            <w:tcW w:w="925" w:type="dxa"/>
            <w:tcBorders>
              <w:top w:val="nil"/>
              <w:left w:val="nil"/>
              <w:bottom w:val="single" w:sz="4" w:space="0" w:color="auto"/>
              <w:right w:val="single" w:sz="4" w:space="0" w:color="auto"/>
            </w:tcBorders>
            <w:shd w:val="clear" w:color="auto" w:fill="auto"/>
            <w:noWrap/>
            <w:vAlign w:val="bottom"/>
            <w:hideMark/>
          </w:tcPr>
          <w:p w14:paraId="7597F00D" w14:textId="77777777" w:rsidR="00AD46BC" w:rsidRPr="001C0CC4" w:rsidRDefault="00AD46BC" w:rsidP="005F61D5">
            <w:pPr>
              <w:pStyle w:val="TAC"/>
              <w:rPr>
                <w:lang w:val="en-US"/>
              </w:rPr>
            </w:pPr>
            <w:r w:rsidRPr="001C0CC4">
              <w:rPr>
                <w:lang w:val="en-US"/>
              </w:rPr>
              <w:t>228096</w:t>
            </w:r>
          </w:p>
        </w:tc>
        <w:tc>
          <w:tcPr>
            <w:tcW w:w="1032" w:type="dxa"/>
            <w:tcBorders>
              <w:top w:val="nil"/>
              <w:left w:val="nil"/>
              <w:bottom w:val="single" w:sz="4" w:space="0" w:color="auto"/>
              <w:right w:val="single" w:sz="4" w:space="0" w:color="auto"/>
            </w:tcBorders>
            <w:shd w:val="clear" w:color="auto" w:fill="auto"/>
            <w:noWrap/>
            <w:vAlign w:val="bottom"/>
            <w:hideMark/>
          </w:tcPr>
          <w:p w14:paraId="60E111EA" w14:textId="77777777" w:rsidR="00AD46BC" w:rsidRPr="001C0CC4" w:rsidRDefault="00AD46BC" w:rsidP="005F61D5">
            <w:pPr>
              <w:pStyle w:val="TAC"/>
              <w:rPr>
                <w:lang w:val="en-US"/>
              </w:rPr>
            </w:pPr>
            <w:r w:rsidRPr="001C0CC4">
              <w:rPr>
                <w:lang w:val="en-US"/>
              </w:rPr>
              <w:t>28512</w:t>
            </w:r>
          </w:p>
        </w:tc>
      </w:tr>
      <w:tr w:rsidR="00AD46BC" w:rsidRPr="001C0CC4" w14:paraId="1907706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C50CC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687F434"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78B0346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AD802A8"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6BEA9E6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CBB82D"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C655968"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723DA6C"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157F53F4" w14:textId="77777777" w:rsidR="00AD46BC" w:rsidRPr="001C0CC4" w:rsidRDefault="00AD46BC" w:rsidP="005F61D5">
            <w:pPr>
              <w:pStyle w:val="TAC"/>
              <w:rPr>
                <w:lang w:val="en-US"/>
              </w:rPr>
            </w:pPr>
            <w:r w:rsidRPr="001C0CC4">
              <w:rPr>
                <w:lang w:val="en-US"/>
              </w:rPr>
              <w:t>188576</w:t>
            </w:r>
          </w:p>
        </w:tc>
        <w:tc>
          <w:tcPr>
            <w:tcW w:w="954" w:type="dxa"/>
            <w:tcBorders>
              <w:top w:val="nil"/>
              <w:left w:val="nil"/>
              <w:bottom w:val="single" w:sz="4" w:space="0" w:color="auto"/>
              <w:right w:val="single" w:sz="4" w:space="0" w:color="auto"/>
            </w:tcBorders>
            <w:shd w:val="clear" w:color="auto" w:fill="auto"/>
            <w:noWrap/>
            <w:vAlign w:val="bottom"/>
            <w:hideMark/>
          </w:tcPr>
          <w:p w14:paraId="50C46EA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AD5497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3713E4B" w14:textId="77777777" w:rsidR="00AD46BC" w:rsidRPr="001C0CC4" w:rsidRDefault="00AD46BC" w:rsidP="005F61D5">
            <w:pPr>
              <w:pStyle w:val="TAC"/>
              <w:rPr>
                <w:lang w:val="en-US"/>
              </w:rPr>
            </w:pPr>
            <w:r w:rsidRPr="001C0CC4">
              <w:rPr>
                <w:lang w:val="en-US"/>
              </w:rPr>
              <w:t>23</w:t>
            </w:r>
          </w:p>
        </w:tc>
        <w:tc>
          <w:tcPr>
            <w:tcW w:w="925" w:type="dxa"/>
            <w:tcBorders>
              <w:top w:val="nil"/>
              <w:left w:val="nil"/>
              <w:bottom w:val="single" w:sz="4" w:space="0" w:color="auto"/>
              <w:right w:val="single" w:sz="4" w:space="0" w:color="auto"/>
            </w:tcBorders>
            <w:shd w:val="clear" w:color="auto" w:fill="auto"/>
            <w:noWrap/>
            <w:vAlign w:val="bottom"/>
            <w:hideMark/>
          </w:tcPr>
          <w:p w14:paraId="2A6F7CB8" w14:textId="77777777" w:rsidR="00AD46BC" w:rsidRPr="001C0CC4" w:rsidRDefault="00AD46BC" w:rsidP="005F61D5">
            <w:pPr>
              <w:pStyle w:val="TAC"/>
              <w:rPr>
                <w:lang w:val="en-US"/>
              </w:rPr>
            </w:pPr>
            <w:r w:rsidRPr="001C0CC4">
              <w:rPr>
                <w:lang w:val="en-US"/>
              </w:rPr>
              <w:t>285120</w:t>
            </w:r>
          </w:p>
        </w:tc>
        <w:tc>
          <w:tcPr>
            <w:tcW w:w="1032" w:type="dxa"/>
            <w:tcBorders>
              <w:top w:val="nil"/>
              <w:left w:val="nil"/>
              <w:bottom w:val="single" w:sz="4" w:space="0" w:color="auto"/>
              <w:right w:val="single" w:sz="4" w:space="0" w:color="auto"/>
            </w:tcBorders>
            <w:shd w:val="clear" w:color="auto" w:fill="auto"/>
            <w:noWrap/>
            <w:vAlign w:val="bottom"/>
            <w:hideMark/>
          </w:tcPr>
          <w:p w14:paraId="12105E89" w14:textId="77777777" w:rsidR="00AD46BC" w:rsidRPr="001C0CC4" w:rsidRDefault="00AD46BC" w:rsidP="005F61D5">
            <w:pPr>
              <w:pStyle w:val="TAC"/>
              <w:rPr>
                <w:lang w:val="en-US"/>
              </w:rPr>
            </w:pPr>
            <w:r w:rsidRPr="001C0CC4">
              <w:rPr>
                <w:lang w:val="en-US"/>
              </w:rPr>
              <w:t>35640</w:t>
            </w:r>
          </w:p>
        </w:tc>
      </w:tr>
      <w:tr w:rsidR="00AD46BC" w:rsidRPr="001C0CC4" w14:paraId="71C4FCAA"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6F256F" w14:textId="71107BBD"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00" w:author="CH" w:date="2020-11-12T15:26:00Z">
              <w:r>
                <w:t xml:space="preserve"> </w:t>
              </w:r>
              <w:r>
                <w:t>DM-RS symbols are not counted.</w:t>
              </w:r>
            </w:ins>
          </w:p>
          <w:p w14:paraId="3BFBF841"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5.1.3.1-2 defined in TS 38.214 [10].</w:t>
            </w:r>
          </w:p>
          <w:p w14:paraId="4C6FA2CA"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2D1E0B6E" w14:textId="77777777" w:rsidR="00AD46BC" w:rsidRPr="001C0CC4" w:rsidRDefault="00AD46BC" w:rsidP="00AD46BC"/>
    <w:p w14:paraId="74A95698" w14:textId="77777777" w:rsidR="00AD46BC" w:rsidRPr="001C0CC4" w:rsidRDefault="00AD46BC" w:rsidP="00AD46BC">
      <w:pPr>
        <w:pStyle w:val="TH"/>
      </w:pPr>
      <w:r w:rsidRPr="001C0CC4">
        <w:t>Table A.2.2.9-2: Reference Channels for CP-OFDM 256QAM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202A1571"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F6C0B0B"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EF0685C"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7E05036"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337209B3"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38EAE8F3"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6F792B6"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C42132"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393A1CCF"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056FFA09"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33D7E4AA"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6C2CD7"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D012133"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F638D5A"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793277C7"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01516E9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85452E"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8BBA0DE"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1175677"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675CE9B2"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727E4307"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0DE5CED"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1D9FD3D4"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178E3CDE"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46C1C3C0"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127F71F2"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E43188C"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2F117F36"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4D4A17FA"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E86B819" w14:textId="77777777" w:rsidR="00AD46BC" w:rsidRPr="001C0CC4" w:rsidRDefault="00AD46BC" w:rsidP="005F61D5">
            <w:pPr>
              <w:pStyle w:val="TAH"/>
              <w:rPr>
                <w:lang w:val="en-US"/>
              </w:rPr>
            </w:pPr>
            <w:r w:rsidRPr="001C0CC4">
              <w:rPr>
                <w:lang w:val="en-US"/>
              </w:rPr>
              <w:t> </w:t>
            </w:r>
          </w:p>
        </w:tc>
      </w:tr>
      <w:tr w:rsidR="00AD46BC" w:rsidRPr="001C0CC4" w14:paraId="3E59448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0CC36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B19F91"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3943256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FFF9B14" w14:textId="77777777" w:rsidR="00AD46BC" w:rsidRPr="001C0CC4" w:rsidRDefault="00AD46BC" w:rsidP="005F61D5">
            <w:pPr>
              <w:pStyle w:val="TAC"/>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6BED3F1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79ADDC8"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5B3AF595"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FEC2A3E"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21D99EA" w14:textId="77777777" w:rsidR="00AD46BC" w:rsidRPr="001C0CC4" w:rsidRDefault="00AD46BC" w:rsidP="005F61D5">
            <w:pPr>
              <w:pStyle w:val="TAC"/>
              <w:rPr>
                <w:lang w:val="en-US"/>
              </w:rPr>
            </w:pPr>
            <w:r w:rsidRPr="001C0CC4">
              <w:rPr>
                <w:lang w:val="en-US"/>
              </w:rPr>
              <w:t>7680</w:t>
            </w:r>
          </w:p>
        </w:tc>
        <w:tc>
          <w:tcPr>
            <w:tcW w:w="954" w:type="dxa"/>
            <w:tcBorders>
              <w:top w:val="nil"/>
              <w:left w:val="nil"/>
              <w:bottom w:val="single" w:sz="4" w:space="0" w:color="auto"/>
              <w:right w:val="single" w:sz="4" w:space="0" w:color="auto"/>
            </w:tcBorders>
            <w:shd w:val="clear" w:color="auto" w:fill="auto"/>
            <w:noWrap/>
            <w:vAlign w:val="bottom"/>
            <w:hideMark/>
          </w:tcPr>
          <w:p w14:paraId="64A6768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11F098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EBDD8C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43369B2" w14:textId="77777777" w:rsidR="00AD46BC" w:rsidRPr="001C0CC4" w:rsidRDefault="00AD46BC" w:rsidP="005F61D5">
            <w:pPr>
              <w:pStyle w:val="TAC"/>
              <w:rPr>
                <w:lang w:val="en-US"/>
              </w:rPr>
            </w:pPr>
            <w:r w:rsidRPr="001C0CC4">
              <w:rPr>
                <w:lang w:val="en-US"/>
              </w:rPr>
              <w:t>11616</w:t>
            </w:r>
          </w:p>
        </w:tc>
        <w:tc>
          <w:tcPr>
            <w:tcW w:w="1032" w:type="dxa"/>
            <w:tcBorders>
              <w:top w:val="nil"/>
              <w:left w:val="nil"/>
              <w:bottom w:val="single" w:sz="4" w:space="0" w:color="auto"/>
              <w:right w:val="single" w:sz="4" w:space="0" w:color="auto"/>
            </w:tcBorders>
            <w:shd w:val="clear" w:color="auto" w:fill="auto"/>
            <w:noWrap/>
            <w:vAlign w:val="bottom"/>
            <w:hideMark/>
          </w:tcPr>
          <w:p w14:paraId="536AAC1A" w14:textId="77777777" w:rsidR="00AD46BC" w:rsidRPr="001C0CC4" w:rsidRDefault="00AD46BC" w:rsidP="005F61D5">
            <w:pPr>
              <w:pStyle w:val="TAC"/>
              <w:rPr>
                <w:lang w:val="en-US"/>
              </w:rPr>
            </w:pPr>
            <w:r w:rsidRPr="001C0CC4">
              <w:rPr>
                <w:lang w:val="en-US"/>
              </w:rPr>
              <w:t>1452</w:t>
            </w:r>
          </w:p>
        </w:tc>
      </w:tr>
      <w:tr w:rsidR="00AD46BC" w:rsidRPr="001C0CC4" w14:paraId="316B077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A5C14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EF4DEBE"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311F4F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2EF9A26"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3CF9654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6AFBEA5"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5F31ACF6"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0FC53E39"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1CF0D6EB" w14:textId="77777777" w:rsidR="00AD46BC" w:rsidRPr="001C0CC4" w:rsidRDefault="00AD46BC" w:rsidP="005F61D5">
            <w:pPr>
              <w:pStyle w:val="TAC"/>
              <w:rPr>
                <w:lang w:val="en-US"/>
              </w:rPr>
            </w:pPr>
            <w:r w:rsidRPr="001C0CC4">
              <w:rPr>
                <w:lang w:val="en-US"/>
              </w:rPr>
              <w:t>16896</w:t>
            </w:r>
          </w:p>
        </w:tc>
        <w:tc>
          <w:tcPr>
            <w:tcW w:w="954" w:type="dxa"/>
            <w:tcBorders>
              <w:top w:val="nil"/>
              <w:left w:val="nil"/>
              <w:bottom w:val="single" w:sz="4" w:space="0" w:color="auto"/>
              <w:right w:val="single" w:sz="4" w:space="0" w:color="auto"/>
            </w:tcBorders>
            <w:shd w:val="clear" w:color="auto" w:fill="auto"/>
            <w:noWrap/>
            <w:vAlign w:val="bottom"/>
            <w:hideMark/>
          </w:tcPr>
          <w:p w14:paraId="5E71B06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A89B17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F691B36"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1E45B452" w14:textId="77777777" w:rsidR="00AD46BC" w:rsidRPr="001C0CC4" w:rsidRDefault="00AD46BC" w:rsidP="005F61D5">
            <w:pPr>
              <w:pStyle w:val="TAC"/>
              <w:rPr>
                <w:lang w:val="en-US"/>
              </w:rPr>
            </w:pPr>
            <w:r w:rsidRPr="001C0CC4">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73236F20" w14:textId="77777777" w:rsidR="00AD46BC" w:rsidRPr="001C0CC4" w:rsidRDefault="00AD46BC" w:rsidP="005F61D5">
            <w:pPr>
              <w:pStyle w:val="TAC"/>
              <w:rPr>
                <w:lang w:val="en-US"/>
              </w:rPr>
            </w:pPr>
            <w:r w:rsidRPr="001C0CC4">
              <w:rPr>
                <w:lang w:val="en-US"/>
              </w:rPr>
              <w:t>3168</w:t>
            </w:r>
          </w:p>
        </w:tc>
      </w:tr>
      <w:tr w:rsidR="00AD46BC" w:rsidRPr="001C0CC4" w14:paraId="0FDBB1D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09A51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10174F"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3F5B208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5FB5AAC" w14:textId="77777777" w:rsidR="00AD46BC" w:rsidRPr="001C0CC4" w:rsidRDefault="00AD46BC" w:rsidP="005F61D5">
            <w:pPr>
              <w:pStyle w:val="TAC"/>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36D22F7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87467F6"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64C51FE2"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96500EF"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2E1B6E1" w14:textId="77777777" w:rsidR="00AD46BC" w:rsidRPr="001C0CC4" w:rsidRDefault="00AD46BC" w:rsidP="005F61D5">
            <w:pPr>
              <w:pStyle w:val="TAC"/>
              <w:rPr>
                <w:lang w:val="en-US"/>
              </w:rPr>
            </w:pPr>
            <w:r w:rsidRPr="001C0CC4">
              <w:rPr>
                <w:lang w:val="en-US"/>
              </w:rPr>
              <w:t>26632</w:t>
            </w:r>
          </w:p>
        </w:tc>
        <w:tc>
          <w:tcPr>
            <w:tcW w:w="954" w:type="dxa"/>
            <w:tcBorders>
              <w:top w:val="nil"/>
              <w:left w:val="nil"/>
              <w:bottom w:val="single" w:sz="4" w:space="0" w:color="auto"/>
              <w:right w:val="single" w:sz="4" w:space="0" w:color="auto"/>
            </w:tcBorders>
            <w:shd w:val="clear" w:color="auto" w:fill="auto"/>
            <w:noWrap/>
            <w:vAlign w:val="bottom"/>
            <w:hideMark/>
          </w:tcPr>
          <w:p w14:paraId="1831988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1B43A4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A2C45C1"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4F7CCB0A" w14:textId="77777777" w:rsidR="00AD46BC" w:rsidRPr="001C0CC4" w:rsidRDefault="00AD46BC" w:rsidP="005F61D5">
            <w:pPr>
              <w:pStyle w:val="TAC"/>
              <w:rPr>
                <w:lang w:val="en-US"/>
              </w:rPr>
            </w:pPr>
            <w:r w:rsidRPr="001C0CC4">
              <w:rPr>
                <w:lang w:val="en-US"/>
              </w:rPr>
              <w:t>40128</w:t>
            </w:r>
          </w:p>
        </w:tc>
        <w:tc>
          <w:tcPr>
            <w:tcW w:w="1032" w:type="dxa"/>
            <w:tcBorders>
              <w:top w:val="nil"/>
              <w:left w:val="nil"/>
              <w:bottom w:val="single" w:sz="4" w:space="0" w:color="auto"/>
              <w:right w:val="single" w:sz="4" w:space="0" w:color="auto"/>
            </w:tcBorders>
            <w:shd w:val="clear" w:color="auto" w:fill="auto"/>
            <w:noWrap/>
            <w:vAlign w:val="bottom"/>
            <w:hideMark/>
          </w:tcPr>
          <w:p w14:paraId="018614E1" w14:textId="77777777" w:rsidR="00AD46BC" w:rsidRPr="001C0CC4" w:rsidRDefault="00AD46BC" w:rsidP="005F61D5">
            <w:pPr>
              <w:pStyle w:val="TAC"/>
              <w:rPr>
                <w:lang w:val="en-US"/>
              </w:rPr>
            </w:pPr>
            <w:r w:rsidRPr="001C0CC4">
              <w:rPr>
                <w:lang w:val="en-US"/>
              </w:rPr>
              <w:t>5016</w:t>
            </w:r>
          </w:p>
        </w:tc>
      </w:tr>
      <w:tr w:rsidR="00AD46BC" w:rsidRPr="001C0CC4" w14:paraId="45343B0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423E2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563FBB"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39D7D2F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7C4DBAB" w14:textId="77777777" w:rsidR="00AD46BC" w:rsidRPr="001C0CC4" w:rsidRDefault="00AD46BC" w:rsidP="005F61D5">
            <w:pPr>
              <w:pStyle w:val="TAC"/>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462C00B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1246544"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C4DB40E"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1C01221A"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2860EF1" w14:textId="77777777" w:rsidR="00AD46BC" w:rsidRPr="001C0CC4" w:rsidRDefault="00AD46BC" w:rsidP="005F61D5">
            <w:pPr>
              <w:pStyle w:val="TAC"/>
              <w:rPr>
                <w:lang w:val="en-US"/>
              </w:rPr>
            </w:pPr>
            <w:r w:rsidRPr="001C0CC4">
              <w:rPr>
                <w:lang w:val="en-US"/>
              </w:rPr>
              <w:t>35856</w:t>
            </w:r>
          </w:p>
        </w:tc>
        <w:tc>
          <w:tcPr>
            <w:tcW w:w="954" w:type="dxa"/>
            <w:tcBorders>
              <w:top w:val="nil"/>
              <w:left w:val="nil"/>
              <w:bottom w:val="single" w:sz="4" w:space="0" w:color="auto"/>
              <w:right w:val="single" w:sz="4" w:space="0" w:color="auto"/>
            </w:tcBorders>
            <w:shd w:val="clear" w:color="auto" w:fill="auto"/>
            <w:noWrap/>
            <w:vAlign w:val="bottom"/>
            <w:hideMark/>
          </w:tcPr>
          <w:p w14:paraId="1BF8290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A4B374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294860B"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26E73960" w14:textId="77777777" w:rsidR="00AD46BC" w:rsidRPr="001C0CC4" w:rsidRDefault="00AD46BC" w:rsidP="005F61D5">
            <w:pPr>
              <w:pStyle w:val="TAC"/>
              <w:rPr>
                <w:lang w:val="en-US"/>
              </w:rPr>
            </w:pPr>
            <w:r w:rsidRPr="001C0CC4">
              <w:rPr>
                <w:lang w:val="en-US"/>
              </w:rPr>
              <w:t>53856</w:t>
            </w:r>
          </w:p>
        </w:tc>
        <w:tc>
          <w:tcPr>
            <w:tcW w:w="1032" w:type="dxa"/>
            <w:tcBorders>
              <w:top w:val="nil"/>
              <w:left w:val="nil"/>
              <w:bottom w:val="single" w:sz="4" w:space="0" w:color="auto"/>
              <w:right w:val="single" w:sz="4" w:space="0" w:color="auto"/>
            </w:tcBorders>
            <w:shd w:val="clear" w:color="auto" w:fill="auto"/>
            <w:noWrap/>
            <w:vAlign w:val="bottom"/>
            <w:hideMark/>
          </w:tcPr>
          <w:p w14:paraId="0F90E880" w14:textId="77777777" w:rsidR="00AD46BC" w:rsidRPr="001C0CC4" w:rsidRDefault="00AD46BC" w:rsidP="005F61D5">
            <w:pPr>
              <w:pStyle w:val="TAC"/>
              <w:rPr>
                <w:lang w:val="en-US"/>
              </w:rPr>
            </w:pPr>
            <w:r w:rsidRPr="001C0CC4">
              <w:rPr>
                <w:lang w:val="en-US"/>
              </w:rPr>
              <w:t>6732</w:t>
            </w:r>
          </w:p>
        </w:tc>
      </w:tr>
      <w:tr w:rsidR="00AD46BC" w:rsidRPr="001C0CC4" w14:paraId="0B66CBC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CA900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03633D"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3202CBCA"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050D9CD" w14:textId="77777777" w:rsidR="00AD46BC" w:rsidRPr="001C0CC4" w:rsidRDefault="00AD46BC" w:rsidP="005F61D5">
            <w:pPr>
              <w:pStyle w:val="TAC"/>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28C06A0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AFB513"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7C29EC1"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0510789"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F9B002A" w14:textId="77777777" w:rsidR="00AD46BC" w:rsidRPr="001C0CC4" w:rsidRDefault="00AD46BC" w:rsidP="005F61D5">
            <w:pPr>
              <w:pStyle w:val="TAC"/>
              <w:rPr>
                <w:lang w:val="en-US"/>
              </w:rPr>
            </w:pPr>
            <w:r w:rsidRPr="001C0CC4">
              <w:rPr>
                <w:lang w:val="en-US"/>
              </w:rPr>
              <w:t>46104</w:t>
            </w:r>
          </w:p>
        </w:tc>
        <w:tc>
          <w:tcPr>
            <w:tcW w:w="954" w:type="dxa"/>
            <w:tcBorders>
              <w:top w:val="nil"/>
              <w:left w:val="nil"/>
              <w:bottom w:val="single" w:sz="4" w:space="0" w:color="auto"/>
              <w:right w:val="single" w:sz="4" w:space="0" w:color="auto"/>
            </w:tcBorders>
            <w:shd w:val="clear" w:color="auto" w:fill="auto"/>
            <w:noWrap/>
            <w:vAlign w:val="bottom"/>
            <w:hideMark/>
          </w:tcPr>
          <w:p w14:paraId="08622C9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95574D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E6F7F92"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367DD15E" w14:textId="77777777" w:rsidR="00AD46BC" w:rsidRPr="001C0CC4" w:rsidRDefault="00AD46BC" w:rsidP="005F61D5">
            <w:pPr>
              <w:pStyle w:val="TAC"/>
              <w:rPr>
                <w:lang w:val="en-US"/>
              </w:rPr>
            </w:pPr>
            <w:r w:rsidRPr="001C0CC4">
              <w:rPr>
                <w:lang w:val="en-US"/>
              </w:rPr>
              <w:t>68640</w:t>
            </w:r>
          </w:p>
        </w:tc>
        <w:tc>
          <w:tcPr>
            <w:tcW w:w="1032" w:type="dxa"/>
            <w:tcBorders>
              <w:top w:val="nil"/>
              <w:left w:val="nil"/>
              <w:bottom w:val="single" w:sz="4" w:space="0" w:color="auto"/>
              <w:right w:val="single" w:sz="4" w:space="0" w:color="auto"/>
            </w:tcBorders>
            <w:shd w:val="clear" w:color="auto" w:fill="auto"/>
            <w:noWrap/>
            <w:vAlign w:val="bottom"/>
            <w:hideMark/>
          </w:tcPr>
          <w:p w14:paraId="13D5C803" w14:textId="77777777" w:rsidR="00AD46BC" w:rsidRPr="001C0CC4" w:rsidRDefault="00AD46BC" w:rsidP="005F61D5">
            <w:pPr>
              <w:pStyle w:val="TAC"/>
              <w:rPr>
                <w:lang w:val="en-US"/>
              </w:rPr>
            </w:pPr>
            <w:r w:rsidRPr="001C0CC4">
              <w:rPr>
                <w:lang w:val="en-US"/>
              </w:rPr>
              <w:t>8580</w:t>
            </w:r>
          </w:p>
        </w:tc>
      </w:tr>
      <w:tr w:rsidR="00AD46BC" w:rsidRPr="001C0CC4" w14:paraId="6995CF6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A5072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30F7BC5"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740BF4E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9C034EE" w14:textId="77777777" w:rsidR="00AD46BC" w:rsidRPr="001C0CC4" w:rsidRDefault="00AD46BC" w:rsidP="005F61D5">
            <w:pPr>
              <w:pStyle w:val="TAC"/>
              <w:rPr>
                <w:lang w:val="en-US"/>
              </w:rPr>
            </w:pPr>
            <w:r w:rsidRPr="001C0CC4">
              <w:rPr>
                <w:lang w:val="en-US"/>
              </w:rPr>
              <w:t>78</w:t>
            </w:r>
          </w:p>
        </w:tc>
        <w:tc>
          <w:tcPr>
            <w:tcW w:w="931" w:type="dxa"/>
            <w:tcBorders>
              <w:top w:val="nil"/>
              <w:left w:val="nil"/>
              <w:bottom w:val="single" w:sz="4" w:space="0" w:color="auto"/>
              <w:right w:val="single" w:sz="4" w:space="0" w:color="auto"/>
            </w:tcBorders>
            <w:shd w:val="clear" w:color="auto" w:fill="auto"/>
            <w:noWrap/>
            <w:vAlign w:val="bottom"/>
            <w:hideMark/>
          </w:tcPr>
          <w:p w14:paraId="2DBB3DE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422CD9"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CBF2C38"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D101A57"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1DCF5CB7" w14:textId="77777777" w:rsidR="00AD46BC" w:rsidRPr="001C0CC4" w:rsidRDefault="00AD46BC" w:rsidP="005F61D5">
            <w:pPr>
              <w:pStyle w:val="TAC"/>
              <w:rPr>
                <w:lang w:val="en-US"/>
              </w:rPr>
            </w:pPr>
            <w:r w:rsidRPr="001C0CC4">
              <w:rPr>
                <w:lang w:val="en-US"/>
              </w:rPr>
              <w:t>55304</w:t>
            </w:r>
          </w:p>
        </w:tc>
        <w:tc>
          <w:tcPr>
            <w:tcW w:w="954" w:type="dxa"/>
            <w:tcBorders>
              <w:top w:val="nil"/>
              <w:left w:val="nil"/>
              <w:bottom w:val="single" w:sz="4" w:space="0" w:color="auto"/>
              <w:right w:val="single" w:sz="4" w:space="0" w:color="auto"/>
            </w:tcBorders>
            <w:shd w:val="clear" w:color="auto" w:fill="auto"/>
            <w:noWrap/>
            <w:vAlign w:val="bottom"/>
            <w:hideMark/>
          </w:tcPr>
          <w:p w14:paraId="37249B8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26FECC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ADB5A7E"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7C2B898F" w14:textId="77777777" w:rsidR="00AD46BC" w:rsidRPr="001C0CC4" w:rsidRDefault="00AD46BC" w:rsidP="005F61D5">
            <w:pPr>
              <w:pStyle w:val="TAC"/>
              <w:rPr>
                <w:lang w:val="en-US"/>
              </w:rPr>
            </w:pPr>
            <w:r w:rsidRPr="001C0CC4">
              <w:rPr>
                <w:lang w:val="en-US"/>
              </w:rPr>
              <w:t>82368</w:t>
            </w:r>
          </w:p>
        </w:tc>
        <w:tc>
          <w:tcPr>
            <w:tcW w:w="1032" w:type="dxa"/>
            <w:tcBorders>
              <w:top w:val="nil"/>
              <w:left w:val="nil"/>
              <w:bottom w:val="single" w:sz="4" w:space="0" w:color="auto"/>
              <w:right w:val="single" w:sz="4" w:space="0" w:color="auto"/>
            </w:tcBorders>
            <w:shd w:val="clear" w:color="auto" w:fill="auto"/>
            <w:noWrap/>
            <w:vAlign w:val="bottom"/>
            <w:hideMark/>
          </w:tcPr>
          <w:p w14:paraId="2D492178" w14:textId="77777777" w:rsidR="00AD46BC" w:rsidRPr="001C0CC4" w:rsidRDefault="00AD46BC" w:rsidP="005F61D5">
            <w:pPr>
              <w:pStyle w:val="TAC"/>
              <w:rPr>
                <w:lang w:val="en-US"/>
              </w:rPr>
            </w:pPr>
            <w:r w:rsidRPr="001C0CC4">
              <w:rPr>
                <w:lang w:val="en-US"/>
              </w:rPr>
              <w:t>10296</w:t>
            </w:r>
          </w:p>
        </w:tc>
      </w:tr>
      <w:tr w:rsidR="00AD46BC" w:rsidRPr="001C0CC4" w14:paraId="11A5684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43C32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9A32D66"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141187A9"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F8E1D8E" w14:textId="77777777" w:rsidR="00AD46BC" w:rsidRPr="001C0CC4" w:rsidRDefault="00AD46BC" w:rsidP="005F61D5">
            <w:pPr>
              <w:pStyle w:val="TAC"/>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0A10D58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2DBBF0F"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33D6C55"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671B019"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27DAA45" w14:textId="77777777" w:rsidR="00AD46BC" w:rsidRPr="001C0CC4" w:rsidRDefault="00AD46BC" w:rsidP="005F61D5">
            <w:pPr>
              <w:pStyle w:val="TAC"/>
              <w:rPr>
                <w:lang w:val="en-US"/>
              </w:rPr>
            </w:pPr>
            <w:r w:rsidRPr="001C0CC4">
              <w:rPr>
                <w:lang w:val="en-US"/>
              </w:rPr>
              <w:t>73776</w:t>
            </w:r>
          </w:p>
        </w:tc>
        <w:tc>
          <w:tcPr>
            <w:tcW w:w="954" w:type="dxa"/>
            <w:tcBorders>
              <w:top w:val="nil"/>
              <w:left w:val="nil"/>
              <w:bottom w:val="single" w:sz="4" w:space="0" w:color="auto"/>
              <w:right w:val="single" w:sz="4" w:space="0" w:color="auto"/>
            </w:tcBorders>
            <w:shd w:val="clear" w:color="auto" w:fill="auto"/>
            <w:noWrap/>
            <w:vAlign w:val="bottom"/>
            <w:hideMark/>
          </w:tcPr>
          <w:p w14:paraId="19F9D4D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067D3D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A35AEE0" w14:textId="77777777" w:rsidR="00AD46BC" w:rsidRPr="001C0CC4" w:rsidRDefault="00AD46BC" w:rsidP="005F61D5">
            <w:pPr>
              <w:pStyle w:val="TAC"/>
              <w:rPr>
                <w:lang w:val="en-US"/>
              </w:rPr>
            </w:pPr>
            <w:r w:rsidRPr="001C0CC4">
              <w:rPr>
                <w:lang w:val="en-US"/>
              </w:rPr>
              <w:t>9</w:t>
            </w:r>
          </w:p>
        </w:tc>
        <w:tc>
          <w:tcPr>
            <w:tcW w:w="925" w:type="dxa"/>
            <w:tcBorders>
              <w:top w:val="nil"/>
              <w:left w:val="nil"/>
              <w:bottom w:val="single" w:sz="4" w:space="0" w:color="auto"/>
              <w:right w:val="single" w:sz="4" w:space="0" w:color="auto"/>
            </w:tcBorders>
            <w:shd w:val="clear" w:color="auto" w:fill="auto"/>
            <w:noWrap/>
            <w:vAlign w:val="bottom"/>
            <w:hideMark/>
          </w:tcPr>
          <w:p w14:paraId="088298D3" w14:textId="77777777" w:rsidR="00AD46BC" w:rsidRPr="001C0CC4" w:rsidRDefault="00AD46BC" w:rsidP="005F61D5">
            <w:pPr>
              <w:pStyle w:val="TAC"/>
              <w:rPr>
                <w:lang w:val="en-US"/>
              </w:rPr>
            </w:pPr>
            <w:r w:rsidRPr="001C0CC4">
              <w:rPr>
                <w:lang w:val="en-US"/>
              </w:rPr>
              <w:t>111936</w:t>
            </w:r>
          </w:p>
        </w:tc>
        <w:tc>
          <w:tcPr>
            <w:tcW w:w="1032" w:type="dxa"/>
            <w:tcBorders>
              <w:top w:val="nil"/>
              <w:left w:val="nil"/>
              <w:bottom w:val="single" w:sz="4" w:space="0" w:color="auto"/>
              <w:right w:val="single" w:sz="4" w:space="0" w:color="auto"/>
            </w:tcBorders>
            <w:shd w:val="clear" w:color="auto" w:fill="auto"/>
            <w:noWrap/>
            <w:vAlign w:val="bottom"/>
            <w:hideMark/>
          </w:tcPr>
          <w:p w14:paraId="152D9B24" w14:textId="77777777" w:rsidR="00AD46BC" w:rsidRPr="001C0CC4" w:rsidRDefault="00AD46BC" w:rsidP="005F61D5">
            <w:pPr>
              <w:pStyle w:val="TAC"/>
              <w:rPr>
                <w:lang w:val="en-US"/>
              </w:rPr>
            </w:pPr>
            <w:r w:rsidRPr="001C0CC4">
              <w:rPr>
                <w:lang w:val="en-US"/>
              </w:rPr>
              <w:t>13992</w:t>
            </w:r>
          </w:p>
        </w:tc>
      </w:tr>
      <w:tr w:rsidR="00AD46BC" w:rsidRPr="001C0CC4" w14:paraId="0F0FD85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9F42F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5D8D446"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A54536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0106551" w14:textId="77777777" w:rsidR="00AD46BC" w:rsidRPr="001C0CC4" w:rsidRDefault="00AD46BC" w:rsidP="005F61D5">
            <w:pPr>
              <w:pStyle w:val="TAC"/>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700BB88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CB306A9"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B133F5C"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3C728E94"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11D49BA9" w14:textId="77777777" w:rsidR="00AD46BC" w:rsidRPr="001C0CC4" w:rsidRDefault="00AD46BC" w:rsidP="005F61D5">
            <w:pPr>
              <w:pStyle w:val="TAC"/>
              <w:rPr>
                <w:lang w:val="en-US"/>
              </w:rPr>
            </w:pPr>
            <w:r w:rsidRPr="001C0CC4">
              <w:rPr>
                <w:lang w:val="en-US"/>
              </w:rPr>
              <w:t>94248</w:t>
            </w:r>
          </w:p>
        </w:tc>
        <w:tc>
          <w:tcPr>
            <w:tcW w:w="954" w:type="dxa"/>
            <w:tcBorders>
              <w:top w:val="nil"/>
              <w:left w:val="nil"/>
              <w:bottom w:val="single" w:sz="4" w:space="0" w:color="auto"/>
              <w:right w:val="single" w:sz="4" w:space="0" w:color="auto"/>
            </w:tcBorders>
            <w:shd w:val="clear" w:color="auto" w:fill="auto"/>
            <w:noWrap/>
            <w:vAlign w:val="bottom"/>
            <w:hideMark/>
          </w:tcPr>
          <w:p w14:paraId="2464585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89DF96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F76425C" w14:textId="77777777" w:rsidR="00AD46BC" w:rsidRPr="001C0CC4" w:rsidRDefault="00AD46BC" w:rsidP="005F61D5">
            <w:pPr>
              <w:pStyle w:val="TAC"/>
              <w:rPr>
                <w:lang w:val="en-US"/>
              </w:rPr>
            </w:pPr>
            <w:r w:rsidRPr="001C0CC4">
              <w:rPr>
                <w:lang w:val="en-US"/>
              </w:rPr>
              <w:t>12</w:t>
            </w:r>
          </w:p>
        </w:tc>
        <w:tc>
          <w:tcPr>
            <w:tcW w:w="925" w:type="dxa"/>
            <w:tcBorders>
              <w:top w:val="nil"/>
              <w:left w:val="nil"/>
              <w:bottom w:val="single" w:sz="4" w:space="0" w:color="auto"/>
              <w:right w:val="single" w:sz="4" w:space="0" w:color="auto"/>
            </w:tcBorders>
            <w:shd w:val="clear" w:color="auto" w:fill="auto"/>
            <w:noWrap/>
            <w:vAlign w:val="bottom"/>
            <w:hideMark/>
          </w:tcPr>
          <w:p w14:paraId="16DC77A6" w14:textId="77777777" w:rsidR="00AD46BC" w:rsidRPr="001C0CC4" w:rsidRDefault="00AD46BC" w:rsidP="005F61D5">
            <w:pPr>
              <w:pStyle w:val="TAC"/>
              <w:rPr>
                <w:lang w:val="en-US"/>
              </w:rPr>
            </w:pPr>
            <w:r w:rsidRPr="001C0CC4">
              <w:rPr>
                <w:lang w:val="en-US"/>
              </w:rPr>
              <w:t>140448</w:t>
            </w:r>
          </w:p>
        </w:tc>
        <w:tc>
          <w:tcPr>
            <w:tcW w:w="1032" w:type="dxa"/>
            <w:tcBorders>
              <w:top w:val="nil"/>
              <w:left w:val="nil"/>
              <w:bottom w:val="single" w:sz="4" w:space="0" w:color="auto"/>
              <w:right w:val="single" w:sz="4" w:space="0" w:color="auto"/>
            </w:tcBorders>
            <w:shd w:val="clear" w:color="auto" w:fill="auto"/>
            <w:noWrap/>
            <w:vAlign w:val="bottom"/>
            <w:hideMark/>
          </w:tcPr>
          <w:p w14:paraId="22E6E5EF" w14:textId="77777777" w:rsidR="00AD46BC" w:rsidRPr="001C0CC4" w:rsidRDefault="00AD46BC" w:rsidP="005F61D5">
            <w:pPr>
              <w:pStyle w:val="TAC"/>
              <w:rPr>
                <w:lang w:val="en-US"/>
              </w:rPr>
            </w:pPr>
            <w:r w:rsidRPr="001C0CC4">
              <w:rPr>
                <w:lang w:val="en-US"/>
              </w:rPr>
              <w:t>17556</w:t>
            </w:r>
          </w:p>
        </w:tc>
      </w:tr>
      <w:tr w:rsidR="00AD46BC" w:rsidRPr="001C0CC4" w14:paraId="71E1A3D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EC601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30542A"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79198D12"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445E61F"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689A136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E6E540"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9F5C71B"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4E41E37"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E6801CA" w14:textId="77777777" w:rsidR="00AD46BC" w:rsidRPr="001C0CC4" w:rsidRDefault="00AD46BC" w:rsidP="005F61D5">
            <w:pPr>
              <w:pStyle w:val="TAC"/>
              <w:rPr>
                <w:lang w:val="en-US"/>
              </w:rPr>
            </w:pPr>
            <w:r w:rsidRPr="001C0CC4">
              <w:rPr>
                <w:lang w:val="en-US"/>
              </w:rPr>
              <w:t>114776</w:t>
            </w:r>
          </w:p>
        </w:tc>
        <w:tc>
          <w:tcPr>
            <w:tcW w:w="954" w:type="dxa"/>
            <w:tcBorders>
              <w:top w:val="nil"/>
              <w:left w:val="nil"/>
              <w:bottom w:val="single" w:sz="4" w:space="0" w:color="auto"/>
              <w:right w:val="single" w:sz="4" w:space="0" w:color="auto"/>
            </w:tcBorders>
            <w:shd w:val="clear" w:color="auto" w:fill="auto"/>
            <w:noWrap/>
            <w:vAlign w:val="bottom"/>
            <w:hideMark/>
          </w:tcPr>
          <w:p w14:paraId="07198C1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A20CCF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763DB72" w14:textId="77777777" w:rsidR="00AD46BC" w:rsidRPr="001C0CC4" w:rsidRDefault="00AD46BC" w:rsidP="005F61D5">
            <w:pPr>
              <w:pStyle w:val="TAC"/>
              <w:rPr>
                <w:lang w:val="en-US"/>
              </w:rPr>
            </w:pPr>
            <w:r w:rsidRPr="001C0CC4">
              <w:rPr>
                <w:lang w:val="en-US"/>
              </w:rPr>
              <w:t>14</w:t>
            </w:r>
          </w:p>
        </w:tc>
        <w:tc>
          <w:tcPr>
            <w:tcW w:w="925" w:type="dxa"/>
            <w:tcBorders>
              <w:top w:val="nil"/>
              <w:left w:val="nil"/>
              <w:bottom w:val="single" w:sz="4" w:space="0" w:color="auto"/>
              <w:right w:val="single" w:sz="4" w:space="0" w:color="auto"/>
            </w:tcBorders>
            <w:shd w:val="clear" w:color="auto" w:fill="auto"/>
            <w:noWrap/>
            <w:vAlign w:val="bottom"/>
            <w:hideMark/>
          </w:tcPr>
          <w:p w14:paraId="2CE69BC7" w14:textId="77777777" w:rsidR="00AD46BC" w:rsidRPr="001C0CC4" w:rsidRDefault="00AD46BC" w:rsidP="005F61D5">
            <w:pPr>
              <w:pStyle w:val="TAC"/>
              <w:rPr>
                <w:lang w:val="en-US"/>
              </w:rPr>
            </w:pPr>
            <w:r w:rsidRPr="001C0CC4">
              <w:rPr>
                <w:lang w:val="en-US"/>
              </w:rPr>
              <w:t>171072</w:t>
            </w:r>
          </w:p>
        </w:tc>
        <w:tc>
          <w:tcPr>
            <w:tcW w:w="1032" w:type="dxa"/>
            <w:tcBorders>
              <w:top w:val="nil"/>
              <w:left w:val="nil"/>
              <w:bottom w:val="single" w:sz="4" w:space="0" w:color="auto"/>
              <w:right w:val="single" w:sz="4" w:space="0" w:color="auto"/>
            </w:tcBorders>
            <w:shd w:val="clear" w:color="auto" w:fill="auto"/>
            <w:noWrap/>
            <w:vAlign w:val="bottom"/>
            <w:hideMark/>
          </w:tcPr>
          <w:p w14:paraId="25F2E255" w14:textId="77777777" w:rsidR="00AD46BC" w:rsidRPr="001C0CC4" w:rsidRDefault="00AD46BC" w:rsidP="005F61D5">
            <w:pPr>
              <w:pStyle w:val="TAC"/>
              <w:rPr>
                <w:lang w:val="en-US"/>
              </w:rPr>
            </w:pPr>
            <w:r w:rsidRPr="001C0CC4">
              <w:rPr>
                <w:lang w:val="en-US"/>
              </w:rPr>
              <w:t>21384</w:t>
            </w:r>
          </w:p>
        </w:tc>
      </w:tr>
      <w:tr w:rsidR="00AD46BC" w:rsidRPr="001C0CC4" w14:paraId="1B01EF4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56EAC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979004D"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720D4C22"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32E9D1B" w14:textId="77777777" w:rsidR="00AD46BC" w:rsidRPr="001C0CC4" w:rsidRDefault="00AD46BC" w:rsidP="005F61D5">
            <w:pPr>
              <w:pStyle w:val="TAC"/>
              <w:rPr>
                <w:lang w:val="en-US"/>
              </w:rPr>
            </w:pPr>
            <w:r w:rsidRPr="001C0CC4">
              <w:rPr>
                <w:lang w:val="en-US"/>
              </w:rPr>
              <w:t>217</w:t>
            </w:r>
          </w:p>
        </w:tc>
        <w:tc>
          <w:tcPr>
            <w:tcW w:w="931" w:type="dxa"/>
            <w:tcBorders>
              <w:top w:val="nil"/>
              <w:left w:val="nil"/>
              <w:bottom w:val="single" w:sz="4" w:space="0" w:color="auto"/>
              <w:right w:val="single" w:sz="4" w:space="0" w:color="auto"/>
            </w:tcBorders>
            <w:shd w:val="clear" w:color="auto" w:fill="auto"/>
            <w:noWrap/>
            <w:vAlign w:val="bottom"/>
            <w:hideMark/>
          </w:tcPr>
          <w:p w14:paraId="2E4DC5E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AD6E54"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06E8DB1"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1C3E9ED6"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96041EC" w14:textId="77777777" w:rsidR="00AD46BC" w:rsidRPr="001C0CC4" w:rsidRDefault="00AD46BC" w:rsidP="005F61D5">
            <w:pPr>
              <w:pStyle w:val="TAC"/>
              <w:rPr>
                <w:lang w:val="en-US"/>
              </w:rPr>
            </w:pPr>
            <w:r w:rsidRPr="001C0CC4">
              <w:rPr>
                <w:lang w:val="en-US"/>
              </w:rPr>
              <w:t>151608</w:t>
            </w:r>
          </w:p>
        </w:tc>
        <w:tc>
          <w:tcPr>
            <w:tcW w:w="954" w:type="dxa"/>
            <w:tcBorders>
              <w:top w:val="nil"/>
              <w:left w:val="nil"/>
              <w:bottom w:val="single" w:sz="4" w:space="0" w:color="auto"/>
              <w:right w:val="single" w:sz="4" w:space="0" w:color="auto"/>
            </w:tcBorders>
            <w:shd w:val="clear" w:color="auto" w:fill="auto"/>
            <w:noWrap/>
            <w:vAlign w:val="bottom"/>
            <w:hideMark/>
          </w:tcPr>
          <w:p w14:paraId="6CCDCDD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E5E28B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D4CC121" w14:textId="77777777" w:rsidR="00AD46BC" w:rsidRPr="001C0CC4" w:rsidRDefault="00AD46BC" w:rsidP="005F61D5">
            <w:pPr>
              <w:pStyle w:val="TAC"/>
              <w:rPr>
                <w:lang w:val="en-US"/>
              </w:rPr>
            </w:pPr>
            <w:r w:rsidRPr="001C0CC4">
              <w:rPr>
                <w:lang w:val="en-US"/>
              </w:rPr>
              <w:t>18</w:t>
            </w:r>
          </w:p>
        </w:tc>
        <w:tc>
          <w:tcPr>
            <w:tcW w:w="925" w:type="dxa"/>
            <w:tcBorders>
              <w:top w:val="nil"/>
              <w:left w:val="nil"/>
              <w:bottom w:val="single" w:sz="4" w:space="0" w:color="auto"/>
              <w:right w:val="single" w:sz="4" w:space="0" w:color="auto"/>
            </w:tcBorders>
            <w:shd w:val="clear" w:color="auto" w:fill="auto"/>
            <w:noWrap/>
            <w:vAlign w:val="bottom"/>
            <w:hideMark/>
          </w:tcPr>
          <w:p w14:paraId="349A0839" w14:textId="77777777" w:rsidR="00AD46BC" w:rsidRPr="001C0CC4" w:rsidRDefault="00AD46BC" w:rsidP="005F61D5">
            <w:pPr>
              <w:pStyle w:val="TAC"/>
              <w:rPr>
                <w:lang w:val="en-US"/>
              </w:rPr>
            </w:pPr>
            <w:r w:rsidRPr="001C0CC4">
              <w:rPr>
                <w:lang w:val="en-US"/>
              </w:rPr>
              <w:t>229152</w:t>
            </w:r>
          </w:p>
        </w:tc>
        <w:tc>
          <w:tcPr>
            <w:tcW w:w="1032" w:type="dxa"/>
            <w:tcBorders>
              <w:top w:val="nil"/>
              <w:left w:val="nil"/>
              <w:bottom w:val="single" w:sz="4" w:space="0" w:color="auto"/>
              <w:right w:val="single" w:sz="4" w:space="0" w:color="auto"/>
            </w:tcBorders>
            <w:shd w:val="clear" w:color="auto" w:fill="auto"/>
            <w:noWrap/>
            <w:vAlign w:val="bottom"/>
            <w:hideMark/>
          </w:tcPr>
          <w:p w14:paraId="143A48A7" w14:textId="77777777" w:rsidR="00AD46BC" w:rsidRPr="001C0CC4" w:rsidRDefault="00AD46BC" w:rsidP="005F61D5">
            <w:pPr>
              <w:pStyle w:val="TAC"/>
              <w:rPr>
                <w:lang w:val="en-US"/>
              </w:rPr>
            </w:pPr>
            <w:r w:rsidRPr="001C0CC4">
              <w:rPr>
                <w:lang w:val="en-US"/>
              </w:rPr>
              <w:t>28644</w:t>
            </w:r>
          </w:p>
        </w:tc>
      </w:tr>
      <w:tr w:rsidR="00AD46BC" w:rsidRPr="001C0CC4" w14:paraId="7B0AF8C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44807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301CFCA"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378D61CF"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5EE0B7B" w14:textId="77777777" w:rsidR="00AD46BC" w:rsidRPr="001C0CC4" w:rsidRDefault="00AD46BC" w:rsidP="005F61D5">
            <w:pPr>
              <w:pStyle w:val="TAC"/>
              <w:rPr>
                <w:lang w:val="en-US"/>
              </w:rPr>
            </w:pPr>
            <w:r w:rsidRPr="001C0CC4">
              <w:rPr>
                <w:lang w:val="en-US"/>
              </w:rPr>
              <w:t>245</w:t>
            </w:r>
          </w:p>
        </w:tc>
        <w:tc>
          <w:tcPr>
            <w:tcW w:w="931" w:type="dxa"/>
            <w:tcBorders>
              <w:top w:val="nil"/>
              <w:left w:val="nil"/>
              <w:bottom w:val="single" w:sz="4" w:space="0" w:color="auto"/>
              <w:right w:val="single" w:sz="4" w:space="0" w:color="auto"/>
            </w:tcBorders>
            <w:shd w:val="clear" w:color="auto" w:fill="auto"/>
            <w:noWrap/>
            <w:vAlign w:val="bottom"/>
            <w:hideMark/>
          </w:tcPr>
          <w:p w14:paraId="583B39E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32888E3"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5185AFB"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42674C64"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0FEA5FE3" w14:textId="77777777" w:rsidR="00AD46BC" w:rsidRPr="001C0CC4" w:rsidRDefault="00AD46BC" w:rsidP="005F61D5">
            <w:pPr>
              <w:pStyle w:val="TAC"/>
              <w:rPr>
                <w:lang w:val="en-US"/>
              </w:rPr>
            </w:pPr>
            <w:r w:rsidRPr="001C0CC4">
              <w:rPr>
                <w:lang w:val="en-US"/>
              </w:rPr>
              <w:t>172176</w:t>
            </w:r>
          </w:p>
        </w:tc>
        <w:tc>
          <w:tcPr>
            <w:tcW w:w="954" w:type="dxa"/>
            <w:tcBorders>
              <w:top w:val="nil"/>
              <w:left w:val="nil"/>
              <w:bottom w:val="single" w:sz="4" w:space="0" w:color="auto"/>
              <w:right w:val="single" w:sz="4" w:space="0" w:color="auto"/>
            </w:tcBorders>
            <w:shd w:val="clear" w:color="auto" w:fill="auto"/>
            <w:noWrap/>
            <w:vAlign w:val="bottom"/>
            <w:hideMark/>
          </w:tcPr>
          <w:p w14:paraId="2D6D4CD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52A025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7A79CF7" w14:textId="77777777" w:rsidR="00AD46BC" w:rsidRPr="001C0CC4" w:rsidRDefault="00AD46BC" w:rsidP="005F61D5">
            <w:pPr>
              <w:pStyle w:val="TAC"/>
              <w:rPr>
                <w:lang w:val="en-US"/>
              </w:rPr>
            </w:pPr>
            <w:r w:rsidRPr="001C0CC4">
              <w:rPr>
                <w:lang w:val="en-US"/>
              </w:rPr>
              <w:t>21</w:t>
            </w:r>
          </w:p>
        </w:tc>
        <w:tc>
          <w:tcPr>
            <w:tcW w:w="925" w:type="dxa"/>
            <w:tcBorders>
              <w:top w:val="nil"/>
              <w:left w:val="nil"/>
              <w:bottom w:val="single" w:sz="4" w:space="0" w:color="auto"/>
              <w:right w:val="single" w:sz="4" w:space="0" w:color="auto"/>
            </w:tcBorders>
            <w:shd w:val="clear" w:color="auto" w:fill="auto"/>
            <w:noWrap/>
            <w:vAlign w:val="bottom"/>
            <w:hideMark/>
          </w:tcPr>
          <w:p w14:paraId="043D8AC6" w14:textId="77777777" w:rsidR="00AD46BC" w:rsidRPr="001C0CC4" w:rsidRDefault="00AD46BC" w:rsidP="005F61D5">
            <w:pPr>
              <w:pStyle w:val="TAC"/>
              <w:rPr>
                <w:lang w:val="en-US"/>
              </w:rPr>
            </w:pPr>
            <w:r w:rsidRPr="001C0CC4">
              <w:rPr>
                <w:lang w:val="en-US"/>
              </w:rPr>
              <w:t>258720</w:t>
            </w:r>
          </w:p>
        </w:tc>
        <w:tc>
          <w:tcPr>
            <w:tcW w:w="1032" w:type="dxa"/>
            <w:tcBorders>
              <w:top w:val="nil"/>
              <w:left w:val="nil"/>
              <w:bottom w:val="single" w:sz="4" w:space="0" w:color="auto"/>
              <w:right w:val="single" w:sz="4" w:space="0" w:color="auto"/>
            </w:tcBorders>
            <w:shd w:val="clear" w:color="auto" w:fill="auto"/>
            <w:noWrap/>
            <w:vAlign w:val="bottom"/>
            <w:hideMark/>
          </w:tcPr>
          <w:p w14:paraId="480175A4" w14:textId="77777777" w:rsidR="00AD46BC" w:rsidRPr="001C0CC4" w:rsidRDefault="00AD46BC" w:rsidP="005F61D5">
            <w:pPr>
              <w:pStyle w:val="TAC"/>
              <w:rPr>
                <w:lang w:val="en-US"/>
              </w:rPr>
            </w:pPr>
            <w:r w:rsidRPr="001C0CC4">
              <w:rPr>
                <w:lang w:val="en-US"/>
              </w:rPr>
              <w:t>32340</w:t>
            </w:r>
          </w:p>
        </w:tc>
      </w:tr>
      <w:tr w:rsidR="00AD46BC" w:rsidRPr="001C0CC4" w14:paraId="1F56849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F5FEB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E38D2CB"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4FBB7C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7C4F9EC" w14:textId="77777777" w:rsidR="00AD46BC" w:rsidRPr="001C0CC4" w:rsidRDefault="00AD46BC" w:rsidP="005F61D5">
            <w:pPr>
              <w:pStyle w:val="TAC"/>
              <w:rPr>
                <w:lang w:val="en-US"/>
              </w:rPr>
            </w:pPr>
            <w:r w:rsidRPr="001C0CC4">
              <w:rPr>
                <w:lang w:val="en-US"/>
              </w:rPr>
              <w:t>273</w:t>
            </w:r>
          </w:p>
        </w:tc>
        <w:tc>
          <w:tcPr>
            <w:tcW w:w="931" w:type="dxa"/>
            <w:tcBorders>
              <w:top w:val="nil"/>
              <w:left w:val="nil"/>
              <w:bottom w:val="single" w:sz="4" w:space="0" w:color="auto"/>
              <w:right w:val="single" w:sz="4" w:space="0" w:color="auto"/>
            </w:tcBorders>
            <w:shd w:val="clear" w:color="auto" w:fill="auto"/>
            <w:noWrap/>
            <w:vAlign w:val="bottom"/>
            <w:hideMark/>
          </w:tcPr>
          <w:p w14:paraId="7AB49CE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DF4901A"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A492038"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265D80A"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81DCD5A" w14:textId="77777777" w:rsidR="00AD46BC" w:rsidRPr="001C0CC4" w:rsidRDefault="00AD46BC" w:rsidP="005F61D5">
            <w:pPr>
              <w:pStyle w:val="TAC"/>
              <w:rPr>
                <w:lang w:val="en-US"/>
              </w:rPr>
            </w:pPr>
            <w:r w:rsidRPr="001C0CC4">
              <w:rPr>
                <w:lang w:val="en-US"/>
              </w:rPr>
              <w:t>192624</w:t>
            </w:r>
          </w:p>
        </w:tc>
        <w:tc>
          <w:tcPr>
            <w:tcW w:w="954" w:type="dxa"/>
            <w:tcBorders>
              <w:top w:val="nil"/>
              <w:left w:val="nil"/>
              <w:bottom w:val="single" w:sz="4" w:space="0" w:color="auto"/>
              <w:right w:val="single" w:sz="4" w:space="0" w:color="auto"/>
            </w:tcBorders>
            <w:shd w:val="clear" w:color="auto" w:fill="auto"/>
            <w:noWrap/>
            <w:vAlign w:val="bottom"/>
            <w:hideMark/>
          </w:tcPr>
          <w:p w14:paraId="1A5BC7B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E0A99E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7BE9FD1" w14:textId="77777777" w:rsidR="00AD46BC" w:rsidRPr="001C0CC4" w:rsidRDefault="00AD46BC" w:rsidP="005F61D5">
            <w:pPr>
              <w:pStyle w:val="TAC"/>
              <w:rPr>
                <w:lang w:val="en-US"/>
              </w:rPr>
            </w:pPr>
            <w:r w:rsidRPr="001C0CC4">
              <w:rPr>
                <w:lang w:val="en-US"/>
              </w:rPr>
              <w:t>23</w:t>
            </w:r>
          </w:p>
        </w:tc>
        <w:tc>
          <w:tcPr>
            <w:tcW w:w="925" w:type="dxa"/>
            <w:tcBorders>
              <w:top w:val="nil"/>
              <w:left w:val="nil"/>
              <w:bottom w:val="single" w:sz="4" w:space="0" w:color="auto"/>
              <w:right w:val="single" w:sz="4" w:space="0" w:color="auto"/>
            </w:tcBorders>
            <w:shd w:val="clear" w:color="auto" w:fill="auto"/>
            <w:noWrap/>
            <w:vAlign w:val="bottom"/>
            <w:hideMark/>
          </w:tcPr>
          <w:p w14:paraId="3705BC30" w14:textId="77777777" w:rsidR="00AD46BC" w:rsidRPr="001C0CC4" w:rsidRDefault="00AD46BC" w:rsidP="005F61D5">
            <w:pPr>
              <w:pStyle w:val="TAC"/>
              <w:rPr>
                <w:lang w:val="en-US"/>
              </w:rPr>
            </w:pPr>
            <w:r w:rsidRPr="001C0CC4">
              <w:rPr>
                <w:lang w:val="en-US"/>
              </w:rPr>
              <w:t>288288</w:t>
            </w:r>
          </w:p>
        </w:tc>
        <w:tc>
          <w:tcPr>
            <w:tcW w:w="1032" w:type="dxa"/>
            <w:tcBorders>
              <w:top w:val="nil"/>
              <w:left w:val="nil"/>
              <w:bottom w:val="single" w:sz="4" w:space="0" w:color="auto"/>
              <w:right w:val="single" w:sz="4" w:space="0" w:color="auto"/>
            </w:tcBorders>
            <w:shd w:val="clear" w:color="auto" w:fill="auto"/>
            <w:noWrap/>
            <w:vAlign w:val="bottom"/>
            <w:hideMark/>
          </w:tcPr>
          <w:p w14:paraId="72115E2B" w14:textId="77777777" w:rsidR="00AD46BC" w:rsidRPr="001C0CC4" w:rsidRDefault="00AD46BC" w:rsidP="005F61D5">
            <w:pPr>
              <w:pStyle w:val="TAC"/>
              <w:rPr>
                <w:lang w:val="en-US"/>
              </w:rPr>
            </w:pPr>
            <w:r w:rsidRPr="001C0CC4">
              <w:rPr>
                <w:lang w:val="en-US"/>
              </w:rPr>
              <w:t>36036</w:t>
            </w:r>
          </w:p>
        </w:tc>
      </w:tr>
      <w:tr w:rsidR="00AD46BC" w:rsidRPr="001C0CC4" w14:paraId="181C9189"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5288CB6" w14:textId="4F983E6A"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01" w:author="CH" w:date="2020-11-12T15:26:00Z">
              <w:r>
                <w:t xml:space="preserve"> </w:t>
              </w:r>
              <w:r>
                <w:t>DM-RS symbols are not counted.</w:t>
              </w:r>
            </w:ins>
          </w:p>
          <w:p w14:paraId="0FAAFA63"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5.1.3.1-2 defined in TS 38.214 [10].</w:t>
            </w:r>
          </w:p>
          <w:p w14:paraId="2D545A65"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1B07FB21" w14:textId="77777777" w:rsidR="00AD46BC" w:rsidRPr="001C0CC4" w:rsidRDefault="00AD46BC" w:rsidP="00AD46BC"/>
    <w:p w14:paraId="1C39E9F9" w14:textId="77777777" w:rsidR="00AD46BC" w:rsidRPr="001C0CC4" w:rsidRDefault="00AD46BC" w:rsidP="00AD46BC">
      <w:pPr>
        <w:pStyle w:val="TH"/>
      </w:pPr>
      <w:r w:rsidRPr="001C0CC4">
        <w:t>Table A.2.2.9-3: Reference Channels for CP-OFDM 256QAM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1D460552"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4D1A5C8"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9D1EFEE"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5EE441E"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50B817C0"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41740D79"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C35A3F1"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0DF04E1"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16CB0BA6"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068AA5F7" w14:textId="77777777" w:rsidR="00AD46BC" w:rsidRPr="001C0CC4" w:rsidRDefault="00AD46BC" w:rsidP="005F61D5">
            <w:pPr>
              <w:pStyle w:val="TAH"/>
              <w:rPr>
                <w:lang w:val="en-US"/>
              </w:rPr>
            </w:pPr>
            <w:r w:rsidRPr="001C0CC4">
              <w:rPr>
                <w:lang w:val="en-US"/>
              </w:rPr>
              <w:t>Payload size</w:t>
            </w:r>
          </w:p>
        </w:tc>
        <w:tc>
          <w:tcPr>
            <w:tcW w:w="954" w:type="dxa"/>
            <w:tcBorders>
              <w:top w:val="single" w:sz="4" w:space="0" w:color="auto"/>
              <w:left w:val="nil"/>
              <w:bottom w:val="single" w:sz="4" w:space="0" w:color="auto"/>
              <w:right w:val="single" w:sz="4" w:space="0" w:color="auto"/>
            </w:tcBorders>
            <w:shd w:val="clear" w:color="auto" w:fill="auto"/>
            <w:hideMark/>
          </w:tcPr>
          <w:p w14:paraId="100DB339"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8A157E9"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0B68D6A" w14:textId="77777777" w:rsidR="00AD46BC" w:rsidRPr="001C0CC4" w:rsidRDefault="00AD46BC" w:rsidP="005F61D5">
            <w:pPr>
              <w:pStyle w:val="TAH"/>
              <w:rPr>
                <w:lang w:val="en-US"/>
              </w:rPr>
            </w:pPr>
            <w:r w:rsidRPr="001C0CC4">
              <w:rPr>
                <w:lang w:val="en-US"/>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5BFA71" w14:textId="77777777" w:rsidR="00AD46BC" w:rsidRPr="001C0CC4" w:rsidRDefault="00AD46BC" w:rsidP="005F61D5">
            <w:pPr>
              <w:pStyle w:val="TAH"/>
              <w:rPr>
                <w:lang w:val="en-US"/>
              </w:rPr>
            </w:pPr>
            <w:r w:rsidRPr="001C0CC4">
              <w:rPr>
                <w:lang w:val="en-US"/>
              </w:rPr>
              <w:t>Total number of bits per slot</w:t>
            </w:r>
          </w:p>
        </w:tc>
        <w:tc>
          <w:tcPr>
            <w:tcW w:w="1032" w:type="dxa"/>
            <w:tcBorders>
              <w:top w:val="single" w:sz="4" w:space="0" w:color="auto"/>
              <w:left w:val="nil"/>
              <w:bottom w:val="single" w:sz="4" w:space="0" w:color="auto"/>
              <w:right w:val="single" w:sz="4" w:space="0" w:color="auto"/>
            </w:tcBorders>
            <w:shd w:val="clear" w:color="auto" w:fill="auto"/>
            <w:hideMark/>
          </w:tcPr>
          <w:p w14:paraId="21A3A036" w14:textId="77777777" w:rsidR="00AD46BC" w:rsidRPr="001C0CC4" w:rsidRDefault="00AD46BC" w:rsidP="005F61D5">
            <w:pPr>
              <w:pStyle w:val="TAH"/>
              <w:rPr>
                <w:lang w:val="en-US"/>
              </w:rPr>
            </w:pPr>
            <w:r w:rsidRPr="001C0CC4">
              <w:rPr>
                <w:lang w:val="en-US"/>
              </w:rPr>
              <w:t>Total modulated symbols per slot</w:t>
            </w:r>
          </w:p>
        </w:tc>
      </w:tr>
      <w:tr w:rsidR="00AD46BC" w:rsidRPr="001C0CC4" w14:paraId="0589F14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46DC21"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1377A074"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6F533A09"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66E65870"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2DDBB38E"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0841385"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45EDB35A"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4B065BF6"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4E02C528"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5B5272BC"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05088306"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32971FCC"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6AABABCD"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6EAB761" w14:textId="77777777" w:rsidR="00AD46BC" w:rsidRPr="001C0CC4" w:rsidRDefault="00AD46BC" w:rsidP="005F61D5">
            <w:pPr>
              <w:pStyle w:val="TAH"/>
              <w:rPr>
                <w:lang w:val="en-US"/>
              </w:rPr>
            </w:pPr>
            <w:r w:rsidRPr="001C0CC4">
              <w:rPr>
                <w:lang w:val="en-US"/>
              </w:rPr>
              <w:t> </w:t>
            </w:r>
          </w:p>
        </w:tc>
      </w:tr>
      <w:tr w:rsidR="00AD46BC" w:rsidRPr="001C0CC4" w14:paraId="145083E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F955D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35E9296"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6E2A65E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B94077D" w14:textId="77777777" w:rsidR="00AD46BC" w:rsidRPr="001C0CC4" w:rsidRDefault="00AD46BC" w:rsidP="005F61D5">
            <w:pPr>
              <w:pStyle w:val="TAC"/>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28F025A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E0FFB0"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5BDC720"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2C8CD557"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1E145B8" w14:textId="77777777" w:rsidR="00AD46BC" w:rsidRPr="001C0CC4" w:rsidRDefault="00AD46BC" w:rsidP="005F61D5">
            <w:pPr>
              <w:pStyle w:val="TAC"/>
              <w:rPr>
                <w:lang w:val="en-US"/>
              </w:rPr>
            </w:pPr>
            <w:r w:rsidRPr="001C0CC4">
              <w:rPr>
                <w:lang w:val="en-US"/>
              </w:rPr>
              <w:t>7680</w:t>
            </w:r>
          </w:p>
        </w:tc>
        <w:tc>
          <w:tcPr>
            <w:tcW w:w="954" w:type="dxa"/>
            <w:tcBorders>
              <w:top w:val="nil"/>
              <w:left w:val="nil"/>
              <w:bottom w:val="single" w:sz="4" w:space="0" w:color="auto"/>
              <w:right w:val="single" w:sz="4" w:space="0" w:color="auto"/>
            </w:tcBorders>
            <w:shd w:val="clear" w:color="auto" w:fill="auto"/>
            <w:noWrap/>
            <w:vAlign w:val="bottom"/>
            <w:hideMark/>
          </w:tcPr>
          <w:p w14:paraId="2A3C78E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CF67C8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713F54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3B55B1D" w14:textId="77777777" w:rsidR="00AD46BC" w:rsidRPr="001C0CC4" w:rsidRDefault="00AD46BC" w:rsidP="005F61D5">
            <w:pPr>
              <w:pStyle w:val="TAC"/>
              <w:rPr>
                <w:lang w:val="en-US"/>
              </w:rPr>
            </w:pPr>
            <w:r w:rsidRPr="001C0CC4">
              <w:rPr>
                <w:lang w:val="en-US"/>
              </w:rPr>
              <w:t>11616</w:t>
            </w:r>
          </w:p>
        </w:tc>
        <w:tc>
          <w:tcPr>
            <w:tcW w:w="1032" w:type="dxa"/>
            <w:tcBorders>
              <w:top w:val="nil"/>
              <w:left w:val="nil"/>
              <w:bottom w:val="single" w:sz="4" w:space="0" w:color="auto"/>
              <w:right w:val="single" w:sz="4" w:space="0" w:color="auto"/>
            </w:tcBorders>
            <w:shd w:val="clear" w:color="auto" w:fill="auto"/>
            <w:noWrap/>
            <w:vAlign w:val="bottom"/>
            <w:hideMark/>
          </w:tcPr>
          <w:p w14:paraId="3F755BD3" w14:textId="77777777" w:rsidR="00AD46BC" w:rsidRPr="001C0CC4" w:rsidRDefault="00AD46BC" w:rsidP="005F61D5">
            <w:pPr>
              <w:pStyle w:val="TAC"/>
              <w:rPr>
                <w:lang w:val="en-US"/>
              </w:rPr>
            </w:pPr>
            <w:r w:rsidRPr="001C0CC4">
              <w:rPr>
                <w:lang w:val="en-US"/>
              </w:rPr>
              <w:t>1452</w:t>
            </w:r>
          </w:p>
        </w:tc>
      </w:tr>
      <w:tr w:rsidR="00AD46BC" w:rsidRPr="001C0CC4" w14:paraId="6A80ABB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E0C4A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CE51A0E"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1C254768"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D311CB9"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4027CB0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A4EC57"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F0B97CD"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3ACB7747"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AABB689" w14:textId="77777777" w:rsidR="00AD46BC" w:rsidRPr="001C0CC4" w:rsidRDefault="00AD46BC" w:rsidP="005F61D5">
            <w:pPr>
              <w:pStyle w:val="TAC"/>
              <w:rPr>
                <w:lang w:val="en-US"/>
              </w:rPr>
            </w:pPr>
            <w:r w:rsidRPr="001C0CC4">
              <w:rPr>
                <w:lang w:val="en-US"/>
              </w:rPr>
              <w:t>12552</w:t>
            </w:r>
          </w:p>
        </w:tc>
        <w:tc>
          <w:tcPr>
            <w:tcW w:w="954" w:type="dxa"/>
            <w:tcBorders>
              <w:top w:val="nil"/>
              <w:left w:val="nil"/>
              <w:bottom w:val="single" w:sz="4" w:space="0" w:color="auto"/>
              <w:right w:val="single" w:sz="4" w:space="0" w:color="auto"/>
            </w:tcBorders>
            <w:shd w:val="clear" w:color="auto" w:fill="auto"/>
            <w:noWrap/>
            <w:vAlign w:val="bottom"/>
            <w:hideMark/>
          </w:tcPr>
          <w:p w14:paraId="1886742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922892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CF3A116"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977AA9F"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2ED9899A" w14:textId="77777777" w:rsidR="00AD46BC" w:rsidRPr="001C0CC4" w:rsidRDefault="00AD46BC" w:rsidP="005F61D5">
            <w:pPr>
              <w:pStyle w:val="TAC"/>
              <w:rPr>
                <w:lang w:val="en-US"/>
              </w:rPr>
            </w:pPr>
            <w:r w:rsidRPr="001C0CC4">
              <w:rPr>
                <w:lang w:val="en-US"/>
              </w:rPr>
              <w:t>2376</w:t>
            </w:r>
          </w:p>
        </w:tc>
      </w:tr>
      <w:tr w:rsidR="00AD46BC" w:rsidRPr="001C0CC4" w14:paraId="0D15410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4966D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BFB6FF8"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08034E78"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1E60F1D"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71DE83E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0763F5D"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53697720"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100BE424"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33BEC08" w14:textId="77777777" w:rsidR="00AD46BC" w:rsidRPr="001C0CC4" w:rsidRDefault="00AD46BC" w:rsidP="005F61D5">
            <w:pPr>
              <w:pStyle w:val="TAC"/>
              <w:rPr>
                <w:lang w:val="en-US"/>
              </w:rPr>
            </w:pPr>
            <w:r w:rsidRPr="001C0CC4">
              <w:rPr>
                <w:lang w:val="en-US"/>
              </w:rPr>
              <w:t>16896</w:t>
            </w:r>
          </w:p>
        </w:tc>
        <w:tc>
          <w:tcPr>
            <w:tcW w:w="954" w:type="dxa"/>
            <w:tcBorders>
              <w:top w:val="nil"/>
              <w:left w:val="nil"/>
              <w:bottom w:val="single" w:sz="4" w:space="0" w:color="auto"/>
              <w:right w:val="single" w:sz="4" w:space="0" w:color="auto"/>
            </w:tcBorders>
            <w:shd w:val="clear" w:color="auto" w:fill="auto"/>
            <w:noWrap/>
            <w:vAlign w:val="bottom"/>
            <w:hideMark/>
          </w:tcPr>
          <w:p w14:paraId="1CDAB62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D8B392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11B98F5"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0AC7AD0C" w14:textId="77777777" w:rsidR="00AD46BC" w:rsidRPr="001C0CC4" w:rsidRDefault="00AD46BC" w:rsidP="005F61D5">
            <w:pPr>
              <w:pStyle w:val="TAC"/>
              <w:rPr>
                <w:lang w:val="en-US"/>
              </w:rPr>
            </w:pPr>
            <w:r w:rsidRPr="001C0CC4">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2946681F" w14:textId="77777777" w:rsidR="00AD46BC" w:rsidRPr="001C0CC4" w:rsidRDefault="00AD46BC" w:rsidP="005F61D5">
            <w:pPr>
              <w:pStyle w:val="TAC"/>
              <w:rPr>
                <w:lang w:val="en-US"/>
              </w:rPr>
            </w:pPr>
            <w:r w:rsidRPr="001C0CC4">
              <w:rPr>
                <w:lang w:val="en-US"/>
              </w:rPr>
              <w:t>3168</w:t>
            </w:r>
          </w:p>
        </w:tc>
      </w:tr>
      <w:tr w:rsidR="00AD46BC" w:rsidRPr="001C0CC4" w14:paraId="2F31564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6CAC9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B261124"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7E6C8EA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5AAAC1D" w14:textId="77777777" w:rsidR="00AD46BC" w:rsidRPr="001C0CC4" w:rsidRDefault="00AD46BC" w:rsidP="005F61D5">
            <w:pPr>
              <w:pStyle w:val="TAC"/>
              <w:rPr>
                <w:lang w:val="en-US"/>
              </w:rPr>
            </w:pPr>
            <w:r w:rsidRPr="001C0CC4">
              <w:rPr>
                <w:lang w:val="en-US"/>
              </w:rPr>
              <w:t>31</w:t>
            </w:r>
          </w:p>
        </w:tc>
        <w:tc>
          <w:tcPr>
            <w:tcW w:w="931" w:type="dxa"/>
            <w:tcBorders>
              <w:top w:val="nil"/>
              <w:left w:val="nil"/>
              <w:bottom w:val="single" w:sz="4" w:space="0" w:color="auto"/>
              <w:right w:val="single" w:sz="4" w:space="0" w:color="auto"/>
            </w:tcBorders>
            <w:shd w:val="clear" w:color="auto" w:fill="auto"/>
            <w:noWrap/>
            <w:vAlign w:val="bottom"/>
            <w:hideMark/>
          </w:tcPr>
          <w:p w14:paraId="1F99949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E69708"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663D0BDC"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4EFCDDB9"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55D2E423" w14:textId="77777777" w:rsidR="00AD46BC" w:rsidRPr="001C0CC4" w:rsidRDefault="00AD46BC" w:rsidP="005F61D5">
            <w:pPr>
              <w:pStyle w:val="TAC"/>
              <w:rPr>
                <w:lang w:val="en-US"/>
              </w:rPr>
            </w:pPr>
            <w:r w:rsidRPr="001C0CC4">
              <w:rPr>
                <w:lang w:val="en-US"/>
              </w:rPr>
              <w:t>22032</w:t>
            </w:r>
          </w:p>
        </w:tc>
        <w:tc>
          <w:tcPr>
            <w:tcW w:w="954" w:type="dxa"/>
            <w:tcBorders>
              <w:top w:val="nil"/>
              <w:left w:val="nil"/>
              <w:bottom w:val="single" w:sz="4" w:space="0" w:color="auto"/>
              <w:right w:val="single" w:sz="4" w:space="0" w:color="auto"/>
            </w:tcBorders>
            <w:shd w:val="clear" w:color="auto" w:fill="auto"/>
            <w:noWrap/>
            <w:vAlign w:val="bottom"/>
            <w:hideMark/>
          </w:tcPr>
          <w:p w14:paraId="1686FC1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380DA7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14ABDBD"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7B5DA458" w14:textId="77777777" w:rsidR="00AD46BC" w:rsidRPr="001C0CC4" w:rsidRDefault="00AD46BC" w:rsidP="005F61D5">
            <w:pPr>
              <w:pStyle w:val="TAC"/>
              <w:rPr>
                <w:lang w:val="en-US"/>
              </w:rPr>
            </w:pPr>
            <w:r w:rsidRPr="001C0CC4">
              <w:rPr>
                <w:lang w:val="en-US"/>
              </w:rPr>
              <w:t>32736</w:t>
            </w:r>
          </w:p>
        </w:tc>
        <w:tc>
          <w:tcPr>
            <w:tcW w:w="1032" w:type="dxa"/>
            <w:tcBorders>
              <w:top w:val="nil"/>
              <w:left w:val="nil"/>
              <w:bottom w:val="single" w:sz="4" w:space="0" w:color="auto"/>
              <w:right w:val="single" w:sz="4" w:space="0" w:color="auto"/>
            </w:tcBorders>
            <w:shd w:val="clear" w:color="auto" w:fill="auto"/>
            <w:noWrap/>
            <w:vAlign w:val="bottom"/>
            <w:hideMark/>
          </w:tcPr>
          <w:p w14:paraId="5276B602" w14:textId="77777777" w:rsidR="00AD46BC" w:rsidRPr="001C0CC4" w:rsidRDefault="00AD46BC" w:rsidP="005F61D5">
            <w:pPr>
              <w:pStyle w:val="TAC"/>
              <w:rPr>
                <w:lang w:val="en-US"/>
              </w:rPr>
            </w:pPr>
            <w:r w:rsidRPr="001C0CC4">
              <w:rPr>
                <w:lang w:val="en-US"/>
              </w:rPr>
              <w:t>4092</w:t>
            </w:r>
          </w:p>
        </w:tc>
      </w:tr>
      <w:tr w:rsidR="00AD46BC" w:rsidRPr="001C0CC4" w14:paraId="0CDDA57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C6A1D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3B0DEA"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1991CA4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90A2B2A" w14:textId="77777777" w:rsidR="00AD46BC" w:rsidRPr="001C0CC4" w:rsidRDefault="00AD46BC" w:rsidP="005F61D5">
            <w:pPr>
              <w:pStyle w:val="TAC"/>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6626992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1CEAEDB"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116F628"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08EE13E8"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07E67AD" w14:textId="77777777" w:rsidR="00AD46BC" w:rsidRPr="001C0CC4" w:rsidRDefault="00AD46BC" w:rsidP="005F61D5">
            <w:pPr>
              <w:pStyle w:val="TAC"/>
              <w:rPr>
                <w:lang w:val="en-US"/>
              </w:rPr>
            </w:pPr>
            <w:r w:rsidRPr="001C0CC4">
              <w:rPr>
                <w:lang w:val="en-US"/>
              </w:rPr>
              <w:t>26632</w:t>
            </w:r>
          </w:p>
        </w:tc>
        <w:tc>
          <w:tcPr>
            <w:tcW w:w="954" w:type="dxa"/>
            <w:tcBorders>
              <w:top w:val="nil"/>
              <w:left w:val="nil"/>
              <w:bottom w:val="single" w:sz="4" w:space="0" w:color="auto"/>
              <w:right w:val="single" w:sz="4" w:space="0" w:color="auto"/>
            </w:tcBorders>
            <w:shd w:val="clear" w:color="auto" w:fill="auto"/>
            <w:noWrap/>
            <w:vAlign w:val="bottom"/>
            <w:hideMark/>
          </w:tcPr>
          <w:p w14:paraId="7C5C1AC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47B662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D0BED85"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0DA3D612" w14:textId="77777777" w:rsidR="00AD46BC" w:rsidRPr="001C0CC4" w:rsidRDefault="00AD46BC" w:rsidP="005F61D5">
            <w:pPr>
              <w:pStyle w:val="TAC"/>
              <w:rPr>
                <w:lang w:val="en-US"/>
              </w:rPr>
            </w:pPr>
            <w:r w:rsidRPr="001C0CC4">
              <w:rPr>
                <w:lang w:val="en-US"/>
              </w:rPr>
              <w:t>40128</w:t>
            </w:r>
          </w:p>
        </w:tc>
        <w:tc>
          <w:tcPr>
            <w:tcW w:w="1032" w:type="dxa"/>
            <w:tcBorders>
              <w:top w:val="nil"/>
              <w:left w:val="nil"/>
              <w:bottom w:val="single" w:sz="4" w:space="0" w:color="auto"/>
              <w:right w:val="single" w:sz="4" w:space="0" w:color="auto"/>
            </w:tcBorders>
            <w:shd w:val="clear" w:color="auto" w:fill="auto"/>
            <w:noWrap/>
            <w:vAlign w:val="bottom"/>
            <w:hideMark/>
          </w:tcPr>
          <w:p w14:paraId="61582057" w14:textId="77777777" w:rsidR="00AD46BC" w:rsidRPr="001C0CC4" w:rsidRDefault="00AD46BC" w:rsidP="005F61D5">
            <w:pPr>
              <w:pStyle w:val="TAC"/>
              <w:rPr>
                <w:lang w:val="en-US"/>
              </w:rPr>
            </w:pPr>
            <w:r w:rsidRPr="001C0CC4">
              <w:rPr>
                <w:lang w:val="en-US"/>
              </w:rPr>
              <w:t>5016</w:t>
            </w:r>
          </w:p>
        </w:tc>
      </w:tr>
      <w:tr w:rsidR="00AD46BC" w:rsidRPr="001C0CC4" w14:paraId="6EA2617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21836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6B9B5BE"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2D7E18E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98D6E4A" w14:textId="77777777" w:rsidR="00AD46BC" w:rsidRPr="001C0CC4" w:rsidRDefault="00AD46BC" w:rsidP="005F61D5">
            <w:pPr>
              <w:pStyle w:val="TAC"/>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21CD051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484480"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5C78CED8"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21A42756"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185D32D" w14:textId="77777777" w:rsidR="00AD46BC" w:rsidRPr="001C0CC4" w:rsidRDefault="00AD46BC" w:rsidP="005F61D5">
            <w:pPr>
              <w:pStyle w:val="TAC"/>
              <w:rPr>
                <w:lang w:val="en-US"/>
              </w:rPr>
            </w:pPr>
            <w:r w:rsidRPr="001C0CC4">
              <w:rPr>
                <w:lang w:val="en-US"/>
              </w:rPr>
              <w:t>35856</w:t>
            </w:r>
          </w:p>
        </w:tc>
        <w:tc>
          <w:tcPr>
            <w:tcW w:w="954" w:type="dxa"/>
            <w:tcBorders>
              <w:top w:val="nil"/>
              <w:left w:val="nil"/>
              <w:bottom w:val="single" w:sz="4" w:space="0" w:color="auto"/>
              <w:right w:val="single" w:sz="4" w:space="0" w:color="auto"/>
            </w:tcBorders>
            <w:shd w:val="clear" w:color="auto" w:fill="auto"/>
            <w:noWrap/>
            <w:vAlign w:val="bottom"/>
            <w:hideMark/>
          </w:tcPr>
          <w:p w14:paraId="7603436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63CDED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83EC397"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3AE242B6" w14:textId="77777777" w:rsidR="00AD46BC" w:rsidRPr="001C0CC4" w:rsidRDefault="00AD46BC" w:rsidP="005F61D5">
            <w:pPr>
              <w:pStyle w:val="TAC"/>
              <w:rPr>
                <w:lang w:val="en-US"/>
              </w:rPr>
            </w:pPr>
            <w:r w:rsidRPr="001C0CC4">
              <w:rPr>
                <w:lang w:val="en-US"/>
              </w:rPr>
              <w:t>53856</w:t>
            </w:r>
          </w:p>
        </w:tc>
        <w:tc>
          <w:tcPr>
            <w:tcW w:w="1032" w:type="dxa"/>
            <w:tcBorders>
              <w:top w:val="nil"/>
              <w:left w:val="nil"/>
              <w:bottom w:val="single" w:sz="4" w:space="0" w:color="auto"/>
              <w:right w:val="single" w:sz="4" w:space="0" w:color="auto"/>
            </w:tcBorders>
            <w:shd w:val="clear" w:color="auto" w:fill="auto"/>
            <w:noWrap/>
            <w:vAlign w:val="bottom"/>
            <w:hideMark/>
          </w:tcPr>
          <w:p w14:paraId="15260534" w14:textId="77777777" w:rsidR="00AD46BC" w:rsidRPr="001C0CC4" w:rsidRDefault="00AD46BC" w:rsidP="005F61D5">
            <w:pPr>
              <w:pStyle w:val="TAC"/>
              <w:rPr>
                <w:lang w:val="en-US"/>
              </w:rPr>
            </w:pPr>
            <w:r w:rsidRPr="001C0CC4">
              <w:rPr>
                <w:lang w:val="en-US"/>
              </w:rPr>
              <w:t>6732</w:t>
            </w:r>
          </w:p>
        </w:tc>
      </w:tr>
      <w:tr w:rsidR="00AD46BC" w:rsidRPr="001C0CC4" w14:paraId="203B224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833B8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38F5D38"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DF8098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F9183BC" w14:textId="77777777" w:rsidR="00AD46BC" w:rsidRPr="001C0CC4" w:rsidRDefault="00AD46BC" w:rsidP="005F61D5">
            <w:pPr>
              <w:pStyle w:val="TAC"/>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3C77B66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79CCDCE"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5902982"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695399D"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55D0309F" w14:textId="77777777" w:rsidR="00AD46BC" w:rsidRPr="001C0CC4" w:rsidRDefault="00AD46BC" w:rsidP="005F61D5">
            <w:pPr>
              <w:pStyle w:val="TAC"/>
              <w:rPr>
                <w:lang w:val="en-US"/>
              </w:rPr>
            </w:pPr>
            <w:r w:rsidRPr="001C0CC4">
              <w:rPr>
                <w:lang w:val="en-US"/>
              </w:rPr>
              <w:t>46104</w:t>
            </w:r>
          </w:p>
        </w:tc>
        <w:tc>
          <w:tcPr>
            <w:tcW w:w="954" w:type="dxa"/>
            <w:tcBorders>
              <w:top w:val="nil"/>
              <w:left w:val="nil"/>
              <w:bottom w:val="single" w:sz="4" w:space="0" w:color="auto"/>
              <w:right w:val="single" w:sz="4" w:space="0" w:color="auto"/>
            </w:tcBorders>
            <w:shd w:val="clear" w:color="auto" w:fill="auto"/>
            <w:noWrap/>
            <w:vAlign w:val="bottom"/>
            <w:hideMark/>
          </w:tcPr>
          <w:p w14:paraId="2EE635E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0ADC4B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560815D"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524FA14E" w14:textId="77777777" w:rsidR="00AD46BC" w:rsidRPr="001C0CC4" w:rsidRDefault="00AD46BC" w:rsidP="005F61D5">
            <w:pPr>
              <w:pStyle w:val="TAC"/>
              <w:rPr>
                <w:lang w:val="en-US"/>
              </w:rPr>
            </w:pPr>
            <w:r w:rsidRPr="001C0CC4">
              <w:rPr>
                <w:lang w:val="en-US"/>
              </w:rPr>
              <w:t>68640</w:t>
            </w:r>
          </w:p>
        </w:tc>
        <w:tc>
          <w:tcPr>
            <w:tcW w:w="1032" w:type="dxa"/>
            <w:tcBorders>
              <w:top w:val="nil"/>
              <w:left w:val="nil"/>
              <w:bottom w:val="single" w:sz="4" w:space="0" w:color="auto"/>
              <w:right w:val="single" w:sz="4" w:space="0" w:color="auto"/>
            </w:tcBorders>
            <w:shd w:val="clear" w:color="auto" w:fill="auto"/>
            <w:noWrap/>
            <w:vAlign w:val="bottom"/>
            <w:hideMark/>
          </w:tcPr>
          <w:p w14:paraId="53EC02FA" w14:textId="77777777" w:rsidR="00AD46BC" w:rsidRPr="001C0CC4" w:rsidRDefault="00AD46BC" w:rsidP="005F61D5">
            <w:pPr>
              <w:pStyle w:val="TAC"/>
              <w:rPr>
                <w:lang w:val="en-US"/>
              </w:rPr>
            </w:pPr>
            <w:r w:rsidRPr="001C0CC4">
              <w:rPr>
                <w:lang w:val="en-US"/>
              </w:rPr>
              <w:t>8580</w:t>
            </w:r>
          </w:p>
        </w:tc>
      </w:tr>
      <w:tr w:rsidR="00AD46BC" w:rsidRPr="001C0CC4" w14:paraId="05B88E1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9E3E5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CC9FC20"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5BDA28C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B5B02E7" w14:textId="77777777" w:rsidR="00AD46BC" w:rsidRPr="001C0CC4" w:rsidRDefault="00AD46BC" w:rsidP="005F61D5">
            <w:pPr>
              <w:pStyle w:val="TAC"/>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4D8B42F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95D367"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8DBFB0B"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2A3AD31A"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DC15AE6" w14:textId="77777777" w:rsidR="00AD46BC" w:rsidRPr="001C0CC4" w:rsidRDefault="00AD46BC" w:rsidP="005F61D5">
            <w:pPr>
              <w:pStyle w:val="TAC"/>
              <w:rPr>
                <w:lang w:val="en-US"/>
              </w:rPr>
            </w:pPr>
            <w:r w:rsidRPr="001C0CC4">
              <w:rPr>
                <w:lang w:val="en-US"/>
              </w:rPr>
              <w:t>55304</w:t>
            </w:r>
          </w:p>
        </w:tc>
        <w:tc>
          <w:tcPr>
            <w:tcW w:w="954" w:type="dxa"/>
            <w:tcBorders>
              <w:top w:val="nil"/>
              <w:left w:val="nil"/>
              <w:bottom w:val="single" w:sz="4" w:space="0" w:color="auto"/>
              <w:right w:val="single" w:sz="4" w:space="0" w:color="auto"/>
            </w:tcBorders>
            <w:shd w:val="clear" w:color="auto" w:fill="auto"/>
            <w:noWrap/>
            <w:vAlign w:val="bottom"/>
            <w:hideMark/>
          </w:tcPr>
          <w:p w14:paraId="6DC8E3D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ED9E1C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7B8A448"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21832F15" w14:textId="77777777" w:rsidR="00AD46BC" w:rsidRPr="001C0CC4" w:rsidRDefault="00AD46BC" w:rsidP="005F61D5">
            <w:pPr>
              <w:pStyle w:val="TAC"/>
              <w:rPr>
                <w:lang w:val="en-US"/>
              </w:rPr>
            </w:pPr>
            <w:r w:rsidRPr="001C0CC4">
              <w:rPr>
                <w:lang w:val="en-US"/>
              </w:rPr>
              <w:t>83424</w:t>
            </w:r>
          </w:p>
        </w:tc>
        <w:tc>
          <w:tcPr>
            <w:tcW w:w="1032" w:type="dxa"/>
            <w:tcBorders>
              <w:top w:val="nil"/>
              <w:left w:val="nil"/>
              <w:bottom w:val="single" w:sz="4" w:space="0" w:color="auto"/>
              <w:right w:val="single" w:sz="4" w:space="0" w:color="auto"/>
            </w:tcBorders>
            <w:shd w:val="clear" w:color="auto" w:fill="auto"/>
            <w:noWrap/>
            <w:vAlign w:val="bottom"/>
            <w:hideMark/>
          </w:tcPr>
          <w:p w14:paraId="40B1F2B3" w14:textId="77777777" w:rsidR="00AD46BC" w:rsidRPr="001C0CC4" w:rsidRDefault="00AD46BC" w:rsidP="005F61D5">
            <w:pPr>
              <w:pStyle w:val="TAC"/>
              <w:rPr>
                <w:lang w:val="en-US"/>
              </w:rPr>
            </w:pPr>
            <w:r w:rsidRPr="001C0CC4">
              <w:rPr>
                <w:lang w:val="en-US"/>
              </w:rPr>
              <w:t>10428</w:t>
            </w:r>
          </w:p>
        </w:tc>
      </w:tr>
      <w:tr w:rsidR="00AD46BC" w:rsidRPr="001C0CC4" w14:paraId="0085DD1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30437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A9881F9"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67BEF63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3F85DC5" w14:textId="77777777" w:rsidR="00AD46BC" w:rsidRPr="001C0CC4" w:rsidRDefault="00AD46BC" w:rsidP="005F61D5">
            <w:pPr>
              <w:pStyle w:val="TAC"/>
              <w:rPr>
                <w:lang w:val="en-US"/>
              </w:rPr>
            </w:pPr>
            <w:r w:rsidRPr="001C0CC4">
              <w:rPr>
                <w:lang w:val="en-US"/>
              </w:rPr>
              <w:t>107</w:t>
            </w:r>
          </w:p>
        </w:tc>
        <w:tc>
          <w:tcPr>
            <w:tcW w:w="931" w:type="dxa"/>
            <w:tcBorders>
              <w:top w:val="nil"/>
              <w:left w:val="nil"/>
              <w:bottom w:val="single" w:sz="4" w:space="0" w:color="auto"/>
              <w:right w:val="single" w:sz="4" w:space="0" w:color="auto"/>
            </w:tcBorders>
            <w:shd w:val="clear" w:color="auto" w:fill="auto"/>
            <w:noWrap/>
            <w:vAlign w:val="bottom"/>
            <w:hideMark/>
          </w:tcPr>
          <w:p w14:paraId="0A32147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E4851DB"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779079C"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925EFB1"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F695B9A" w14:textId="77777777" w:rsidR="00AD46BC" w:rsidRPr="001C0CC4" w:rsidRDefault="00AD46BC" w:rsidP="005F61D5">
            <w:pPr>
              <w:pStyle w:val="TAC"/>
              <w:rPr>
                <w:lang w:val="en-US"/>
              </w:rPr>
            </w:pPr>
            <w:r w:rsidRPr="001C0CC4">
              <w:rPr>
                <w:lang w:val="en-US"/>
              </w:rPr>
              <w:t>75792</w:t>
            </w:r>
          </w:p>
        </w:tc>
        <w:tc>
          <w:tcPr>
            <w:tcW w:w="954" w:type="dxa"/>
            <w:tcBorders>
              <w:top w:val="nil"/>
              <w:left w:val="nil"/>
              <w:bottom w:val="single" w:sz="4" w:space="0" w:color="auto"/>
              <w:right w:val="single" w:sz="4" w:space="0" w:color="auto"/>
            </w:tcBorders>
            <w:shd w:val="clear" w:color="auto" w:fill="auto"/>
            <w:noWrap/>
            <w:vAlign w:val="bottom"/>
            <w:hideMark/>
          </w:tcPr>
          <w:p w14:paraId="47EBF7F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29584F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D1AF2AF" w14:textId="77777777" w:rsidR="00AD46BC" w:rsidRPr="001C0CC4" w:rsidRDefault="00AD46BC" w:rsidP="005F61D5">
            <w:pPr>
              <w:pStyle w:val="TAC"/>
              <w:rPr>
                <w:lang w:val="en-US"/>
              </w:rPr>
            </w:pPr>
            <w:r w:rsidRPr="001C0CC4">
              <w:rPr>
                <w:lang w:val="en-US"/>
              </w:rPr>
              <w:t>9</w:t>
            </w:r>
          </w:p>
        </w:tc>
        <w:tc>
          <w:tcPr>
            <w:tcW w:w="925" w:type="dxa"/>
            <w:tcBorders>
              <w:top w:val="nil"/>
              <w:left w:val="nil"/>
              <w:bottom w:val="single" w:sz="4" w:space="0" w:color="auto"/>
              <w:right w:val="single" w:sz="4" w:space="0" w:color="auto"/>
            </w:tcBorders>
            <w:shd w:val="clear" w:color="auto" w:fill="auto"/>
            <w:noWrap/>
            <w:vAlign w:val="bottom"/>
            <w:hideMark/>
          </w:tcPr>
          <w:p w14:paraId="0DDD268D" w14:textId="77777777" w:rsidR="00AD46BC" w:rsidRPr="001C0CC4" w:rsidRDefault="00AD46BC" w:rsidP="005F61D5">
            <w:pPr>
              <w:pStyle w:val="TAC"/>
              <w:rPr>
                <w:lang w:val="en-US"/>
              </w:rPr>
            </w:pPr>
            <w:r w:rsidRPr="001C0CC4">
              <w:rPr>
                <w:lang w:val="en-US"/>
              </w:rPr>
              <w:t>112992</w:t>
            </w:r>
          </w:p>
        </w:tc>
        <w:tc>
          <w:tcPr>
            <w:tcW w:w="1032" w:type="dxa"/>
            <w:tcBorders>
              <w:top w:val="nil"/>
              <w:left w:val="nil"/>
              <w:bottom w:val="single" w:sz="4" w:space="0" w:color="auto"/>
              <w:right w:val="single" w:sz="4" w:space="0" w:color="auto"/>
            </w:tcBorders>
            <w:shd w:val="clear" w:color="auto" w:fill="auto"/>
            <w:noWrap/>
            <w:vAlign w:val="bottom"/>
            <w:hideMark/>
          </w:tcPr>
          <w:p w14:paraId="781CB62D" w14:textId="77777777" w:rsidR="00AD46BC" w:rsidRPr="001C0CC4" w:rsidRDefault="00AD46BC" w:rsidP="005F61D5">
            <w:pPr>
              <w:pStyle w:val="TAC"/>
              <w:rPr>
                <w:lang w:val="en-US"/>
              </w:rPr>
            </w:pPr>
            <w:r w:rsidRPr="001C0CC4">
              <w:rPr>
                <w:lang w:val="en-US"/>
              </w:rPr>
              <w:t>14124</w:t>
            </w:r>
          </w:p>
        </w:tc>
      </w:tr>
      <w:tr w:rsidR="00AD46BC" w:rsidRPr="001C0CC4" w14:paraId="4ACBE26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7EFE2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4E8758E"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44F2C30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031D8FD" w14:textId="77777777" w:rsidR="00AD46BC" w:rsidRPr="001C0CC4" w:rsidRDefault="00AD46BC" w:rsidP="005F61D5">
            <w:pPr>
              <w:pStyle w:val="TAC"/>
              <w:rPr>
                <w:lang w:val="en-US"/>
              </w:rPr>
            </w:pPr>
            <w:r w:rsidRPr="001C0CC4">
              <w:rPr>
                <w:lang w:val="en-US"/>
              </w:rPr>
              <w:t>121</w:t>
            </w:r>
          </w:p>
        </w:tc>
        <w:tc>
          <w:tcPr>
            <w:tcW w:w="931" w:type="dxa"/>
            <w:tcBorders>
              <w:top w:val="nil"/>
              <w:left w:val="nil"/>
              <w:bottom w:val="single" w:sz="4" w:space="0" w:color="auto"/>
              <w:right w:val="single" w:sz="4" w:space="0" w:color="auto"/>
            </w:tcBorders>
            <w:shd w:val="clear" w:color="auto" w:fill="auto"/>
            <w:noWrap/>
            <w:vAlign w:val="bottom"/>
            <w:hideMark/>
          </w:tcPr>
          <w:p w14:paraId="035E20C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1C34FB"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E294DFC"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21A19D5B"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501E799C" w14:textId="77777777" w:rsidR="00AD46BC" w:rsidRPr="001C0CC4" w:rsidRDefault="00AD46BC" w:rsidP="005F61D5">
            <w:pPr>
              <w:pStyle w:val="TAC"/>
              <w:rPr>
                <w:lang w:val="en-US"/>
              </w:rPr>
            </w:pPr>
            <w:r w:rsidRPr="001C0CC4">
              <w:rPr>
                <w:lang w:val="en-US"/>
              </w:rPr>
              <w:t>86040</w:t>
            </w:r>
          </w:p>
        </w:tc>
        <w:tc>
          <w:tcPr>
            <w:tcW w:w="954" w:type="dxa"/>
            <w:tcBorders>
              <w:top w:val="nil"/>
              <w:left w:val="nil"/>
              <w:bottom w:val="single" w:sz="4" w:space="0" w:color="auto"/>
              <w:right w:val="single" w:sz="4" w:space="0" w:color="auto"/>
            </w:tcBorders>
            <w:shd w:val="clear" w:color="auto" w:fill="auto"/>
            <w:noWrap/>
            <w:vAlign w:val="bottom"/>
            <w:hideMark/>
          </w:tcPr>
          <w:p w14:paraId="3C2C2F7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624A66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71027D7" w14:textId="77777777" w:rsidR="00AD46BC" w:rsidRPr="001C0CC4" w:rsidRDefault="00AD46BC" w:rsidP="005F61D5">
            <w:pPr>
              <w:pStyle w:val="TAC"/>
              <w:rPr>
                <w:lang w:val="en-US"/>
              </w:rPr>
            </w:pPr>
            <w:r w:rsidRPr="001C0CC4">
              <w:rPr>
                <w:lang w:val="en-US"/>
              </w:rPr>
              <w:t>11</w:t>
            </w:r>
          </w:p>
        </w:tc>
        <w:tc>
          <w:tcPr>
            <w:tcW w:w="925" w:type="dxa"/>
            <w:tcBorders>
              <w:top w:val="nil"/>
              <w:left w:val="nil"/>
              <w:bottom w:val="single" w:sz="4" w:space="0" w:color="auto"/>
              <w:right w:val="single" w:sz="4" w:space="0" w:color="auto"/>
            </w:tcBorders>
            <w:shd w:val="clear" w:color="auto" w:fill="auto"/>
            <w:noWrap/>
            <w:vAlign w:val="bottom"/>
            <w:hideMark/>
          </w:tcPr>
          <w:p w14:paraId="51D530F5" w14:textId="77777777" w:rsidR="00AD46BC" w:rsidRPr="001C0CC4" w:rsidRDefault="00AD46BC" w:rsidP="005F61D5">
            <w:pPr>
              <w:pStyle w:val="TAC"/>
              <w:rPr>
                <w:lang w:val="en-US"/>
              </w:rPr>
            </w:pPr>
            <w:r w:rsidRPr="001C0CC4">
              <w:rPr>
                <w:lang w:val="en-US"/>
              </w:rPr>
              <w:t>127776</w:t>
            </w:r>
          </w:p>
        </w:tc>
        <w:tc>
          <w:tcPr>
            <w:tcW w:w="1032" w:type="dxa"/>
            <w:tcBorders>
              <w:top w:val="nil"/>
              <w:left w:val="nil"/>
              <w:bottom w:val="single" w:sz="4" w:space="0" w:color="auto"/>
              <w:right w:val="single" w:sz="4" w:space="0" w:color="auto"/>
            </w:tcBorders>
            <w:shd w:val="clear" w:color="auto" w:fill="auto"/>
            <w:noWrap/>
            <w:vAlign w:val="bottom"/>
            <w:hideMark/>
          </w:tcPr>
          <w:p w14:paraId="7AC3F646" w14:textId="77777777" w:rsidR="00AD46BC" w:rsidRPr="001C0CC4" w:rsidRDefault="00AD46BC" w:rsidP="005F61D5">
            <w:pPr>
              <w:pStyle w:val="TAC"/>
              <w:rPr>
                <w:lang w:val="en-US"/>
              </w:rPr>
            </w:pPr>
            <w:r w:rsidRPr="001C0CC4">
              <w:rPr>
                <w:lang w:val="en-US"/>
              </w:rPr>
              <w:t>15972</w:t>
            </w:r>
          </w:p>
        </w:tc>
      </w:tr>
      <w:tr w:rsidR="00AD46BC" w:rsidRPr="001C0CC4" w14:paraId="36AFA58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B85BF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ACB319"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55FB1E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338D35F"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36119EE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0AEBE0"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707D1EF"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20D8455"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6B9A87CB" w14:textId="77777777" w:rsidR="00AD46BC" w:rsidRPr="001C0CC4" w:rsidRDefault="00AD46BC" w:rsidP="005F61D5">
            <w:pPr>
              <w:pStyle w:val="TAC"/>
              <w:rPr>
                <w:lang w:val="en-US"/>
              </w:rPr>
            </w:pPr>
            <w:r w:rsidRPr="001C0CC4">
              <w:rPr>
                <w:lang w:val="en-US"/>
              </w:rPr>
              <w:t>94248</w:t>
            </w:r>
          </w:p>
        </w:tc>
        <w:tc>
          <w:tcPr>
            <w:tcW w:w="954" w:type="dxa"/>
            <w:tcBorders>
              <w:top w:val="nil"/>
              <w:left w:val="nil"/>
              <w:bottom w:val="single" w:sz="4" w:space="0" w:color="auto"/>
              <w:right w:val="single" w:sz="4" w:space="0" w:color="auto"/>
            </w:tcBorders>
            <w:shd w:val="clear" w:color="auto" w:fill="auto"/>
            <w:noWrap/>
            <w:vAlign w:val="bottom"/>
            <w:hideMark/>
          </w:tcPr>
          <w:p w14:paraId="22586B9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5232DA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19C5929" w14:textId="77777777" w:rsidR="00AD46BC" w:rsidRPr="001C0CC4" w:rsidRDefault="00AD46BC" w:rsidP="005F61D5">
            <w:pPr>
              <w:pStyle w:val="TAC"/>
              <w:rPr>
                <w:lang w:val="en-US"/>
              </w:rPr>
            </w:pPr>
            <w:r w:rsidRPr="001C0CC4">
              <w:rPr>
                <w:lang w:val="en-US"/>
              </w:rPr>
              <w:t>12</w:t>
            </w:r>
          </w:p>
        </w:tc>
        <w:tc>
          <w:tcPr>
            <w:tcW w:w="925" w:type="dxa"/>
            <w:tcBorders>
              <w:top w:val="nil"/>
              <w:left w:val="nil"/>
              <w:bottom w:val="single" w:sz="4" w:space="0" w:color="auto"/>
              <w:right w:val="single" w:sz="4" w:space="0" w:color="auto"/>
            </w:tcBorders>
            <w:shd w:val="clear" w:color="auto" w:fill="auto"/>
            <w:noWrap/>
            <w:vAlign w:val="bottom"/>
            <w:hideMark/>
          </w:tcPr>
          <w:p w14:paraId="0615316C" w14:textId="77777777" w:rsidR="00AD46BC" w:rsidRPr="001C0CC4" w:rsidRDefault="00AD46BC" w:rsidP="005F61D5">
            <w:pPr>
              <w:pStyle w:val="TAC"/>
              <w:rPr>
                <w:lang w:val="en-US"/>
              </w:rPr>
            </w:pPr>
            <w:r w:rsidRPr="001C0CC4">
              <w:rPr>
                <w:lang w:val="en-US"/>
              </w:rPr>
              <w:t>142560</w:t>
            </w:r>
          </w:p>
        </w:tc>
        <w:tc>
          <w:tcPr>
            <w:tcW w:w="1032" w:type="dxa"/>
            <w:tcBorders>
              <w:top w:val="nil"/>
              <w:left w:val="nil"/>
              <w:bottom w:val="single" w:sz="4" w:space="0" w:color="auto"/>
              <w:right w:val="single" w:sz="4" w:space="0" w:color="auto"/>
            </w:tcBorders>
            <w:shd w:val="clear" w:color="auto" w:fill="auto"/>
            <w:noWrap/>
            <w:vAlign w:val="bottom"/>
            <w:hideMark/>
          </w:tcPr>
          <w:p w14:paraId="7615A032" w14:textId="77777777" w:rsidR="00AD46BC" w:rsidRPr="001C0CC4" w:rsidRDefault="00AD46BC" w:rsidP="005F61D5">
            <w:pPr>
              <w:pStyle w:val="TAC"/>
              <w:rPr>
                <w:lang w:val="en-US"/>
              </w:rPr>
            </w:pPr>
            <w:r w:rsidRPr="001C0CC4">
              <w:rPr>
                <w:lang w:val="en-US"/>
              </w:rPr>
              <w:t>17820</w:t>
            </w:r>
          </w:p>
        </w:tc>
      </w:tr>
      <w:tr w:rsidR="00AD46BC" w:rsidRPr="001C0CC4" w14:paraId="38C97F11"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B6F417C" w14:textId="6192A18B"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02" w:author="CH" w:date="2020-11-12T15:26:00Z">
              <w:r>
                <w:t xml:space="preserve"> </w:t>
              </w:r>
              <w:r>
                <w:t>DM-RS symbols are not counted.</w:t>
              </w:r>
            </w:ins>
          </w:p>
          <w:p w14:paraId="462FE00E"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5.1.3.1-2 defined in TS 38.214 [10].</w:t>
            </w:r>
          </w:p>
          <w:p w14:paraId="35B340CB"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251C886B" w14:textId="77777777" w:rsidR="00AD46BC" w:rsidRPr="001C0CC4" w:rsidRDefault="00AD46BC" w:rsidP="00AD46BC"/>
    <w:p w14:paraId="52AA3129" w14:textId="77777777" w:rsidR="00AD46BC" w:rsidRPr="001C0CC4" w:rsidRDefault="00AD46BC" w:rsidP="00AD46BC">
      <w:pPr>
        <w:pStyle w:val="Heading2"/>
        <w:sectPr w:rsidR="00AD46BC" w:rsidRPr="001C0CC4" w:rsidSect="00DC7196">
          <w:footnotePr>
            <w:numRestart w:val="eachSect"/>
          </w:footnotePr>
          <w:pgSz w:w="16840" w:h="11907" w:orient="landscape" w:code="9"/>
          <w:pgMar w:top="1134" w:right="1418" w:bottom="1134" w:left="1134" w:header="851" w:footer="340" w:gutter="0"/>
          <w:cols w:space="720"/>
          <w:formProt w:val="0"/>
          <w:docGrid w:linePitch="272"/>
        </w:sectPr>
      </w:pPr>
    </w:p>
    <w:p w14:paraId="662CC5E3" w14:textId="77777777" w:rsidR="00AD46BC" w:rsidRPr="001C0CC4" w:rsidRDefault="00AD46BC" w:rsidP="00AD46BC">
      <w:pPr>
        <w:pStyle w:val="Heading2"/>
      </w:pPr>
      <w:bookmarkStart w:id="103" w:name="_Toc21344529"/>
      <w:bookmarkStart w:id="104" w:name="_Toc29802017"/>
      <w:bookmarkStart w:id="105" w:name="_Toc29802441"/>
      <w:bookmarkStart w:id="106" w:name="_Toc29803066"/>
      <w:bookmarkStart w:id="107" w:name="_Toc36107808"/>
      <w:bookmarkStart w:id="108" w:name="_Toc37251582"/>
      <w:bookmarkStart w:id="109" w:name="_Toc45888521"/>
      <w:bookmarkStart w:id="110" w:name="_Toc45889120"/>
      <w:r w:rsidRPr="001C0CC4">
        <w:t>A.2.3</w:t>
      </w:r>
      <w:r w:rsidRPr="001C0CC4">
        <w:tab/>
        <w:t>Reference measurement channels for TDD</w:t>
      </w:r>
      <w:bookmarkEnd w:id="103"/>
      <w:bookmarkEnd w:id="104"/>
      <w:bookmarkEnd w:id="105"/>
      <w:bookmarkEnd w:id="106"/>
      <w:bookmarkEnd w:id="107"/>
      <w:bookmarkEnd w:id="108"/>
      <w:bookmarkEnd w:id="109"/>
      <w:bookmarkEnd w:id="110"/>
    </w:p>
    <w:p w14:paraId="5EB0870E" w14:textId="77777777" w:rsidR="00AD46BC" w:rsidRPr="001C0CC4" w:rsidRDefault="00AD46BC" w:rsidP="00AD46BC">
      <w:r w:rsidRPr="001C0CC4">
        <w:t>TDD slot patterns defined for reference sensitivity tests will be used for UL RMCs defined below.</w:t>
      </w:r>
    </w:p>
    <w:p w14:paraId="353A0C03" w14:textId="77777777" w:rsidR="00AD46BC" w:rsidRPr="001C0CC4" w:rsidRDefault="00AD46BC" w:rsidP="00AD46BC">
      <w:pPr>
        <w:pStyle w:val="Heading3"/>
        <w:rPr>
          <w:snapToGrid w:val="0"/>
        </w:rPr>
      </w:pPr>
      <w:bookmarkStart w:id="111" w:name="_Toc21344530"/>
      <w:bookmarkStart w:id="112" w:name="_Toc29802018"/>
      <w:bookmarkStart w:id="113" w:name="_Toc29802442"/>
      <w:bookmarkStart w:id="114" w:name="_Toc29803067"/>
      <w:bookmarkStart w:id="115" w:name="_Toc36107809"/>
      <w:bookmarkStart w:id="116" w:name="_Toc37251583"/>
      <w:bookmarkStart w:id="117" w:name="_Toc45888522"/>
      <w:bookmarkStart w:id="118" w:name="_Toc45889121"/>
      <w:r w:rsidRPr="001C0CC4">
        <w:rPr>
          <w:snapToGrid w:val="0"/>
        </w:rPr>
        <w:t>A.2.3.1</w:t>
      </w:r>
      <w:r w:rsidRPr="001C0CC4">
        <w:rPr>
          <w:snapToGrid w:val="0"/>
        </w:rPr>
        <w:tab/>
        <w:t>DFT-s-OFDM Pi/2-BPSK</w:t>
      </w:r>
      <w:bookmarkEnd w:id="111"/>
      <w:bookmarkEnd w:id="112"/>
      <w:bookmarkEnd w:id="113"/>
      <w:bookmarkEnd w:id="114"/>
      <w:bookmarkEnd w:id="115"/>
      <w:bookmarkEnd w:id="116"/>
      <w:bookmarkEnd w:id="117"/>
      <w:bookmarkEnd w:id="118"/>
    </w:p>
    <w:p w14:paraId="0EEBA676" w14:textId="77777777" w:rsidR="00AD46BC" w:rsidRPr="001C0CC4" w:rsidRDefault="00AD46BC" w:rsidP="00AD46BC">
      <w:pPr>
        <w:pStyle w:val="TH"/>
      </w:pPr>
      <w:r w:rsidRPr="001C0CC4">
        <w:t>Table A.2.3.1-1: Reference Channels for DFT-s-OFDM Pi/2-BPSK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3BF3FD83"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15DA868"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1123F5A"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415218F"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29B54354"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29E4A693"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43D72850"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0324B29"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147A27A2"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2D4F2D1F" w14:textId="77777777" w:rsidR="00AD46BC" w:rsidRPr="001C0CC4" w:rsidRDefault="00AD46BC" w:rsidP="005F61D5">
            <w:pPr>
              <w:pStyle w:val="TAH"/>
              <w:rPr>
                <w:lang w:val="en-US"/>
              </w:rPr>
            </w:pPr>
            <w:r w:rsidRPr="001C0CC4">
              <w:rPr>
                <w:lang w:val="en-US"/>
              </w:rPr>
              <w:t>Payload size for slots 4 and 9</w:t>
            </w:r>
          </w:p>
        </w:tc>
        <w:tc>
          <w:tcPr>
            <w:tcW w:w="954" w:type="dxa"/>
            <w:tcBorders>
              <w:top w:val="single" w:sz="4" w:space="0" w:color="auto"/>
              <w:left w:val="nil"/>
              <w:bottom w:val="single" w:sz="4" w:space="0" w:color="auto"/>
              <w:right w:val="single" w:sz="4" w:space="0" w:color="auto"/>
            </w:tcBorders>
            <w:shd w:val="clear" w:color="auto" w:fill="auto"/>
            <w:hideMark/>
          </w:tcPr>
          <w:p w14:paraId="5182CBBD"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1CEE475"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91F2B55" w14:textId="77777777" w:rsidR="00AD46BC" w:rsidRPr="001C0CC4" w:rsidRDefault="00AD46BC" w:rsidP="005F61D5">
            <w:pPr>
              <w:pStyle w:val="TAH"/>
              <w:rPr>
                <w:lang w:val="en-US"/>
              </w:rPr>
            </w:pPr>
            <w:r w:rsidRPr="001C0CC4">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shd w:val="clear" w:color="auto" w:fill="auto"/>
            <w:hideMark/>
          </w:tcPr>
          <w:p w14:paraId="5BCE12A6" w14:textId="77777777" w:rsidR="00AD46BC" w:rsidRPr="001C0CC4" w:rsidRDefault="00AD46BC" w:rsidP="005F61D5">
            <w:pPr>
              <w:pStyle w:val="TAH"/>
              <w:rPr>
                <w:lang w:val="en-US"/>
              </w:rPr>
            </w:pPr>
            <w:r w:rsidRPr="001C0CC4">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shd w:val="clear" w:color="auto" w:fill="auto"/>
            <w:hideMark/>
          </w:tcPr>
          <w:p w14:paraId="0BAE620B" w14:textId="77777777" w:rsidR="00AD46BC" w:rsidRPr="001C0CC4" w:rsidRDefault="00AD46BC" w:rsidP="005F61D5">
            <w:pPr>
              <w:pStyle w:val="TAH"/>
              <w:rPr>
                <w:lang w:val="en-US"/>
              </w:rPr>
            </w:pPr>
            <w:r w:rsidRPr="001C0CC4">
              <w:rPr>
                <w:lang w:val="en-US"/>
              </w:rPr>
              <w:t>Total modulated symbols per slot for slots 4 and 9</w:t>
            </w:r>
          </w:p>
        </w:tc>
      </w:tr>
      <w:tr w:rsidR="00AD46BC" w:rsidRPr="001C0CC4" w14:paraId="11FF330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51694D"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041793A"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2AD48023"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35447EEE"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1FC63D7D"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331B3C3"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74CA0106"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0496446F"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13CC168A"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17897929"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0FF9E93F"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0175D714"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20C8CECB"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2B201E3" w14:textId="77777777" w:rsidR="00AD46BC" w:rsidRPr="001C0CC4" w:rsidRDefault="00AD46BC" w:rsidP="005F61D5">
            <w:pPr>
              <w:pStyle w:val="TAH"/>
              <w:rPr>
                <w:lang w:val="en-US"/>
              </w:rPr>
            </w:pPr>
            <w:r w:rsidRPr="001C0CC4">
              <w:rPr>
                <w:lang w:val="en-US"/>
              </w:rPr>
              <w:t> </w:t>
            </w:r>
          </w:p>
        </w:tc>
      </w:tr>
      <w:tr w:rsidR="00AD46BC" w:rsidRPr="001C0CC4" w14:paraId="70C769E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554F5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1D16E23" w14:textId="77777777" w:rsidR="00AD46BC" w:rsidRPr="001C0CC4" w:rsidRDefault="00AD46BC" w:rsidP="005F61D5">
            <w:pPr>
              <w:pStyle w:val="TAC"/>
              <w:rPr>
                <w:lang w:val="en-US"/>
              </w:rPr>
            </w:pPr>
            <w:r w:rsidRPr="001C0CC4">
              <w:rPr>
                <w:lang w:val="en-US"/>
              </w:rPr>
              <w:t>5-50</w:t>
            </w:r>
          </w:p>
        </w:tc>
        <w:tc>
          <w:tcPr>
            <w:tcW w:w="971" w:type="dxa"/>
            <w:tcBorders>
              <w:top w:val="nil"/>
              <w:left w:val="nil"/>
              <w:bottom w:val="single" w:sz="4" w:space="0" w:color="auto"/>
              <w:right w:val="single" w:sz="4" w:space="0" w:color="auto"/>
            </w:tcBorders>
            <w:shd w:val="clear" w:color="auto" w:fill="auto"/>
            <w:noWrap/>
            <w:vAlign w:val="bottom"/>
            <w:hideMark/>
          </w:tcPr>
          <w:p w14:paraId="2A7AEAA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8894D34"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5663AEB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9336340"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537358E1"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B258649"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99D4A21" w14:textId="77777777" w:rsidR="00AD46BC" w:rsidRPr="001C0CC4" w:rsidRDefault="00AD46BC" w:rsidP="005F61D5">
            <w:pPr>
              <w:pStyle w:val="TAC"/>
              <w:rPr>
                <w:lang w:val="en-US"/>
              </w:rPr>
            </w:pPr>
            <w:r w:rsidRPr="001C0CC4">
              <w:rPr>
                <w:lang w:val="en-US"/>
              </w:rPr>
              <w:t>32</w:t>
            </w:r>
          </w:p>
        </w:tc>
        <w:tc>
          <w:tcPr>
            <w:tcW w:w="954" w:type="dxa"/>
            <w:tcBorders>
              <w:top w:val="nil"/>
              <w:left w:val="nil"/>
              <w:bottom w:val="single" w:sz="4" w:space="0" w:color="auto"/>
              <w:right w:val="single" w:sz="4" w:space="0" w:color="auto"/>
            </w:tcBorders>
            <w:shd w:val="clear" w:color="auto" w:fill="auto"/>
            <w:noWrap/>
            <w:vAlign w:val="bottom"/>
            <w:hideMark/>
          </w:tcPr>
          <w:p w14:paraId="6231A2E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542C29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D2F284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5298323" w14:textId="77777777" w:rsidR="00AD46BC" w:rsidRPr="001C0CC4" w:rsidRDefault="00AD46BC" w:rsidP="005F61D5">
            <w:pPr>
              <w:pStyle w:val="TAC"/>
              <w:rPr>
                <w:lang w:val="en-US"/>
              </w:rPr>
            </w:pPr>
            <w:r w:rsidRPr="001C0CC4">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14:paraId="0498B0E8" w14:textId="77777777" w:rsidR="00AD46BC" w:rsidRPr="001C0CC4" w:rsidRDefault="00AD46BC" w:rsidP="005F61D5">
            <w:pPr>
              <w:pStyle w:val="TAC"/>
              <w:rPr>
                <w:lang w:val="en-US"/>
              </w:rPr>
            </w:pPr>
            <w:r w:rsidRPr="001C0CC4">
              <w:rPr>
                <w:lang w:val="en-US"/>
              </w:rPr>
              <w:t>132</w:t>
            </w:r>
          </w:p>
        </w:tc>
      </w:tr>
      <w:tr w:rsidR="00AD46BC" w:rsidRPr="001C0CC4" w14:paraId="1C730F7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37AB6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BB73D19"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4FAFC824"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59DE1AD"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34E7601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B5E660A"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5F7D67FF"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90B7DB9"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78E3051C" w14:textId="77777777" w:rsidR="00AD46BC" w:rsidRPr="001C0CC4" w:rsidRDefault="00AD46BC" w:rsidP="005F61D5">
            <w:pPr>
              <w:pStyle w:val="TAC"/>
              <w:rPr>
                <w:lang w:val="en-US"/>
              </w:rPr>
            </w:pPr>
            <w:r w:rsidRPr="001C0CC4">
              <w:rPr>
                <w:lang w:val="en-US"/>
              </w:rPr>
              <w:t>384</w:t>
            </w:r>
          </w:p>
        </w:tc>
        <w:tc>
          <w:tcPr>
            <w:tcW w:w="954" w:type="dxa"/>
            <w:tcBorders>
              <w:top w:val="nil"/>
              <w:left w:val="nil"/>
              <w:bottom w:val="single" w:sz="4" w:space="0" w:color="auto"/>
              <w:right w:val="single" w:sz="4" w:space="0" w:color="auto"/>
            </w:tcBorders>
            <w:shd w:val="clear" w:color="auto" w:fill="auto"/>
            <w:noWrap/>
            <w:vAlign w:val="bottom"/>
            <w:hideMark/>
          </w:tcPr>
          <w:p w14:paraId="3847FA6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C5D5B2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47E503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CD91E08" w14:textId="77777777" w:rsidR="00AD46BC" w:rsidRPr="001C0CC4" w:rsidRDefault="00AD46BC" w:rsidP="005F61D5">
            <w:pPr>
              <w:pStyle w:val="TAC"/>
              <w:rPr>
                <w:lang w:val="en-US"/>
              </w:rPr>
            </w:pPr>
            <w:r w:rsidRPr="001C0CC4">
              <w:rPr>
                <w:lang w:val="en-US"/>
              </w:rPr>
              <w:t>1584</w:t>
            </w:r>
          </w:p>
        </w:tc>
        <w:tc>
          <w:tcPr>
            <w:tcW w:w="1032" w:type="dxa"/>
            <w:tcBorders>
              <w:top w:val="nil"/>
              <w:left w:val="nil"/>
              <w:bottom w:val="single" w:sz="4" w:space="0" w:color="auto"/>
              <w:right w:val="single" w:sz="4" w:space="0" w:color="auto"/>
            </w:tcBorders>
            <w:shd w:val="clear" w:color="auto" w:fill="auto"/>
            <w:noWrap/>
            <w:vAlign w:val="bottom"/>
            <w:hideMark/>
          </w:tcPr>
          <w:p w14:paraId="10620C00" w14:textId="77777777" w:rsidR="00AD46BC" w:rsidRPr="001C0CC4" w:rsidRDefault="00AD46BC" w:rsidP="005F61D5">
            <w:pPr>
              <w:pStyle w:val="TAC"/>
              <w:rPr>
                <w:lang w:val="en-US"/>
              </w:rPr>
            </w:pPr>
            <w:r w:rsidRPr="001C0CC4">
              <w:rPr>
                <w:lang w:val="en-US"/>
              </w:rPr>
              <w:t>1584</w:t>
            </w:r>
          </w:p>
        </w:tc>
      </w:tr>
      <w:tr w:rsidR="00AD46BC" w:rsidRPr="001C0CC4" w14:paraId="53681C2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258CF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9EC5AB"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4211D8F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1BE074D"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322AE0F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04AB29"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8271869"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EE07027"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533B5352" w14:textId="77777777" w:rsidR="00AD46BC" w:rsidRPr="001C0CC4" w:rsidRDefault="00AD46BC" w:rsidP="005F61D5">
            <w:pPr>
              <w:pStyle w:val="TAC"/>
              <w:rPr>
                <w:lang w:val="en-US"/>
              </w:rPr>
            </w:pPr>
            <w:r w:rsidRPr="001C0CC4">
              <w:rPr>
                <w:lang w:val="en-US"/>
              </w:rPr>
              <w:t>808</w:t>
            </w:r>
          </w:p>
        </w:tc>
        <w:tc>
          <w:tcPr>
            <w:tcW w:w="954" w:type="dxa"/>
            <w:tcBorders>
              <w:top w:val="nil"/>
              <w:left w:val="nil"/>
              <w:bottom w:val="single" w:sz="4" w:space="0" w:color="auto"/>
              <w:right w:val="single" w:sz="4" w:space="0" w:color="auto"/>
            </w:tcBorders>
            <w:shd w:val="clear" w:color="auto" w:fill="auto"/>
            <w:noWrap/>
            <w:vAlign w:val="bottom"/>
            <w:hideMark/>
          </w:tcPr>
          <w:p w14:paraId="25F851C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264E7E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4204DE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6593C02" w14:textId="77777777" w:rsidR="00AD46BC" w:rsidRPr="001C0CC4" w:rsidRDefault="00AD46BC" w:rsidP="005F61D5">
            <w:pPr>
              <w:pStyle w:val="TAC"/>
              <w:rPr>
                <w:lang w:val="en-US"/>
              </w:rPr>
            </w:pPr>
            <w:r w:rsidRPr="001C0CC4">
              <w:rPr>
                <w:lang w:val="en-US"/>
              </w:rPr>
              <w:t>3300</w:t>
            </w:r>
          </w:p>
        </w:tc>
        <w:tc>
          <w:tcPr>
            <w:tcW w:w="1032" w:type="dxa"/>
            <w:tcBorders>
              <w:top w:val="nil"/>
              <w:left w:val="nil"/>
              <w:bottom w:val="single" w:sz="4" w:space="0" w:color="auto"/>
              <w:right w:val="single" w:sz="4" w:space="0" w:color="auto"/>
            </w:tcBorders>
            <w:shd w:val="clear" w:color="auto" w:fill="auto"/>
            <w:noWrap/>
            <w:vAlign w:val="bottom"/>
            <w:hideMark/>
          </w:tcPr>
          <w:p w14:paraId="385FEF32" w14:textId="77777777" w:rsidR="00AD46BC" w:rsidRPr="001C0CC4" w:rsidRDefault="00AD46BC" w:rsidP="005F61D5">
            <w:pPr>
              <w:pStyle w:val="TAC"/>
              <w:rPr>
                <w:lang w:val="en-US"/>
              </w:rPr>
            </w:pPr>
            <w:r w:rsidRPr="001C0CC4">
              <w:rPr>
                <w:lang w:val="en-US"/>
              </w:rPr>
              <w:t>3300</w:t>
            </w:r>
          </w:p>
        </w:tc>
      </w:tr>
      <w:tr w:rsidR="00AD46BC" w:rsidRPr="001C0CC4" w14:paraId="04D0245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0D70A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AA72750"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499BD27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9E63E73"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10F6C17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5686CC2"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22144B6"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155EC16"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584EC61B" w14:textId="77777777" w:rsidR="00AD46BC" w:rsidRPr="001C0CC4" w:rsidRDefault="00AD46BC" w:rsidP="005F61D5">
            <w:pPr>
              <w:pStyle w:val="TAC"/>
              <w:rPr>
                <w:lang w:val="en-US"/>
              </w:rPr>
            </w:pPr>
            <w:r w:rsidRPr="001C0CC4">
              <w:rPr>
                <w:lang w:val="en-US"/>
              </w:rPr>
              <w:t>808</w:t>
            </w:r>
          </w:p>
        </w:tc>
        <w:tc>
          <w:tcPr>
            <w:tcW w:w="954" w:type="dxa"/>
            <w:tcBorders>
              <w:top w:val="nil"/>
              <w:left w:val="nil"/>
              <w:bottom w:val="single" w:sz="4" w:space="0" w:color="auto"/>
              <w:right w:val="single" w:sz="4" w:space="0" w:color="auto"/>
            </w:tcBorders>
            <w:shd w:val="clear" w:color="auto" w:fill="auto"/>
            <w:noWrap/>
            <w:vAlign w:val="bottom"/>
            <w:hideMark/>
          </w:tcPr>
          <w:p w14:paraId="6112E9E7"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DA41E0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C20EDF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6556355" w14:textId="77777777" w:rsidR="00AD46BC" w:rsidRPr="001C0CC4" w:rsidRDefault="00AD46BC" w:rsidP="005F61D5">
            <w:pPr>
              <w:pStyle w:val="TAC"/>
              <w:rPr>
                <w:lang w:val="en-US"/>
              </w:rPr>
            </w:pPr>
            <w:r w:rsidRPr="001C0CC4">
              <w:rPr>
                <w:lang w:val="en-US"/>
              </w:rPr>
              <w:t>3300</w:t>
            </w:r>
          </w:p>
        </w:tc>
        <w:tc>
          <w:tcPr>
            <w:tcW w:w="1032" w:type="dxa"/>
            <w:tcBorders>
              <w:top w:val="nil"/>
              <w:left w:val="nil"/>
              <w:bottom w:val="single" w:sz="4" w:space="0" w:color="auto"/>
              <w:right w:val="single" w:sz="4" w:space="0" w:color="auto"/>
            </w:tcBorders>
            <w:shd w:val="clear" w:color="auto" w:fill="auto"/>
            <w:noWrap/>
            <w:vAlign w:val="bottom"/>
            <w:hideMark/>
          </w:tcPr>
          <w:p w14:paraId="74D0AED5" w14:textId="77777777" w:rsidR="00AD46BC" w:rsidRPr="001C0CC4" w:rsidRDefault="00AD46BC" w:rsidP="005F61D5">
            <w:pPr>
              <w:pStyle w:val="TAC"/>
              <w:rPr>
                <w:lang w:val="en-US"/>
              </w:rPr>
            </w:pPr>
            <w:r w:rsidRPr="001C0CC4">
              <w:rPr>
                <w:lang w:val="en-US"/>
              </w:rPr>
              <w:t>3300</w:t>
            </w:r>
          </w:p>
        </w:tc>
      </w:tr>
      <w:tr w:rsidR="00AD46BC" w:rsidRPr="001C0CC4" w14:paraId="2BDD9E4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0F7E0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D6239D1"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C50E304"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621CCFF"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49C2237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7D82583"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A23E7C8"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4E7FD1A7"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189AC006" w14:textId="77777777" w:rsidR="00AD46BC" w:rsidRPr="001C0CC4" w:rsidRDefault="00AD46BC" w:rsidP="005F61D5">
            <w:pPr>
              <w:pStyle w:val="TAC"/>
              <w:rPr>
                <w:lang w:val="en-US"/>
              </w:rPr>
            </w:pPr>
            <w:r w:rsidRPr="001C0CC4">
              <w:rPr>
                <w:lang w:val="en-US"/>
              </w:rPr>
              <w:t>1544</w:t>
            </w:r>
          </w:p>
        </w:tc>
        <w:tc>
          <w:tcPr>
            <w:tcW w:w="954" w:type="dxa"/>
            <w:tcBorders>
              <w:top w:val="nil"/>
              <w:left w:val="nil"/>
              <w:bottom w:val="single" w:sz="4" w:space="0" w:color="auto"/>
              <w:right w:val="single" w:sz="4" w:space="0" w:color="auto"/>
            </w:tcBorders>
            <w:shd w:val="clear" w:color="auto" w:fill="auto"/>
            <w:noWrap/>
            <w:vAlign w:val="bottom"/>
            <w:hideMark/>
          </w:tcPr>
          <w:p w14:paraId="03C55D2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5946DA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A3E6AA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78DF569"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1C0CA333" w14:textId="77777777" w:rsidR="00AD46BC" w:rsidRPr="001C0CC4" w:rsidRDefault="00AD46BC" w:rsidP="005F61D5">
            <w:pPr>
              <w:pStyle w:val="TAC"/>
              <w:rPr>
                <w:lang w:val="en-US"/>
              </w:rPr>
            </w:pPr>
            <w:r w:rsidRPr="001C0CC4">
              <w:rPr>
                <w:lang w:val="en-US"/>
              </w:rPr>
              <w:t>6600</w:t>
            </w:r>
          </w:p>
        </w:tc>
      </w:tr>
      <w:tr w:rsidR="00AD46BC" w:rsidRPr="001C0CC4" w14:paraId="7816ADB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0E50A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038F35A"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53DCB80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58DF4BC"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41F2AF9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47A8F3"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56292B5F"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471C517"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1BA2B436" w14:textId="77777777" w:rsidR="00AD46BC" w:rsidRPr="001C0CC4" w:rsidRDefault="00AD46BC" w:rsidP="005F61D5">
            <w:pPr>
              <w:pStyle w:val="TAC"/>
              <w:rPr>
                <w:lang w:val="en-US"/>
              </w:rPr>
            </w:pPr>
            <w:r w:rsidRPr="001C0CC4">
              <w:rPr>
                <w:lang w:val="en-US"/>
              </w:rPr>
              <w:t>1128</w:t>
            </w:r>
          </w:p>
        </w:tc>
        <w:tc>
          <w:tcPr>
            <w:tcW w:w="954" w:type="dxa"/>
            <w:tcBorders>
              <w:top w:val="nil"/>
              <w:left w:val="nil"/>
              <w:bottom w:val="single" w:sz="4" w:space="0" w:color="auto"/>
              <w:right w:val="single" w:sz="4" w:space="0" w:color="auto"/>
            </w:tcBorders>
            <w:shd w:val="clear" w:color="auto" w:fill="auto"/>
            <w:noWrap/>
            <w:vAlign w:val="bottom"/>
            <w:hideMark/>
          </w:tcPr>
          <w:p w14:paraId="4BE83F9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7DBE0F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9513EA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CDDD3AD"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650E7E78" w14:textId="77777777" w:rsidR="00AD46BC" w:rsidRPr="001C0CC4" w:rsidRDefault="00AD46BC" w:rsidP="005F61D5">
            <w:pPr>
              <w:pStyle w:val="TAC"/>
              <w:rPr>
                <w:lang w:val="en-US"/>
              </w:rPr>
            </w:pPr>
            <w:r w:rsidRPr="001C0CC4">
              <w:rPr>
                <w:lang w:val="en-US"/>
              </w:rPr>
              <w:t>4752</w:t>
            </w:r>
          </w:p>
        </w:tc>
      </w:tr>
      <w:tr w:rsidR="00AD46BC" w:rsidRPr="001C0CC4" w14:paraId="30999F1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13237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E437780"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4D4C2DF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E8CF722"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00F1C45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6063A83"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47FF8590"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30B3BFAD"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7ACD2BEE" w14:textId="77777777" w:rsidR="00AD46BC" w:rsidRPr="001C0CC4" w:rsidRDefault="00AD46BC" w:rsidP="005F61D5">
            <w:pPr>
              <w:pStyle w:val="TAC"/>
              <w:rPr>
                <w:lang w:val="en-US"/>
              </w:rPr>
            </w:pPr>
            <w:r w:rsidRPr="001C0CC4">
              <w:rPr>
                <w:lang w:val="en-US"/>
              </w:rPr>
              <w:t>2408</w:t>
            </w:r>
          </w:p>
        </w:tc>
        <w:tc>
          <w:tcPr>
            <w:tcW w:w="954" w:type="dxa"/>
            <w:tcBorders>
              <w:top w:val="nil"/>
              <w:left w:val="nil"/>
              <w:bottom w:val="single" w:sz="4" w:space="0" w:color="auto"/>
              <w:right w:val="single" w:sz="4" w:space="0" w:color="auto"/>
            </w:tcBorders>
            <w:shd w:val="clear" w:color="auto" w:fill="auto"/>
            <w:noWrap/>
            <w:vAlign w:val="bottom"/>
            <w:hideMark/>
          </w:tcPr>
          <w:p w14:paraId="2C1B52B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F41A0C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3C1F22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2726475" w14:textId="77777777" w:rsidR="00AD46BC" w:rsidRPr="001C0CC4" w:rsidRDefault="00AD46BC" w:rsidP="005F61D5">
            <w:pPr>
              <w:pStyle w:val="TAC"/>
              <w:rPr>
                <w:lang w:val="en-US"/>
              </w:rPr>
            </w:pPr>
            <w:r w:rsidRPr="001C0CC4">
              <w:rPr>
                <w:lang w:val="en-US"/>
              </w:rPr>
              <w:t>9900</w:t>
            </w:r>
          </w:p>
        </w:tc>
        <w:tc>
          <w:tcPr>
            <w:tcW w:w="1032" w:type="dxa"/>
            <w:tcBorders>
              <w:top w:val="nil"/>
              <w:left w:val="nil"/>
              <w:bottom w:val="single" w:sz="4" w:space="0" w:color="auto"/>
              <w:right w:val="single" w:sz="4" w:space="0" w:color="auto"/>
            </w:tcBorders>
            <w:shd w:val="clear" w:color="auto" w:fill="auto"/>
            <w:noWrap/>
            <w:vAlign w:val="bottom"/>
            <w:hideMark/>
          </w:tcPr>
          <w:p w14:paraId="3984A423" w14:textId="77777777" w:rsidR="00AD46BC" w:rsidRPr="001C0CC4" w:rsidRDefault="00AD46BC" w:rsidP="005F61D5">
            <w:pPr>
              <w:pStyle w:val="TAC"/>
              <w:rPr>
                <w:lang w:val="en-US"/>
              </w:rPr>
            </w:pPr>
            <w:r w:rsidRPr="001C0CC4">
              <w:rPr>
                <w:lang w:val="en-US"/>
              </w:rPr>
              <w:t>9900</w:t>
            </w:r>
          </w:p>
        </w:tc>
      </w:tr>
      <w:tr w:rsidR="00AD46BC" w:rsidRPr="001C0CC4" w14:paraId="5703B25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782C8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D516A0B"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675E25E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1DFE236"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24F5F14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A372650"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0C590E6"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3654861F"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3AA2070" w14:textId="77777777" w:rsidR="00AD46BC" w:rsidRPr="001C0CC4" w:rsidRDefault="00AD46BC" w:rsidP="005F61D5">
            <w:pPr>
              <w:pStyle w:val="TAC"/>
              <w:rPr>
                <w:lang w:val="en-US"/>
              </w:rPr>
            </w:pPr>
            <w:r w:rsidRPr="001C0CC4">
              <w:rPr>
                <w:lang w:val="en-US"/>
              </w:rPr>
              <w:t>1544</w:t>
            </w:r>
          </w:p>
        </w:tc>
        <w:tc>
          <w:tcPr>
            <w:tcW w:w="954" w:type="dxa"/>
            <w:tcBorders>
              <w:top w:val="nil"/>
              <w:left w:val="nil"/>
              <w:bottom w:val="single" w:sz="4" w:space="0" w:color="auto"/>
              <w:right w:val="single" w:sz="4" w:space="0" w:color="auto"/>
            </w:tcBorders>
            <w:shd w:val="clear" w:color="auto" w:fill="auto"/>
            <w:noWrap/>
            <w:vAlign w:val="bottom"/>
            <w:hideMark/>
          </w:tcPr>
          <w:p w14:paraId="10AB517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7600CF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ADEC41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F165897"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07515A59" w14:textId="77777777" w:rsidR="00AD46BC" w:rsidRPr="001C0CC4" w:rsidRDefault="00AD46BC" w:rsidP="005F61D5">
            <w:pPr>
              <w:pStyle w:val="TAC"/>
              <w:rPr>
                <w:lang w:val="en-US"/>
              </w:rPr>
            </w:pPr>
            <w:r w:rsidRPr="001C0CC4">
              <w:rPr>
                <w:lang w:val="en-US"/>
              </w:rPr>
              <w:t>6600</w:t>
            </w:r>
          </w:p>
        </w:tc>
      </w:tr>
      <w:tr w:rsidR="00AD46BC" w:rsidRPr="001C0CC4" w14:paraId="30C0B44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DE962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33B72D"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5407251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126EB34"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3D19E96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61CFC00"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40FC5A13"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2C186F15"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06A4CD9" w14:textId="77777777" w:rsidR="00AD46BC" w:rsidRPr="001C0CC4" w:rsidRDefault="00AD46BC" w:rsidP="005F61D5">
            <w:pPr>
              <w:pStyle w:val="TAC"/>
              <w:rPr>
                <w:lang w:val="en-US"/>
              </w:rPr>
            </w:pPr>
            <w:r w:rsidRPr="001C0CC4">
              <w:rPr>
                <w:lang w:val="en-US"/>
              </w:rPr>
              <w:t>3104</w:t>
            </w:r>
          </w:p>
        </w:tc>
        <w:tc>
          <w:tcPr>
            <w:tcW w:w="954" w:type="dxa"/>
            <w:tcBorders>
              <w:top w:val="nil"/>
              <w:left w:val="nil"/>
              <w:bottom w:val="single" w:sz="4" w:space="0" w:color="auto"/>
              <w:right w:val="single" w:sz="4" w:space="0" w:color="auto"/>
            </w:tcBorders>
            <w:shd w:val="clear" w:color="auto" w:fill="auto"/>
            <w:noWrap/>
            <w:vAlign w:val="bottom"/>
            <w:hideMark/>
          </w:tcPr>
          <w:p w14:paraId="491300F7"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918DF4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A3B18B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830D211"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63F7B3FC" w14:textId="77777777" w:rsidR="00AD46BC" w:rsidRPr="001C0CC4" w:rsidRDefault="00AD46BC" w:rsidP="005F61D5">
            <w:pPr>
              <w:pStyle w:val="TAC"/>
              <w:rPr>
                <w:lang w:val="en-US"/>
              </w:rPr>
            </w:pPr>
            <w:r w:rsidRPr="001C0CC4">
              <w:rPr>
                <w:lang w:val="en-US"/>
              </w:rPr>
              <w:t>13200</w:t>
            </w:r>
          </w:p>
        </w:tc>
      </w:tr>
      <w:tr w:rsidR="00AD46BC" w:rsidRPr="001C0CC4" w14:paraId="642E9DC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D0A03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D9F666D"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2729349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2D3929E"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39ACAAB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01DF6F0"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8972178"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28EBA8A0"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73B0C628" w14:textId="77777777" w:rsidR="00AD46BC" w:rsidRPr="001C0CC4" w:rsidRDefault="00AD46BC" w:rsidP="005F61D5">
            <w:pPr>
              <w:pStyle w:val="TAC"/>
              <w:rPr>
                <w:lang w:val="en-US"/>
              </w:rPr>
            </w:pPr>
            <w:r w:rsidRPr="001C0CC4">
              <w:rPr>
                <w:lang w:val="en-US"/>
              </w:rPr>
              <w:t>2024</w:t>
            </w:r>
          </w:p>
        </w:tc>
        <w:tc>
          <w:tcPr>
            <w:tcW w:w="954" w:type="dxa"/>
            <w:tcBorders>
              <w:top w:val="nil"/>
              <w:left w:val="nil"/>
              <w:bottom w:val="single" w:sz="4" w:space="0" w:color="auto"/>
              <w:right w:val="single" w:sz="4" w:space="0" w:color="auto"/>
            </w:tcBorders>
            <w:shd w:val="clear" w:color="auto" w:fill="auto"/>
            <w:noWrap/>
            <w:vAlign w:val="bottom"/>
            <w:hideMark/>
          </w:tcPr>
          <w:p w14:paraId="5FAEEA09"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4553EB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553344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409DDDD" w14:textId="77777777" w:rsidR="00AD46BC" w:rsidRPr="001C0CC4" w:rsidRDefault="00AD46BC" w:rsidP="005F61D5">
            <w:pPr>
              <w:pStyle w:val="TAC"/>
              <w:rPr>
                <w:lang w:val="en-US"/>
              </w:rPr>
            </w:pPr>
            <w:r w:rsidRPr="001C0CC4">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49913F1A" w14:textId="77777777" w:rsidR="00AD46BC" w:rsidRPr="001C0CC4" w:rsidRDefault="00AD46BC" w:rsidP="005F61D5">
            <w:pPr>
              <w:pStyle w:val="TAC"/>
              <w:rPr>
                <w:lang w:val="en-US"/>
              </w:rPr>
            </w:pPr>
            <w:r w:rsidRPr="001C0CC4">
              <w:rPr>
                <w:lang w:val="en-US"/>
              </w:rPr>
              <w:t>8448</w:t>
            </w:r>
          </w:p>
        </w:tc>
      </w:tr>
      <w:tr w:rsidR="00AD46BC" w:rsidRPr="001C0CC4" w14:paraId="3798543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6823F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5380BC1"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2227A2F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5A29106"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28A28A1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E98784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3A4C5461"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1D4DD373"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DB59DD2" w14:textId="77777777" w:rsidR="00AD46BC" w:rsidRPr="001C0CC4" w:rsidRDefault="00AD46BC" w:rsidP="005F61D5">
            <w:pPr>
              <w:pStyle w:val="TAC"/>
              <w:rPr>
                <w:lang w:val="en-US"/>
              </w:rPr>
            </w:pPr>
            <w:r w:rsidRPr="001C0CC4">
              <w:rPr>
                <w:lang w:val="en-US"/>
              </w:rPr>
              <w:t>3976</w:t>
            </w:r>
          </w:p>
        </w:tc>
        <w:tc>
          <w:tcPr>
            <w:tcW w:w="954" w:type="dxa"/>
            <w:tcBorders>
              <w:top w:val="nil"/>
              <w:left w:val="nil"/>
              <w:bottom w:val="single" w:sz="4" w:space="0" w:color="auto"/>
              <w:right w:val="single" w:sz="4" w:space="0" w:color="auto"/>
            </w:tcBorders>
            <w:shd w:val="clear" w:color="auto" w:fill="auto"/>
            <w:noWrap/>
            <w:vAlign w:val="bottom"/>
            <w:hideMark/>
          </w:tcPr>
          <w:p w14:paraId="4B74603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A9C49D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8CA9759"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F1D1908"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5A5630BB" w14:textId="77777777" w:rsidR="00AD46BC" w:rsidRPr="001C0CC4" w:rsidRDefault="00AD46BC" w:rsidP="005F61D5">
            <w:pPr>
              <w:pStyle w:val="TAC"/>
              <w:rPr>
                <w:lang w:val="en-US"/>
              </w:rPr>
            </w:pPr>
            <w:r w:rsidRPr="001C0CC4">
              <w:rPr>
                <w:lang w:val="en-US"/>
              </w:rPr>
              <w:t>16896</w:t>
            </w:r>
          </w:p>
        </w:tc>
      </w:tr>
      <w:tr w:rsidR="00AD46BC" w:rsidRPr="001C0CC4" w14:paraId="142EE61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E2C8F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C44C4E2"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3541F66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E97BC1E" w14:textId="77777777" w:rsidR="00AD46BC" w:rsidRPr="001C0CC4" w:rsidRDefault="00AD46BC" w:rsidP="005F61D5">
            <w:pPr>
              <w:pStyle w:val="TAC"/>
              <w:rPr>
                <w:lang w:val="en-US"/>
              </w:rPr>
            </w:pPr>
            <w:r w:rsidRPr="001C0CC4">
              <w:rPr>
                <w:lang w:val="en-US"/>
              </w:rPr>
              <w:t>80</w:t>
            </w:r>
          </w:p>
        </w:tc>
        <w:tc>
          <w:tcPr>
            <w:tcW w:w="931" w:type="dxa"/>
            <w:tcBorders>
              <w:top w:val="nil"/>
              <w:left w:val="nil"/>
              <w:bottom w:val="single" w:sz="4" w:space="0" w:color="auto"/>
              <w:right w:val="single" w:sz="4" w:space="0" w:color="auto"/>
            </w:tcBorders>
            <w:shd w:val="clear" w:color="auto" w:fill="auto"/>
            <w:noWrap/>
            <w:vAlign w:val="bottom"/>
            <w:hideMark/>
          </w:tcPr>
          <w:p w14:paraId="5E18A2C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29FBB1"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4FA9AD1C"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3B62F618"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5E87D846"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1C80E24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7767AE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7554B4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E35C373" w14:textId="77777777" w:rsidR="00AD46BC" w:rsidRPr="001C0CC4" w:rsidRDefault="00AD46BC" w:rsidP="005F61D5">
            <w:pPr>
              <w:pStyle w:val="TAC"/>
              <w:rPr>
                <w:lang w:val="en-US"/>
              </w:rPr>
            </w:pPr>
            <w:r w:rsidRPr="001C0CC4">
              <w:rPr>
                <w:lang w:val="en-US"/>
              </w:rPr>
              <w:t>10560</w:t>
            </w:r>
          </w:p>
        </w:tc>
        <w:tc>
          <w:tcPr>
            <w:tcW w:w="1032" w:type="dxa"/>
            <w:tcBorders>
              <w:top w:val="nil"/>
              <w:left w:val="nil"/>
              <w:bottom w:val="single" w:sz="4" w:space="0" w:color="auto"/>
              <w:right w:val="single" w:sz="4" w:space="0" w:color="auto"/>
            </w:tcBorders>
            <w:shd w:val="clear" w:color="auto" w:fill="auto"/>
            <w:noWrap/>
            <w:vAlign w:val="bottom"/>
            <w:hideMark/>
          </w:tcPr>
          <w:p w14:paraId="4F97F8C1" w14:textId="77777777" w:rsidR="00AD46BC" w:rsidRPr="001C0CC4" w:rsidRDefault="00AD46BC" w:rsidP="005F61D5">
            <w:pPr>
              <w:pStyle w:val="TAC"/>
              <w:rPr>
                <w:lang w:val="en-US"/>
              </w:rPr>
            </w:pPr>
            <w:r w:rsidRPr="001C0CC4">
              <w:rPr>
                <w:lang w:val="en-US"/>
              </w:rPr>
              <w:t>10560</w:t>
            </w:r>
          </w:p>
        </w:tc>
      </w:tr>
      <w:tr w:rsidR="00AD46BC" w:rsidRPr="001C0CC4" w14:paraId="4C5CA38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3EFD3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850B89"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2018577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0E0621F"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1B211CB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56C5E8"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BF34F09"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402C12D7"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75DBA4A2" w14:textId="77777777" w:rsidR="00AD46BC" w:rsidRPr="001C0CC4" w:rsidRDefault="00AD46BC" w:rsidP="005F61D5">
            <w:pPr>
              <w:pStyle w:val="TAC"/>
              <w:rPr>
                <w:lang w:val="en-US"/>
              </w:rPr>
            </w:pPr>
            <w:r w:rsidRPr="001C0CC4">
              <w:rPr>
                <w:lang w:val="en-US"/>
              </w:rPr>
              <w:t>4872</w:t>
            </w:r>
          </w:p>
        </w:tc>
        <w:tc>
          <w:tcPr>
            <w:tcW w:w="954" w:type="dxa"/>
            <w:tcBorders>
              <w:top w:val="nil"/>
              <w:left w:val="nil"/>
              <w:bottom w:val="single" w:sz="4" w:space="0" w:color="auto"/>
              <w:right w:val="single" w:sz="4" w:space="0" w:color="auto"/>
            </w:tcBorders>
            <w:shd w:val="clear" w:color="auto" w:fill="auto"/>
            <w:noWrap/>
            <w:vAlign w:val="bottom"/>
            <w:hideMark/>
          </w:tcPr>
          <w:p w14:paraId="0647D59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CD9A35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45C6E9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90B67DB" w14:textId="77777777" w:rsidR="00AD46BC" w:rsidRPr="001C0CC4" w:rsidRDefault="00AD46BC" w:rsidP="005F61D5">
            <w:pPr>
              <w:pStyle w:val="TAC"/>
              <w:rPr>
                <w:lang w:val="en-US"/>
              </w:rPr>
            </w:pPr>
            <w:r w:rsidRPr="001C0CC4">
              <w:rPr>
                <w:lang w:val="en-US"/>
              </w:rPr>
              <w:t>21120</w:t>
            </w:r>
          </w:p>
        </w:tc>
        <w:tc>
          <w:tcPr>
            <w:tcW w:w="1032" w:type="dxa"/>
            <w:tcBorders>
              <w:top w:val="nil"/>
              <w:left w:val="nil"/>
              <w:bottom w:val="single" w:sz="4" w:space="0" w:color="auto"/>
              <w:right w:val="single" w:sz="4" w:space="0" w:color="auto"/>
            </w:tcBorders>
            <w:shd w:val="clear" w:color="auto" w:fill="auto"/>
            <w:noWrap/>
            <w:vAlign w:val="bottom"/>
            <w:hideMark/>
          </w:tcPr>
          <w:p w14:paraId="059BFD9A" w14:textId="77777777" w:rsidR="00AD46BC" w:rsidRPr="001C0CC4" w:rsidRDefault="00AD46BC" w:rsidP="005F61D5">
            <w:pPr>
              <w:pStyle w:val="TAC"/>
              <w:rPr>
                <w:lang w:val="en-US"/>
              </w:rPr>
            </w:pPr>
            <w:r w:rsidRPr="001C0CC4">
              <w:rPr>
                <w:lang w:val="en-US"/>
              </w:rPr>
              <w:t>21120</w:t>
            </w:r>
          </w:p>
        </w:tc>
      </w:tr>
      <w:tr w:rsidR="00AD46BC" w:rsidRPr="001C0CC4" w14:paraId="210D333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FA872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E1FA87A"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7F8F2AD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26B1767" w14:textId="77777777" w:rsidR="00AD46BC" w:rsidRPr="001C0CC4" w:rsidRDefault="00AD46BC" w:rsidP="005F61D5">
            <w:pPr>
              <w:pStyle w:val="TAC"/>
              <w:rPr>
                <w:lang w:val="en-US"/>
              </w:rPr>
            </w:pPr>
            <w:r w:rsidRPr="001C0CC4">
              <w:rPr>
                <w:lang w:val="en-US"/>
              </w:rPr>
              <w:t>108</w:t>
            </w:r>
          </w:p>
        </w:tc>
        <w:tc>
          <w:tcPr>
            <w:tcW w:w="931" w:type="dxa"/>
            <w:tcBorders>
              <w:top w:val="nil"/>
              <w:left w:val="nil"/>
              <w:bottom w:val="single" w:sz="4" w:space="0" w:color="auto"/>
              <w:right w:val="single" w:sz="4" w:space="0" w:color="auto"/>
            </w:tcBorders>
            <w:shd w:val="clear" w:color="auto" w:fill="auto"/>
            <w:noWrap/>
            <w:vAlign w:val="bottom"/>
            <w:hideMark/>
          </w:tcPr>
          <w:p w14:paraId="516DA52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665C818"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39BA3562"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379EC366"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0BAEEE1" w14:textId="77777777" w:rsidR="00AD46BC" w:rsidRPr="001C0CC4" w:rsidRDefault="00AD46BC" w:rsidP="005F61D5">
            <w:pPr>
              <w:pStyle w:val="TAC"/>
              <w:rPr>
                <w:lang w:val="en-US"/>
              </w:rPr>
            </w:pPr>
            <w:r w:rsidRPr="001C0CC4">
              <w:rPr>
                <w:lang w:val="en-US"/>
              </w:rPr>
              <w:t>3368</w:t>
            </w:r>
          </w:p>
        </w:tc>
        <w:tc>
          <w:tcPr>
            <w:tcW w:w="954" w:type="dxa"/>
            <w:tcBorders>
              <w:top w:val="nil"/>
              <w:left w:val="nil"/>
              <w:bottom w:val="single" w:sz="4" w:space="0" w:color="auto"/>
              <w:right w:val="single" w:sz="4" w:space="0" w:color="auto"/>
            </w:tcBorders>
            <w:shd w:val="clear" w:color="auto" w:fill="auto"/>
            <w:noWrap/>
            <w:vAlign w:val="bottom"/>
            <w:hideMark/>
          </w:tcPr>
          <w:p w14:paraId="7E6B0AD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B8D04B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BFBF76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C4F8A3B" w14:textId="77777777" w:rsidR="00AD46BC" w:rsidRPr="001C0CC4" w:rsidRDefault="00AD46BC" w:rsidP="005F61D5">
            <w:pPr>
              <w:pStyle w:val="TAC"/>
              <w:rPr>
                <w:lang w:val="en-US"/>
              </w:rPr>
            </w:pPr>
            <w:r w:rsidRPr="001C0CC4">
              <w:rPr>
                <w:lang w:val="en-US"/>
              </w:rPr>
              <w:t>14256</w:t>
            </w:r>
          </w:p>
        </w:tc>
        <w:tc>
          <w:tcPr>
            <w:tcW w:w="1032" w:type="dxa"/>
            <w:tcBorders>
              <w:top w:val="nil"/>
              <w:left w:val="nil"/>
              <w:bottom w:val="single" w:sz="4" w:space="0" w:color="auto"/>
              <w:right w:val="single" w:sz="4" w:space="0" w:color="auto"/>
            </w:tcBorders>
            <w:shd w:val="clear" w:color="auto" w:fill="auto"/>
            <w:noWrap/>
            <w:vAlign w:val="bottom"/>
            <w:hideMark/>
          </w:tcPr>
          <w:p w14:paraId="0276C26B" w14:textId="77777777" w:rsidR="00AD46BC" w:rsidRPr="001C0CC4" w:rsidRDefault="00AD46BC" w:rsidP="005F61D5">
            <w:pPr>
              <w:pStyle w:val="TAC"/>
              <w:rPr>
                <w:lang w:val="en-US"/>
              </w:rPr>
            </w:pPr>
            <w:r w:rsidRPr="001C0CC4">
              <w:rPr>
                <w:lang w:val="en-US"/>
              </w:rPr>
              <w:t>14256</w:t>
            </w:r>
          </w:p>
        </w:tc>
      </w:tr>
      <w:tr w:rsidR="00AD46BC" w:rsidRPr="001C0CC4" w14:paraId="7468787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720B7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C2DA559"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E2D231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4A9234B"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47BBD59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FD66BC"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135AF737"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23CAC64F"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526898F" w14:textId="77777777" w:rsidR="00AD46BC" w:rsidRPr="001C0CC4" w:rsidRDefault="00AD46BC" w:rsidP="005F61D5">
            <w:pPr>
              <w:pStyle w:val="TAC"/>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22780A0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22517D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4106B86"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4F9B40B" w14:textId="77777777" w:rsidR="00AD46BC" w:rsidRPr="001C0CC4" w:rsidRDefault="00AD46BC" w:rsidP="005F61D5">
            <w:pPr>
              <w:pStyle w:val="TAC"/>
              <w:rPr>
                <w:lang w:val="en-US"/>
              </w:rPr>
            </w:pPr>
            <w:r w:rsidRPr="001C0CC4">
              <w:rPr>
                <w:lang w:val="en-US"/>
              </w:rPr>
              <w:t>28512</w:t>
            </w:r>
          </w:p>
        </w:tc>
        <w:tc>
          <w:tcPr>
            <w:tcW w:w="1032" w:type="dxa"/>
            <w:tcBorders>
              <w:top w:val="nil"/>
              <w:left w:val="nil"/>
              <w:bottom w:val="single" w:sz="4" w:space="0" w:color="auto"/>
              <w:right w:val="single" w:sz="4" w:space="0" w:color="auto"/>
            </w:tcBorders>
            <w:shd w:val="clear" w:color="auto" w:fill="auto"/>
            <w:noWrap/>
            <w:vAlign w:val="bottom"/>
            <w:hideMark/>
          </w:tcPr>
          <w:p w14:paraId="0A7CE4F6" w14:textId="77777777" w:rsidR="00AD46BC" w:rsidRPr="001C0CC4" w:rsidRDefault="00AD46BC" w:rsidP="005F61D5">
            <w:pPr>
              <w:pStyle w:val="TAC"/>
              <w:rPr>
                <w:lang w:val="en-US"/>
              </w:rPr>
            </w:pPr>
            <w:r w:rsidRPr="001C0CC4">
              <w:rPr>
                <w:lang w:val="en-US"/>
              </w:rPr>
              <w:t>28512</w:t>
            </w:r>
          </w:p>
        </w:tc>
      </w:tr>
      <w:tr w:rsidR="00AD46BC" w:rsidRPr="001C0CC4" w14:paraId="5212318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E2A24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F7791D3"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92208F2"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9BDF5B8"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47886A7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76909C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3AA14FA"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5EF39F4C"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33316C7" w14:textId="77777777" w:rsidR="00AD46BC" w:rsidRPr="001C0CC4" w:rsidRDefault="00AD46BC" w:rsidP="005F61D5">
            <w:pPr>
              <w:pStyle w:val="TAC"/>
              <w:rPr>
                <w:lang w:val="en-US"/>
              </w:rPr>
            </w:pPr>
            <w:r w:rsidRPr="001C0CC4">
              <w:rPr>
                <w:lang w:val="en-US"/>
              </w:rPr>
              <w:t>4104</w:t>
            </w:r>
          </w:p>
        </w:tc>
        <w:tc>
          <w:tcPr>
            <w:tcW w:w="954" w:type="dxa"/>
            <w:tcBorders>
              <w:top w:val="nil"/>
              <w:left w:val="nil"/>
              <w:bottom w:val="single" w:sz="4" w:space="0" w:color="auto"/>
              <w:right w:val="single" w:sz="4" w:space="0" w:color="auto"/>
            </w:tcBorders>
            <w:shd w:val="clear" w:color="auto" w:fill="auto"/>
            <w:noWrap/>
            <w:vAlign w:val="bottom"/>
            <w:hideMark/>
          </w:tcPr>
          <w:p w14:paraId="19FDA6E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2F9119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8247246"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940A58C" w14:textId="77777777" w:rsidR="00AD46BC" w:rsidRPr="001C0CC4" w:rsidRDefault="00AD46BC" w:rsidP="005F61D5">
            <w:pPr>
              <w:pStyle w:val="TAC"/>
              <w:rPr>
                <w:lang w:val="en-US"/>
              </w:rPr>
            </w:pPr>
            <w:r w:rsidRPr="001C0CC4">
              <w:rPr>
                <w:lang w:val="en-US"/>
              </w:rPr>
              <w:t>17820</w:t>
            </w:r>
          </w:p>
        </w:tc>
        <w:tc>
          <w:tcPr>
            <w:tcW w:w="1032" w:type="dxa"/>
            <w:tcBorders>
              <w:top w:val="nil"/>
              <w:left w:val="nil"/>
              <w:bottom w:val="single" w:sz="4" w:space="0" w:color="auto"/>
              <w:right w:val="single" w:sz="4" w:space="0" w:color="auto"/>
            </w:tcBorders>
            <w:shd w:val="clear" w:color="auto" w:fill="auto"/>
            <w:noWrap/>
            <w:vAlign w:val="bottom"/>
            <w:hideMark/>
          </w:tcPr>
          <w:p w14:paraId="501BB597" w14:textId="77777777" w:rsidR="00AD46BC" w:rsidRPr="001C0CC4" w:rsidRDefault="00AD46BC" w:rsidP="005F61D5">
            <w:pPr>
              <w:pStyle w:val="TAC"/>
              <w:rPr>
                <w:lang w:val="en-US"/>
              </w:rPr>
            </w:pPr>
            <w:r w:rsidRPr="001C0CC4">
              <w:rPr>
                <w:lang w:val="en-US"/>
              </w:rPr>
              <w:t>17820</w:t>
            </w:r>
          </w:p>
        </w:tc>
      </w:tr>
      <w:tr w:rsidR="00AD46BC" w:rsidRPr="001C0CC4" w14:paraId="3F603F2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01FEE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A9D9481"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7A56DA7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1093ED5"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0ABC659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924791"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1ED06D3B"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3CFB251C"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09CB7140" w14:textId="77777777" w:rsidR="00AD46BC" w:rsidRPr="001C0CC4" w:rsidRDefault="00AD46BC" w:rsidP="005F61D5">
            <w:pPr>
              <w:pStyle w:val="TAC"/>
              <w:rPr>
                <w:lang w:val="en-US"/>
              </w:rPr>
            </w:pPr>
            <w:r w:rsidRPr="001C0CC4">
              <w:rPr>
                <w:lang w:val="en-US"/>
              </w:rPr>
              <w:t>8448</w:t>
            </w:r>
          </w:p>
        </w:tc>
        <w:tc>
          <w:tcPr>
            <w:tcW w:w="954" w:type="dxa"/>
            <w:tcBorders>
              <w:top w:val="nil"/>
              <w:left w:val="nil"/>
              <w:bottom w:val="single" w:sz="4" w:space="0" w:color="auto"/>
              <w:right w:val="single" w:sz="4" w:space="0" w:color="auto"/>
            </w:tcBorders>
            <w:shd w:val="clear" w:color="auto" w:fill="auto"/>
            <w:noWrap/>
            <w:vAlign w:val="bottom"/>
            <w:hideMark/>
          </w:tcPr>
          <w:p w14:paraId="5CC4621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4F2FA6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87CD4D4"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57FD7E4A" w14:textId="77777777" w:rsidR="00AD46BC" w:rsidRPr="001C0CC4" w:rsidRDefault="00AD46BC" w:rsidP="005F61D5">
            <w:pPr>
              <w:pStyle w:val="TAC"/>
              <w:rPr>
                <w:lang w:val="en-US"/>
              </w:rPr>
            </w:pPr>
            <w:r w:rsidRPr="001C0CC4">
              <w:rPr>
                <w:lang w:val="en-US"/>
              </w:rPr>
              <w:t>35640</w:t>
            </w:r>
          </w:p>
        </w:tc>
        <w:tc>
          <w:tcPr>
            <w:tcW w:w="1032" w:type="dxa"/>
            <w:tcBorders>
              <w:top w:val="nil"/>
              <w:left w:val="nil"/>
              <w:bottom w:val="single" w:sz="4" w:space="0" w:color="auto"/>
              <w:right w:val="single" w:sz="4" w:space="0" w:color="auto"/>
            </w:tcBorders>
            <w:shd w:val="clear" w:color="auto" w:fill="auto"/>
            <w:noWrap/>
            <w:vAlign w:val="bottom"/>
            <w:hideMark/>
          </w:tcPr>
          <w:p w14:paraId="32E2BC58" w14:textId="77777777" w:rsidR="00AD46BC" w:rsidRPr="001C0CC4" w:rsidRDefault="00AD46BC" w:rsidP="005F61D5">
            <w:pPr>
              <w:pStyle w:val="TAC"/>
              <w:rPr>
                <w:lang w:val="en-US"/>
              </w:rPr>
            </w:pPr>
            <w:r w:rsidRPr="001C0CC4">
              <w:rPr>
                <w:lang w:val="en-US"/>
              </w:rPr>
              <w:t>35640</w:t>
            </w:r>
          </w:p>
        </w:tc>
      </w:tr>
      <w:tr w:rsidR="00AD46BC" w:rsidRPr="001C0CC4" w14:paraId="58229442"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A649EED" w14:textId="724CB23B"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19" w:author="CH" w:date="2020-11-12T15:26:00Z">
              <w:r>
                <w:t xml:space="preserve"> </w:t>
              </w:r>
              <w:r>
                <w:t>DM-RS symbols are not counted.</w:t>
              </w:r>
            </w:ins>
          </w:p>
          <w:p w14:paraId="3131D46C"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5FAF0368"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419E7BE5" w14:textId="77777777" w:rsidR="00AD46BC" w:rsidRPr="001C0CC4" w:rsidRDefault="00AD46BC" w:rsidP="00AD46BC"/>
    <w:p w14:paraId="7803EAD0" w14:textId="77777777" w:rsidR="00AD46BC" w:rsidRPr="001C0CC4" w:rsidRDefault="00AD46BC" w:rsidP="00AD46BC"/>
    <w:p w14:paraId="4954199C" w14:textId="77777777" w:rsidR="00AD46BC" w:rsidRPr="001C0CC4" w:rsidRDefault="00AD46BC" w:rsidP="00AD46BC">
      <w:pPr>
        <w:pStyle w:val="TH"/>
      </w:pPr>
      <w:r w:rsidRPr="001C0CC4">
        <w:t>Table A.2.3.1-2: Reference Channels for DFT-s-OFDM Pi/2-BPSK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64BC2223"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A674CD0"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7FAAAEB"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67BCDAA"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668DD9DB"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6AEBA45C"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D0D5CA6"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4A836A1"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34448EBD"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4524B0BE" w14:textId="77777777" w:rsidR="00AD46BC" w:rsidRPr="001C0CC4" w:rsidRDefault="00AD46BC" w:rsidP="005F61D5">
            <w:pPr>
              <w:pStyle w:val="TAH"/>
              <w:rPr>
                <w:lang w:val="en-US"/>
              </w:rPr>
            </w:pPr>
            <w:r w:rsidRPr="001C0CC4">
              <w:rPr>
                <w:lang w:val="en-US"/>
              </w:rPr>
              <w:t>Payload size for slots 8, 9, 18 and 19</w:t>
            </w:r>
          </w:p>
        </w:tc>
        <w:tc>
          <w:tcPr>
            <w:tcW w:w="954" w:type="dxa"/>
            <w:tcBorders>
              <w:top w:val="single" w:sz="4" w:space="0" w:color="auto"/>
              <w:left w:val="nil"/>
              <w:bottom w:val="single" w:sz="4" w:space="0" w:color="auto"/>
              <w:right w:val="single" w:sz="4" w:space="0" w:color="auto"/>
            </w:tcBorders>
            <w:shd w:val="clear" w:color="auto" w:fill="auto"/>
            <w:hideMark/>
          </w:tcPr>
          <w:p w14:paraId="2B9D38D3"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999BB49"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9B2C80C" w14:textId="77777777" w:rsidR="00AD46BC" w:rsidRPr="001C0CC4" w:rsidRDefault="00AD46BC" w:rsidP="005F61D5">
            <w:pPr>
              <w:pStyle w:val="TAH"/>
              <w:rPr>
                <w:lang w:val="en-US"/>
              </w:rPr>
            </w:pPr>
            <w:r w:rsidRPr="001C0CC4">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shd w:val="clear" w:color="auto" w:fill="auto"/>
            <w:hideMark/>
          </w:tcPr>
          <w:p w14:paraId="4AB136BF" w14:textId="77777777" w:rsidR="00AD46BC" w:rsidRPr="001C0CC4" w:rsidRDefault="00AD46BC" w:rsidP="005F61D5">
            <w:pPr>
              <w:pStyle w:val="TAH"/>
              <w:rPr>
                <w:lang w:val="en-US"/>
              </w:rPr>
            </w:pPr>
            <w:r w:rsidRPr="001C0CC4">
              <w:rPr>
                <w:lang w:val="en-US"/>
              </w:rPr>
              <w:t>Total number of bits per slot for slots 8, 9, 18 and 19</w:t>
            </w:r>
          </w:p>
        </w:tc>
        <w:tc>
          <w:tcPr>
            <w:tcW w:w="1032" w:type="dxa"/>
            <w:tcBorders>
              <w:top w:val="single" w:sz="4" w:space="0" w:color="auto"/>
              <w:left w:val="nil"/>
              <w:bottom w:val="single" w:sz="4" w:space="0" w:color="auto"/>
              <w:right w:val="single" w:sz="4" w:space="0" w:color="auto"/>
            </w:tcBorders>
            <w:shd w:val="clear" w:color="auto" w:fill="auto"/>
            <w:hideMark/>
          </w:tcPr>
          <w:p w14:paraId="0B8E14AF" w14:textId="77777777" w:rsidR="00AD46BC" w:rsidRPr="001C0CC4" w:rsidRDefault="00AD46BC" w:rsidP="005F61D5">
            <w:pPr>
              <w:pStyle w:val="TAH"/>
              <w:rPr>
                <w:lang w:val="en-US"/>
              </w:rPr>
            </w:pPr>
            <w:r w:rsidRPr="001C0CC4">
              <w:rPr>
                <w:lang w:val="en-US"/>
              </w:rPr>
              <w:t>Total modulated symbols per slot for slots 8, 9, 18 and 19</w:t>
            </w:r>
          </w:p>
        </w:tc>
      </w:tr>
      <w:tr w:rsidR="00AD46BC" w:rsidRPr="001C0CC4" w14:paraId="7272BCE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768B22"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EC458D6"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D910081"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4ECD2AF5"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2FF5C788"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02F46DAC"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76201AF9"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48B7CB34"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4DFB6753"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40B7C866"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658FC473"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57704FFC"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0AB95915"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39B28A4" w14:textId="77777777" w:rsidR="00AD46BC" w:rsidRPr="001C0CC4" w:rsidRDefault="00AD46BC" w:rsidP="005F61D5">
            <w:pPr>
              <w:pStyle w:val="TAH"/>
              <w:rPr>
                <w:lang w:val="en-US"/>
              </w:rPr>
            </w:pPr>
            <w:r w:rsidRPr="001C0CC4">
              <w:rPr>
                <w:lang w:val="en-US"/>
              </w:rPr>
              <w:t> </w:t>
            </w:r>
          </w:p>
        </w:tc>
      </w:tr>
      <w:tr w:rsidR="00AD46BC" w:rsidRPr="001C0CC4" w14:paraId="7AF9847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C67D0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B85B53" w14:textId="77777777" w:rsidR="00AD46BC" w:rsidRPr="001C0CC4" w:rsidRDefault="00AD46BC" w:rsidP="005F61D5">
            <w:pPr>
              <w:pStyle w:val="TAC"/>
              <w:rPr>
                <w:lang w:val="en-US"/>
              </w:rPr>
            </w:pPr>
            <w:r w:rsidRPr="00495FE7">
              <w:t>5-</w:t>
            </w:r>
            <w:r>
              <w:t>100</w:t>
            </w:r>
          </w:p>
        </w:tc>
        <w:tc>
          <w:tcPr>
            <w:tcW w:w="971" w:type="dxa"/>
            <w:tcBorders>
              <w:top w:val="nil"/>
              <w:left w:val="nil"/>
              <w:bottom w:val="single" w:sz="4" w:space="0" w:color="auto"/>
              <w:right w:val="single" w:sz="4" w:space="0" w:color="auto"/>
            </w:tcBorders>
            <w:shd w:val="clear" w:color="auto" w:fill="auto"/>
            <w:noWrap/>
            <w:vAlign w:val="bottom"/>
            <w:hideMark/>
          </w:tcPr>
          <w:p w14:paraId="769465C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61263FB"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7A926D6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E7CAEE2"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04E0E9B"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7D934FD5"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176AA494" w14:textId="77777777" w:rsidR="00AD46BC" w:rsidRPr="001C0CC4" w:rsidRDefault="00AD46BC" w:rsidP="005F61D5">
            <w:pPr>
              <w:pStyle w:val="TAC"/>
              <w:rPr>
                <w:lang w:val="en-US"/>
              </w:rPr>
            </w:pPr>
            <w:r w:rsidRPr="001C0CC4">
              <w:rPr>
                <w:lang w:val="en-US"/>
              </w:rPr>
              <w:t>32</w:t>
            </w:r>
          </w:p>
        </w:tc>
        <w:tc>
          <w:tcPr>
            <w:tcW w:w="954" w:type="dxa"/>
            <w:tcBorders>
              <w:top w:val="nil"/>
              <w:left w:val="nil"/>
              <w:bottom w:val="single" w:sz="4" w:space="0" w:color="auto"/>
              <w:right w:val="single" w:sz="4" w:space="0" w:color="auto"/>
            </w:tcBorders>
            <w:shd w:val="clear" w:color="auto" w:fill="auto"/>
            <w:noWrap/>
            <w:vAlign w:val="bottom"/>
            <w:hideMark/>
          </w:tcPr>
          <w:p w14:paraId="71388187"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FCE07F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E1536C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EE316CE" w14:textId="77777777" w:rsidR="00AD46BC" w:rsidRPr="001C0CC4" w:rsidRDefault="00AD46BC" w:rsidP="005F61D5">
            <w:pPr>
              <w:pStyle w:val="TAC"/>
              <w:rPr>
                <w:lang w:val="en-US"/>
              </w:rPr>
            </w:pPr>
            <w:r w:rsidRPr="001C0CC4">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14:paraId="78EEC49C" w14:textId="77777777" w:rsidR="00AD46BC" w:rsidRPr="001C0CC4" w:rsidRDefault="00AD46BC" w:rsidP="005F61D5">
            <w:pPr>
              <w:pStyle w:val="TAC"/>
              <w:rPr>
                <w:lang w:val="en-US"/>
              </w:rPr>
            </w:pPr>
            <w:r w:rsidRPr="001C0CC4">
              <w:rPr>
                <w:lang w:val="en-US"/>
              </w:rPr>
              <w:t>132</w:t>
            </w:r>
          </w:p>
        </w:tc>
      </w:tr>
      <w:tr w:rsidR="00AD46BC" w:rsidRPr="001C0CC4" w14:paraId="3B8EDC4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5BA35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3973AC5"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1BB6677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FAB25A7" w14:textId="77777777" w:rsidR="00AD46BC" w:rsidRPr="001C0CC4" w:rsidRDefault="00AD46BC" w:rsidP="005F61D5">
            <w:pPr>
              <w:pStyle w:val="TAC"/>
              <w:rPr>
                <w:lang w:val="en-US"/>
              </w:rPr>
            </w:pPr>
            <w:r w:rsidRPr="001C0CC4">
              <w:rPr>
                <w:lang w:val="en-US"/>
              </w:rPr>
              <w:t>5</w:t>
            </w:r>
          </w:p>
        </w:tc>
        <w:tc>
          <w:tcPr>
            <w:tcW w:w="931" w:type="dxa"/>
            <w:tcBorders>
              <w:top w:val="nil"/>
              <w:left w:val="nil"/>
              <w:bottom w:val="single" w:sz="4" w:space="0" w:color="auto"/>
              <w:right w:val="single" w:sz="4" w:space="0" w:color="auto"/>
            </w:tcBorders>
            <w:shd w:val="clear" w:color="auto" w:fill="auto"/>
            <w:noWrap/>
            <w:vAlign w:val="bottom"/>
            <w:hideMark/>
          </w:tcPr>
          <w:p w14:paraId="23D05C1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6907AB"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5757D887"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01A8FBA"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7608C6DB" w14:textId="77777777" w:rsidR="00AD46BC" w:rsidRPr="001C0CC4" w:rsidRDefault="00AD46BC" w:rsidP="005F61D5">
            <w:pPr>
              <w:pStyle w:val="TAC"/>
              <w:rPr>
                <w:lang w:val="en-US"/>
              </w:rPr>
            </w:pPr>
            <w:r w:rsidRPr="001C0CC4">
              <w:rPr>
                <w:lang w:val="en-US"/>
              </w:rPr>
              <w:t>160</w:t>
            </w:r>
          </w:p>
        </w:tc>
        <w:tc>
          <w:tcPr>
            <w:tcW w:w="954" w:type="dxa"/>
            <w:tcBorders>
              <w:top w:val="nil"/>
              <w:left w:val="nil"/>
              <w:bottom w:val="single" w:sz="4" w:space="0" w:color="auto"/>
              <w:right w:val="single" w:sz="4" w:space="0" w:color="auto"/>
            </w:tcBorders>
            <w:shd w:val="clear" w:color="auto" w:fill="auto"/>
            <w:noWrap/>
            <w:vAlign w:val="bottom"/>
            <w:hideMark/>
          </w:tcPr>
          <w:p w14:paraId="49C1BC2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85C73C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DD3191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676B292" w14:textId="77777777" w:rsidR="00AD46BC" w:rsidRPr="001C0CC4" w:rsidRDefault="00AD46BC" w:rsidP="005F61D5">
            <w:pPr>
              <w:pStyle w:val="TAC"/>
              <w:rPr>
                <w:lang w:val="en-US"/>
              </w:rPr>
            </w:pPr>
            <w:r w:rsidRPr="001C0CC4">
              <w:rPr>
                <w:lang w:val="en-US"/>
              </w:rPr>
              <w:t>660</w:t>
            </w:r>
          </w:p>
        </w:tc>
        <w:tc>
          <w:tcPr>
            <w:tcW w:w="1032" w:type="dxa"/>
            <w:tcBorders>
              <w:top w:val="nil"/>
              <w:left w:val="nil"/>
              <w:bottom w:val="single" w:sz="4" w:space="0" w:color="auto"/>
              <w:right w:val="single" w:sz="4" w:space="0" w:color="auto"/>
            </w:tcBorders>
            <w:shd w:val="clear" w:color="auto" w:fill="auto"/>
            <w:noWrap/>
            <w:vAlign w:val="bottom"/>
            <w:hideMark/>
          </w:tcPr>
          <w:p w14:paraId="32AD4077" w14:textId="77777777" w:rsidR="00AD46BC" w:rsidRPr="001C0CC4" w:rsidRDefault="00AD46BC" w:rsidP="005F61D5">
            <w:pPr>
              <w:pStyle w:val="TAC"/>
              <w:rPr>
                <w:lang w:val="en-US"/>
              </w:rPr>
            </w:pPr>
            <w:r w:rsidRPr="001C0CC4">
              <w:rPr>
                <w:lang w:val="en-US"/>
              </w:rPr>
              <w:t>660</w:t>
            </w:r>
          </w:p>
        </w:tc>
      </w:tr>
      <w:tr w:rsidR="00AD46BC" w:rsidRPr="001C0CC4" w14:paraId="21E395C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A4D7A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F2B973"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52C1543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DC85084"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68C5BAE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4A13AA5"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38537AEC"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759F854D"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03C9C573" w14:textId="77777777" w:rsidR="00AD46BC" w:rsidRPr="001C0CC4" w:rsidRDefault="00AD46BC" w:rsidP="005F61D5">
            <w:pPr>
              <w:pStyle w:val="TAC"/>
              <w:rPr>
                <w:lang w:val="en-US"/>
              </w:rPr>
            </w:pPr>
            <w:r w:rsidRPr="001C0CC4">
              <w:rPr>
                <w:lang w:val="en-US"/>
              </w:rPr>
              <w:t>320</w:t>
            </w:r>
          </w:p>
        </w:tc>
        <w:tc>
          <w:tcPr>
            <w:tcW w:w="954" w:type="dxa"/>
            <w:tcBorders>
              <w:top w:val="nil"/>
              <w:left w:val="nil"/>
              <w:bottom w:val="single" w:sz="4" w:space="0" w:color="auto"/>
              <w:right w:val="single" w:sz="4" w:space="0" w:color="auto"/>
            </w:tcBorders>
            <w:shd w:val="clear" w:color="auto" w:fill="auto"/>
            <w:noWrap/>
            <w:vAlign w:val="bottom"/>
            <w:hideMark/>
          </w:tcPr>
          <w:p w14:paraId="6EA88499"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1F3C7C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0443A9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487B0A2" w14:textId="77777777" w:rsidR="00AD46BC" w:rsidRPr="001C0CC4" w:rsidRDefault="00AD46BC" w:rsidP="005F61D5">
            <w:pPr>
              <w:pStyle w:val="TAC"/>
              <w:rPr>
                <w:lang w:val="en-US"/>
              </w:rPr>
            </w:pPr>
            <w:r w:rsidRPr="001C0CC4">
              <w:rPr>
                <w:lang w:val="en-US"/>
              </w:rPr>
              <w:t>1320</w:t>
            </w:r>
          </w:p>
        </w:tc>
        <w:tc>
          <w:tcPr>
            <w:tcW w:w="1032" w:type="dxa"/>
            <w:tcBorders>
              <w:top w:val="nil"/>
              <w:left w:val="nil"/>
              <w:bottom w:val="single" w:sz="4" w:space="0" w:color="auto"/>
              <w:right w:val="single" w:sz="4" w:space="0" w:color="auto"/>
            </w:tcBorders>
            <w:shd w:val="clear" w:color="auto" w:fill="auto"/>
            <w:noWrap/>
            <w:vAlign w:val="bottom"/>
            <w:hideMark/>
          </w:tcPr>
          <w:p w14:paraId="048FF62C" w14:textId="77777777" w:rsidR="00AD46BC" w:rsidRPr="001C0CC4" w:rsidRDefault="00AD46BC" w:rsidP="005F61D5">
            <w:pPr>
              <w:pStyle w:val="TAC"/>
              <w:rPr>
                <w:lang w:val="en-US"/>
              </w:rPr>
            </w:pPr>
            <w:r w:rsidRPr="001C0CC4">
              <w:rPr>
                <w:lang w:val="en-US"/>
              </w:rPr>
              <w:t>1320</w:t>
            </w:r>
          </w:p>
        </w:tc>
      </w:tr>
      <w:tr w:rsidR="00AD46BC" w:rsidRPr="001C0CC4" w14:paraId="19428AB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F4E78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863EF46"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CDF5594"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EE2E011"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30BAA2B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01760B"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6A1A2783"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86AAA2E"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7F0F6C2A" w14:textId="77777777" w:rsidR="00AD46BC" w:rsidRPr="001C0CC4" w:rsidRDefault="00AD46BC" w:rsidP="005F61D5">
            <w:pPr>
              <w:pStyle w:val="TAC"/>
              <w:rPr>
                <w:lang w:val="en-US"/>
              </w:rPr>
            </w:pPr>
            <w:r w:rsidRPr="001C0CC4">
              <w:rPr>
                <w:lang w:val="en-US"/>
              </w:rPr>
              <w:t>384</w:t>
            </w:r>
          </w:p>
        </w:tc>
        <w:tc>
          <w:tcPr>
            <w:tcW w:w="954" w:type="dxa"/>
            <w:tcBorders>
              <w:top w:val="nil"/>
              <w:left w:val="nil"/>
              <w:bottom w:val="single" w:sz="4" w:space="0" w:color="auto"/>
              <w:right w:val="single" w:sz="4" w:space="0" w:color="auto"/>
            </w:tcBorders>
            <w:shd w:val="clear" w:color="auto" w:fill="auto"/>
            <w:noWrap/>
            <w:vAlign w:val="bottom"/>
            <w:hideMark/>
          </w:tcPr>
          <w:p w14:paraId="0DB5961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A4B127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D106EF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A7CFC39" w14:textId="77777777" w:rsidR="00AD46BC" w:rsidRPr="001C0CC4" w:rsidRDefault="00AD46BC" w:rsidP="005F61D5">
            <w:pPr>
              <w:pStyle w:val="TAC"/>
              <w:rPr>
                <w:lang w:val="en-US"/>
              </w:rPr>
            </w:pPr>
            <w:r w:rsidRPr="001C0CC4">
              <w:rPr>
                <w:lang w:val="en-US"/>
              </w:rPr>
              <w:t>1584</w:t>
            </w:r>
          </w:p>
        </w:tc>
        <w:tc>
          <w:tcPr>
            <w:tcW w:w="1032" w:type="dxa"/>
            <w:tcBorders>
              <w:top w:val="nil"/>
              <w:left w:val="nil"/>
              <w:bottom w:val="single" w:sz="4" w:space="0" w:color="auto"/>
              <w:right w:val="single" w:sz="4" w:space="0" w:color="auto"/>
            </w:tcBorders>
            <w:shd w:val="clear" w:color="auto" w:fill="auto"/>
            <w:noWrap/>
            <w:vAlign w:val="bottom"/>
            <w:hideMark/>
          </w:tcPr>
          <w:p w14:paraId="27E50D78" w14:textId="77777777" w:rsidR="00AD46BC" w:rsidRPr="001C0CC4" w:rsidRDefault="00AD46BC" w:rsidP="005F61D5">
            <w:pPr>
              <w:pStyle w:val="TAC"/>
              <w:rPr>
                <w:lang w:val="en-US"/>
              </w:rPr>
            </w:pPr>
            <w:r w:rsidRPr="001C0CC4">
              <w:rPr>
                <w:lang w:val="en-US"/>
              </w:rPr>
              <w:t>1584</w:t>
            </w:r>
          </w:p>
        </w:tc>
      </w:tr>
      <w:tr w:rsidR="00AD46BC" w:rsidRPr="001C0CC4" w14:paraId="7AF3FA5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8CF507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44EA67E"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485611A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8EF2FDF"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7B0C447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0AA995D"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4BCA576E"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2C88FE37"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1E8D42FF" w14:textId="77777777" w:rsidR="00AD46BC" w:rsidRPr="001C0CC4" w:rsidRDefault="00AD46BC" w:rsidP="005F61D5">
            <w:pPr>
              <w:pStyle w:val="TAC"/>
              <w:rPr>
                <w:lang w:val="en-US"/>
              </w:rPr>
            </w:pPr>
            <w:r w:rsidRPr="001C0CC4">
              <w:rPr>
                <w:lang w:val="en-US"/>
              </w:rPr>
              <w:t>768</w:t>
            </w:r>
          </w:p>
        </w:tc>
        <w:tc>
          <w:tcPr>
            <w:tcW w:w="954" w:type="dxa"/>
            <w:tcBorders>
              <w:top w:val="nil"/>
              <w:left w:val="nil"/>
              <w:bottom w:val="single" w:sz="4" w:space="0" w:color="auto"/>
              <w:right w:val="single" w:sz="4" w:space="0" w:color="auto"/>
            </w:tcBorders>
            <w:shd w:val="clear" w:color="auto" w:fill="auto"/>
            <w:noWrap/>
            <w:vAlign w:val="bottom"/>
            <w:hideMark/>
          </w:tcPr>
          <w:p w14:paraId="2C50014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44D2BE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F99F81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0D0370C" w14:textId="77777777" w:rsidR="00AD46BC" w:rsidRPr="001C0CC4" w:rsidRDefault="00AD46BC" w:rsidP="005F61D5">
            <w:pPr>
              <w:pStyle w:val="TAC"/>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4EDC77FD" w14:textId="77777777" w:rsidR="00AD46BC" w:rsidRPr="001C0CC4" w:rsidRDefault="00AD46BC" w:rsidP="005F61D5">
            <w:pPr>
              <w:pStyle w:val="TAC"/>
              <w:rPr>
                <w:lang w:val="en-US"/>
              </w:rPr>
            </w:pPr>
            <w:r w:rsidRPr="001C0CC4">
              <w:rPr>
                <w:lang w:val="en-US"/>
              </w:rPr>
              <w:t>3168</w:t>
            </w:r>
          </w:p>
        </w:tc>
      </w:tr>
      <w:tr w:rsidR="00AD46BC" w:rsidRPr="001C0CC4" w14:paraId="4A0FF3E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D7508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38B649"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79B602B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693B5A5"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7BAC629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4E3689"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168EE1F1"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27E8890"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B499DA8" w14:textId="77777777" w:rsidR="00AD46BC" w:rsidRPr="001C0CC4" w:rsidRDefault="00AD46BC" w:rsidP="005F61D5">
            <w:pPr>
              <w:pStyle w:val="TAC"/>
              <w:rPr>
                <w:lang w:val="en-US"/>
              </w:rPr>
            </w:pPr>
            <w:r w:rsidRPr="001C0CC4">
              <w:rPr>
                <w:lang w:val="en-US"/>
              </w:rPr>
              <w:t>576</w:t>
            </w:r>
          </w:p>
        </w:tc>
        <w:tc>
          <w:tcPr>
            <w:tcW w:w="954" w:type="dxa"/>
            <w:tcBorders>
              <w:top w:val="nil"/>
              <w:left w:val="nil"/>
              <w:bottom w:val="single" w:sz="4" w:space="0" w:color="auto"/>
              <w:right w:val="single" w:sz="4" w:space="0" w:color="auto"/>
            </w:tcBorders>
            <w:shd w:val="clear" w:color="auto" w:fill="auto"/>
            <w:noWrap/>
            <w:vAlign w:val="bottom"/>
            <w:hideMark/>
          </w:tcPr>
          <w:p w14:paraId="6232095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49DB1F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0C021C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5DC7DC1" w14:textId="77777777" w:rsidR="00AD46BC" w:rsidRPr="001C0CC4" w:rsidRDefault="00AD46BC" w:rsidP="005F61D5">
            <w:pPr>
              <w:pStyle w:val="TAC"/>
              <w:rPr>
                <w:lang w:val="en-US"/>
              </w:rPr>
            </w:pPr>
            <w:r w:rsidRPr="001C0CC4">
              <w:rPr>
                <w:lang w:val="en-US"/>
              </w:rPr>
              <w:t>2376</w:t>
            </w:r>
          </w:p>
        </w:tc>
        <w:tc>
          <w:tcPr>
            <w:tcW w:w="1032" w:type="dxa"/>
            <w:tcBorders>
              <w:top w:val="nil"/>
              <w:left w:val="nil"/>
              <w:bottom w:val="single" w:sz="4" w:space="0" w:color="auto"/>
              <w:right w:val="single" w:sz="4" w:space="0" w:color="auto"/>
            </w:tcBorders>
            <w:shd w:val="clear" w:color="auto" w:fill="auto"/>
            <w:noWrap/>
            <w:vAlign w:val="bottom"/>
            <w:hideMark/>
          </w:tcPr>
          <w:p w14:paraId="76D0F9E6" w14:textId="77777777" w:rsidR="00AD46BC" w:rsidRPr="001C0CC4" w:rsidRDefault="00AD46BC" w:rsidP="005F61D5">
            <w:pPr>
              <w:pStyle w:val="TAC"/>
              <w:rPr>
                <w:lang w:val="en-US"/>
              </w:rPr>
            </w:pPr>
            <w:r w:rsidRPr="001C0CC4">
              <w:rPr>
                <w:lang w:val="en-US"/>
              </w:rPr>
              <w:t>2376</w:t>
            </w:r>
          </w:p>
        </w:tc>
      </w:tr>
      <w:tr w:rsidR="00AD46BC" w:rsidRPr="001C0CC4" w14:paraId="70D5978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0BB40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05B68D"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0B39027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51F338B"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39091F7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089BA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1B492354"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5FDCFB12"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B98CC2A" w14:textId="77777777" w:rsidR="00AD46BC" w:rsidRPr="001C0CC4" w:rsidRDefault="00AD46BC" w:rsidP="005F61D5">
            <w:pPr>
              <w:pStyle w:val="TAC"/>
              <w:rPr>
                <w:lang w:val="en-US"/>
              </w:rPr>
            </w:pPr>
            <w:r w:rsidRPr="001C0CC4">
              <w:rPr>
                <w:lang w:val="en-US"/>
              </w:rPr>
              <w:t>1128</w:t>
            </w:r>
          </w:p>
        </w:tc>
        <w:tc>
          <w:tcPr>
            <w:tcW w:w="954" w:type="dxa"/>
            <w:tcBorders>
              <w:top w:val="nil"/>
              <w:left w:val="nil"/>
              <w:bottom w:val="single" w:sz="4" w:space="0" w:color="auto"/>
              <w:right w:val="single" w:sz="4" w:space="0" w:color="auto"/>
            </w:tcBorders>
            <w:shd w:val="clear" w:color="auto" w:fill="auto"/>
            <w:noWrap/>
            <w:vAlign w:val="bottom"/>
            <w:hideMark/>
          </w:tcPr>
          <w:p w14:paraId="6FDD2CF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311F08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245D9F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CC8A26A"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780B9EBC" w14:textId="77777777" w:rsidR="00AD46BC" w:rsidRPr="001C0CC4" w:rsidRDefault="00AD46BC" w:rsidP="005F61D5">
            <w:pPr>
              <w:pStyle w:val="TAC"/>
              <w:rPr>
                <w:lang w:val="en-US"/>
              </w:rPr>
            </w:pPr>
            <w:r w:rsidRPr="001C0CC4">
              <w:rPr>
                <w:lang w:val="en-US"/>
              </w:rPr>
              <w:t>4752</w:t>
            </w:r>
          </w:p>
        </w:tc>
      </w:tr>
      <w:tr w:rsidR="00AD46BC" w:rsidRPr="001C0CC4" w14:paraId="3047D3C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22A1A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A089DD"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5DD5C95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D99D137"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40FC172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11FE47"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2754B6F9"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77FC2560"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1F32D98D" w14:textId="77777777" w:rsidR="00AD46BC" w:rsidRPr="001C0CC4" w:rsidRDefault="00AD46BC" w:rsidP="005F61D5">
            <w:pPr>
              <w:pStyle w:val="TAC"/>
              <w:rPr>
                <w:lang w:val="en-US"/>
              </w:rPr>
            </w:pPr>
            <w:r w:rsidRPr="001C0CC4">
              <w:rPr>
                <w:lang w:val="en-US"/>
              </w:rPr>
              <w:t>808</w:t>
            </w:r>
          </w:p>
        </w:tc>
        <w:tc>
          <w:tcPr>
            <w:tcW w:w="954" w:type="dxa"/>
            <w:tcBorders>
              <w:top w:val="nil"/>
              <w:left w:val="nil"/>
              <w:bottom w:val="single" w:sz="4" w:space="0" w:color="auto"/>
              <w:right w:val="single" w:sz="4" w:space="0" w:color="auto"/>
            </w:tcBorders>
            <w:shd w:val="clear" w:color="auto" w:fill="auto"/>
            <w:noWrap/>
            <w:vAlign w:val="bottom"/>
            <w:hideMark/>
          </w:tcPr>
          <w:p w14:paraId="7CD0AB7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C50069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519DEF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C8AA8C7" w14:textId="77777777" w:rsidR="00AD46BC" w:rsidRPr="001C0CC4" w:rsidRDefault="00AD46BC" w:rsidP="005F61D5">
            <w:pPr>
              <w:pStyle w:val="TAC"/>
              <w:rPr>
                <w:lang w:val="en-US"/>
              </w:rPr>
            </w:pPr>
            <w:r w:rsidRPr="001C0CC4">
              <w:rPr>
                <w:lang w:val="en-US"/>
              </w:rPr>
              <w:t>3300</w:t>
            </w:r>
          </w:p>
        </w:tc>
        <w:tc>
          <w:tcPr>
            <w:tcW w:w="1032" w:type="dxa"/>
            <w:tcBorders>
              <w:top w:val="nil"/>
              <w:left w:val="nil"/>
              <w:bottom w:val="single" w:sz="4" w:space="0" w:color="auto"/>
              <w:right w:val="single" w:sz="4" w:space="0" w:color="auto"/>
            </w:tcBorders>
            <w:shd w:val="clear" w:color="auto" w:fill="auto"/>
            <w:noWrap/>
            <w:vAlign w:val="bottom"/>
            <w:hideMark/>
          </w:tcPr>
          <w:p w14:paraId="4E79C358" w14:textId="77777777" w:rsidR="00AD46BC" w:rsidRPr="001C0CC4" w:rsidRDefault="00AD46BC" w:rsidP="005F61D5">
            <w:pPr>
              <w:pStyle w:val="TAC"/>
              <w:rPr>
                <w:lang w:val="en-US"/>
              </w:rPr>
            </w:pPr>
            <w:r w:rsidRPr="001C0CC4">
              <w:rPr>
                <w:lang w:val="en-US"/>
              </w:rPr>
              <w:t>3300</w:t>
            </w:r>
          </w:p>
        </w:tc>
      </w:tr>
      <w:tr w:rsidR="00AD46BC" w:rsidRPr="001C0CC4" w14:paraId="3EB8B59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940D6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D1E96E"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2FF4D45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E83BE7D"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7F2F9EE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F09195"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80DF6D8"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1AC37DA9"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58B870EB" w14:textId="77777777" w:rsidR="00AD46BC" w:rsidRPr="001C0CC4" w:rsidRDefault="00AD46BC" w:rsidP="005F61D5">
            <w:pPr>
              <w:pStyle w:val="TAC"/>
              <w:rPr>
                <w:lang w:val="en-US"/>
              </w:rPr>
            </w:pPr>
            <w:r w:rsidRPr="001C0CC4">
              <w:rPr>
                <w:lang w:val="en-US"/>
              </w:rPr>
              <w:t>1544</w:t>
            </w:r>
          </w:p>
        </w:tc>
        <w:tc>
          <w:tcPr>
            <w:tcW w:w="954" w:type="dxa"/>
            <w:tcBorders>
              <w:top w:val="nil"/>
              <w:left w:val="nil"/>
              <w:bottom w:val="single" w:sz="4" w:space="0" w:color="auto"/>
              <w:right w:val="single" w:sz="4" w:space="0" w:color="auto"/>
            </w:tcBorders>
            <w:shd w:val="clear" w:color="auto" w:fill="auto"/>
            <w:noWrap/>
            <w:vAlign w:val="bottom"/>
            <w:hideMark/>
          </w:tcPr>
          <w:p w14:paraId="36D0CDE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376D07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02705C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41623EB"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106CF326" w14:textId="77777777" w:rsidR="00AD46BC" w:rsidRPr="001C0CC4" w:rsidRDefault="00AD46BC" w:rsidP="005F61D5">
            <w:pPr>
              <w:pStyle w:val="TAC"/>
              <w:rPr>
                <w:lang w:val="en-US"/>
              </w:rPr>
            </w:pPr>
            <w:r w:rsidRPr="001C0CC4">
              <w:rPr>
                <w:lang w:val="en-US"/>
              </w:rPr>
              <w:t>6600</w:t>
            </w:r>
          </w:p>
        </w:tc>
      </w:tr>
      <w:tr w:rsidR="00AD46BC" w:rsidRPr="001C0CC4" w14:paraId="0CDFF17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1A87C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D843D9"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4EAFB22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5523F3C" w14:textId="77777777" w:rsidR="00AD46BC" w:rsidRPr="001C0CC4" w:rsidRDefault="00AD46BC" w:rsidP="005F61D5">
            <w:pPr>
              <w:pStyle w:val="TAC"/>
              <w:rPr>
                <w:lang w:val="en-US"/>
              </w:rPr>
            </w:pPr>
            <w:r w:rsidRPr="001C0CC4">
              <w:rPr>
                <w:lang w:val="en-US"/>
              </w:rPr>
              <w:t>32</w:t>
            </w:r>
          </w:p>
        </w:tc>
        <w:tc>
          <w:tcPr>
            <w:tcW w:w="931" w:type="dxa"/>
            <w:tcBorders>
              <w:top w:val="nil"/>
              <w:left w:val="nil"/>
              <w:bottom w:val="single" w:sz="4" w:space="0" w:color="auto"/>
              <w:right w:val="single" w:sz="4" w:space="0" w:color="auto"/>
            </w:tcBorders>
            <w:shd w:val="clear" w:color="auto" w:fill="auto"/>
            <w:noWrap/>
            <w:vAlign w:val="bottom"/>
            <w:hideMark/>
          </w:tcPr>
          <w:p w14:paraId="7F50BC0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74B6E6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3D849DB"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1B960C82"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66AA8AC" w14:textId="77777777" w:rsidR="00AD46BC" w:rsidRPr="001C0CC4" w:rsidRDefault="00AD46BC" w:rsidP="005F61D5">
            <w:pPr>
              <w:pStyle w:val="TAC"/>
              <w:rPr>
                <w:lang w:val="en-US"/>
              </w:rPr>
            </w:pPr>
            <w:r w:rsidRPr="001C0CC4">
              <w:rPr>
                <w:lang w:val="en-US"/>
              </w:rPr>
              <w:t>1032</w:t>
            </w:r>
          </w:p>
        </w:tc>
        <w:tc>
          <w:tcPr>
            <w:tcW w:w="954" w:type="dxa"/>
            <w:tcBorders>
              <w:top w:val="nil"/>
              <w:left w:val="nil"/>
              <w:bottom w:val="single" w:sz="4" w:space="0" w:color="auto"/>
              <w:right w:val="single" w:sz="4" w:space="0" w:color="auto"/>
            </w:tcBorders>
            <w:shd w:val="clear" w:color="auto" w:fill="auto"/>
            <w:noWrap/>
            <w:vAlign w:val="bottom"/>
            <w:hideMark/>
          </w:tcPr>
          <w:p w14:paraId="24D5B95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633CC7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C37E23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6EE7B41" w14:textId="77777777" w:rsidR="00AD46BC" w:rsidRPr="001C0CC4" w:rsidRDefault="00AD46BC" w:rsidP="005F61D5">
            <w:pPr>
              <w:pStyle w:val="TAC"/>
              <w:rPr>
                <w:lang w:val="en-US"/>
              </w:rPr>
            </w:pPr>
            <w:r w:rsidRPr="001C0CC4">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05FB184D" w14:textId="77777777" w:rsidR="00AD46BC" w:rsidRPr="001C0CC4" w:rsidRDefault="00AD46BC" w:rsidP="005F61D5">
            <w:pPr>
              <w:pStyle w:val="TAC"/>
              <w:rPr>
                <w:lang w:val="en-US"/>
              </w:rPr>
            </w:pPr>
            <w:r w:rsidRPr="001C0CC4">
              <w:rPr>
                <w:lang w:val="en-US"/>
              </w:rPr>
              <w:t>4224</w:t>
            </w:r>
          </w:p>
        </w:tc>
      </w:tr>
      <w:tr w:rsidR="00AD46BC" w:rsidRPr="001C0CC4" w14:paraId="42B8755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3FB54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51B3EF6"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14B441A"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F806008"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4AF0CA6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292A84B"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1F4EFFEB"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34BC9677"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1E520A2" w14:textId="77777777" w:rsidR="00AD46BC" w:rsidRPr="001C0CC4" w:rsidRDefault="00AD46BC" w:rsidP="005F61D5">
            <w:pPr>
              <w:pStyle w:val="TAC"/>
              <w:rPr>
                <w:lang w:val="en-US"/>
              </w:rPr>
            </w:pPr>
            <w:r w:rsidRPr="001C0CC4">
              <w:rPr>
                <w:lang w:val="en-US"/>
              </w:rPr>
              <w:t>2024</w:t>
            </w:r>
          </w:p>
        </w:tc>
        <w:tc>
          <w:tcPr>
            <w:tcW w:w="954" w:type="dxa"/>
            <w:tcBorders>
              <w:top w:val="nil"/>
              <w:left w:val="nil"/>
              <w:bottom w:val="single" w:sz="4" w:space="0" w:color="auto"/>
              <w:right w:val="single" w:sz="4" w:space="0" w:color="auto"/>
            </w:tcBorders>
            <w:shd w:val="clear" w:color="auto" w:fill="auto"/>
            <w:noWrap/>
            <w:vAlign w:val="bottom"/>
            <w:hideMark/>
          </w:tcPr>
          <w:p w14:paraId="0E21B2A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DD0902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5372B4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084B124" w14:textId="77777777" w:rsidR="00AD46BC" w:rsidRPr="001C0CC4" w:rsidRDefault="00AD46BC" w:rsidP="005F61D5">
            <w:pPr>
              <w:pStyle w:val="TAC"/>
              <w:rPr>
                <w:lang w:val="en-US"/>
              </w:rPr>
            </w:pPr>
            <w:r w:rsidRPr="001C0CC4">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6D8C8432" w14:textId="77777777" w:rsidR="00AD46BC" w:rsidRPr="001C0CC4" w:rsidRDefault="00AD46BC" w:rsidP="005F61D5">
            <w:pPr>
              <w:pStyle w:val="TAC"/>
              <w:rPr>
                <w:lang w:val="en-US"/>
              </w:rPr>
            </w:pPr>
            <w:r w:rsidRPr="001C0CC4">
              <w:rPr>
                <w:lang w:val="en-US"/>
              </w:rPr>
              <w:t>8448</w:t>
            </w:r>
          </w:p>
        </w:tc>
      </w:tr>
      <w:tr w:rsidR="00AD46BC" w:rsidRPr="001C0CC4" w14:paraId="48BC2B1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7B4CB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3B2A2D"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ACDD97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61B7668"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069A29A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33CDC82"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30E45632"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42CB9661"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1754D564" w14:textId="77777777" w:rsidR="00AD46BC" w:rsidRPr="001C0CC4" w:rsidRDefault="00AD46BC" w:rsidP="005F61D5">
            <w:pPr>
              <w:pStyle w:val="TAC"/>
              <w:rPr>
                <w:lang w:val="en-US"/>
              </w:rPr>
            </w:pPr>
            <w:r w:rsidRPr="001C0CC4">
              <w:rPr>
                <w:lang w:val="en-US"/>
              </w:rPr>
              <w:t>1128</w:t>
            </w:r>
          </w:p>
        </w:tc>
        <w:tc>
          <w:tcPr>
            <w:tcW w:w="954" w:type="dxa"/>
            <w:tcBorders>
              <w:top w:val="nil"/>
              <w:left w:val="nil"/>
              <w:bottom w:val="single" w:sz="4" w:space="0" w:color="auto"/>
              <w:right w:val="single" w:sz="4" w:space="0" w:color="auto"/>
            </w:tcBorders>
            <w:shd w:val="clear" w:color="auto" w:fill="auto"/>
            <w:noWrap/>
            <w:vAlign w:val="bottom"/>
            <w:hideMark/>
          </w:tcPr>
          <w:p w14:paraId="2C8B221D"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0A882A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BA8615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5ABDE76"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3D823F1E" w14:textId="77777777" w:rsidR="00AD46BC" w:rsidRPr="001C0CC4" w:rsidRDefault="00AD46BC" w:rsidP="005F61D5">
            <w:pPr>
              <w:pStyle w:val="TAC"/>
              <w:rPr>
                <w:lang w:val="en-US"/>
              </w:rPr>
            </w:pPr>
            <w:r w:rsidRPr="001C0CC4">
              <w:rPr>
                <w:lang w:val="en-US"/>
              </w:rPr>
              <w:t>4752</w:t>
            </w:r>
          </w:p>
        </w:tc>
      </w:tr>
      <w:tr w:rsidR="00AD46BC" w:rsidRPr="001C0CC4" w14:paraId="36F1940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CE700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BAD298B"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0D1F815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CB23AF5"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2C8C73A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33D1B9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A594959"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4E5FCA13"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BD826B9" w14:textId="77777777" w:rsidR="00AD46BC" w:rsidRPr="001C0CC4" w:rsidRDefault="00AD46BC" w:rsidP="005F61D5">
            <w:pPr>
              <w:pStyle w:val="TAC"/>
              <w:rPr>
                <w:lang w:val="en-US"/>
              </w:rPr>
            </w:pPr>
            <w:r w:rsidRPr="001C0CC4">
              <w:rPr>
                <w:lang w:val="en-US"/>
              </w:rPr>
              <w:t>2408</w:t>
            </w:r>
          </w:p>
        </w:tc>
        <w:tc>
          <w:tcPr>
            <w:tcW w:w="954" w:type="dxa"/>
            <w:tcBorders>
              <w:top w:val="nil"/>
              <w:left w:val="nil"/>
              <w:bottom w:val="single" w:sz="4" w:space="0" w:color="auto"/>
              <w:right w:val="single" w:sz="4" w:space="0" w:color="auto"/>
            </w:tcBorders>
            <w:shd w:val="clear" w:color="auto" w:fill="auto"/>
            <w:noWrap/>
            <w:vAlign w:val="bottom"/>
            <w:hideMark/>
          </w:tcPr>
          <w:p w14:paraId="3E526FA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B9261C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9BF43F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99F985F" w14:textId="77777777" w:rsidR="00AD46BC" w:rsidRPr="001C0CC4" w:rsidRDefault="00AD46BC" w:rsidP="005F61D5">
            <w:pPr>
              <w:pStyle w:val="TAC"/>
              <w:rPr>
                <w:lang w:val="en-US"/>
              </w:rPr>
            </w:pPr>
            <w:r w:rsidRPr="001C0CC4">
              <w:rPr>
                <w:lang w:val="en-US"/>
              </w:rPr>
              <w:t>9900</w:t>
            </w:r>
          </w:p>
        </w:tc>
        <w:tc>
          <w:tcPr>
            <w:tcW w:w="1032" w:type="dxa"/>
            <w:tcBorders>
              <w:top w:val="nil"/>
              <w:left w:val="nil"/>
              <w:bottom w:val="single" w:sz="4" w:space="0" w:color="auto"/>
              <w:right w:val="single" w:sz="4" w:space="0" w:color="auto"/>
            </w:tcBorders>
            <w:shd w:val="clear" w:color="auto" w:fill="auto"/>
            <w:noWrap/>
            <w:vAlign w:val="bottom"/>
            <w:hideMark/>
          </w:tcPr>
          <w:p w14:paraId="7AA56A72" w14:textId="77777777" w:rsidR="00AD46BC" w:rsidRPr="001C0CC4" w:rsidRDefault="00AD46BC" w:rsidP="005F61D5">
            <w:pPr>
              <w:pStyle w:val="TAC"/>
              <w:rPr>
                <w:lang w:val="en-US"/>
              </w:rPr>
            </w:pPr>
            <w:r w:rsidRPr="001C0CC4">
              <w:rPr>
                <w:lang w:val="en-US"/>
              </w:rPr>
              <w:t>9900</w:t>
            </w:r>
          </w:p>
        </w:tc>
      </w:tr>
      <w:tr w:rsidR="00AD46BC" w:rsidRPr="001C0CC4" w14:paraId="3DC3448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C8605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E25430C"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568A01F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77B56ED"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21C279E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CCC1293"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BF161F2"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76478B3B"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1B53C43" w14:textId="77777777" w:rsidR="00AD46BC" w:rsidRPr="001C0CC4" w:rsidRDefault="00AD46BC" w:rsidP="005F61D5">
            <w:pPr>
              <w:pStyle w:val="TAC"/>
              <w:rPr>
                <w:lang w:val="en-US"/>
              </w:rPr>
            </w:pPr>
            <w:r w:rsidRPr="001C0CC4">
              <w:rPr>
                <w:lang w:val="en-US"/>
              </w:rPr>
              <w:t>1544</w:t>
            </w:r>
          </w:p>
        </w:tc>
        <w:tc>
          <w:tcPr>
            <w:tcW w:w="954" w:type="dxa"/>
            <w:tcBorders>
              <w:top w:val="nil"/>
              <w:left w:val="nil"/>
              <w:bottom w:val="single" w:sz="4" w:space="0" w:color="auto"/>
              <w:right w:val="single" w:sz="4" w:space="0" w:color="auto"/>
            </w:tcBorders>
            <w:shd w:val="clear" w:color="auto" w:fill="auto"/>
            <w:noWrap/>
            <w:vAlign w:val="bottom"/>
            <w:hideMark/>
          </w:tcPr>
          <w:p w14:paraId="10D5AA7D"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FFA303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C18674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F3FCD29"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4DAE9627" w14:textId="77777777" w:rsidR="00AD46BC" w:rsidRPr="001C0CC4" w:rsidRDefault="00AD46BC" w:rsidP="005F61D5">
            <w:pPr>
              <w:pStyle w:val="TAC"/>
              <w:rPr>
                <w:lang w:val="en-US"/>
              </w:rPr>
            </w:pPr>
            <w:r w:rsidRPr="001C0CC4">
              <w:rPr>
                <w:lang w:val="en-US"/>
              </w:rPr>
              <w:t>6600</w:t>
            </w:r>
          </w:p>
        </w:tc>
      </w:tr>
      <w:tr w:rsidR="00AD46BC" w:rsidRPr="001C0CC4" w14:paraId="133AB7D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292AF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620E7C"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9D2933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E65D16F"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03207B3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2402C4"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508AD080"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786DB149"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23374837" w14:textId="77777777" w:rsidR="00AD46BC" w:rsidRPr="001C0CC4" w:rsidRDefault="00AD46BC" w:rsidP="005F61D5">
            <w:pPr>
              <w:pStyle w:val="TAC"/>
              <w:rPr>
                <w:lang w:val="en-US"/>
              </w:rPr>
            </w:pPr>
            <w:r w:rsidRPr="001C0CC4">
              <w:rPr>
                <w:lang w:val="en-US"/>
              </w:rPr>
              <w:t>3104</w:t>
            </w:r>
          </w:p>
        </w:tc>
        <w:tc>
          <w:tcPr>
            <w:tcW w:w="954" w:type="dxa"/>
            <w:tcBorders>
              <w:top w:val="nil"/>
              <w:left w:val="nil"/>
              <w:bottom w:val="single" w:sz="4" w:space="0" w:color="auto"/>
              <w:right w:val="single" w:sz="4" w:space="0" w:color="auto"/>
            </w:tcBorders>
            <w:shd w:val="clear" w:color="auto" w:fill="auto"/>
            <w:noWrap/>
            <w:vAlign w:val="bottom"/>
            <w:hideMark/>
          </w:tcPr>
          <w:p w14:paraId="1ADA21D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D5160B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5F73E7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9253999"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141F638C" w14:textId="77777777" w:rsidR="00AD46BC" w:rsidRPr="001C0CC4" w:rsidRDefault="00AD46BC" w:rsidP="005F61D5">
            <w:pPr>
              <w:pStyle w:val="TAC"/>
              <w:rPr>
                <w:lang w:val="en-US"/>
              </w:rPr>
            </w:pPr>
            <w:r w:rsidRPr="001C0CC4">
              <w:rPr>
                <w:lang w:val="en-US"/>
              </w:rPr>
              <w:t>13200</w:t>
            </w:r>
          </w:p>
        </w:tc>
      </w:tr>
      <w:tr w:rsidR="00AD46BC" w:rsidRPr="001C0CC4" w14:paraId="095153B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ABA5F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A0B0665"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401085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6AAB00D"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4D30BB8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9673CB"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63E51F77"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7F50792"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E306918" w14:textId="77777777" w:rsidR="00AD46BC" w:rsidRPr="001C0CC4" w:rsidRDefault="00AD46BC" w:rsidP="005F61D5">
            <w:pPr>
              <w:pStyle w:val="TAC"/>
              <w:rPr>
                <w:lang w:val="en-US"/>
              </w:rPr>
            </w:pPr>
            <w:r w:rsidRPr="001C0CC4">
              <w:rPr>
                <w:lang w:val="en-US"/>
              </w:rPr>
              <w:t>2024</w:t>
            </w:r>
          </w:p>
        </w:tc>
        <w:tc>
          <w:tcPr>
            <w:tcW w:w="954" w:type="dxa"/>
            <w:tcBorders>
              <w:top w:val="nil"/>
              <w:left w:val="nil"/>
              <w:bottom w:val="single" w:sz="4" w:space="0" w:color="auto"/>
              <w:right w:val="single" w:sz="4" w:space="0" w:color="auto"/>
            </w:tcBorders>
            <w:shd w:val="clear" w:color="auto" w:fill="auto"/>
            <w:noWrap/>
            <w:vAlign w:val="bottom"/>
            <w:hideMark/>
          </w:tcPr>
          <w:p w14:paraId="623C9DA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A77F02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644A04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1C649D1" w14:textId="77777777" w:rsidR="00AD46BC" w:rsidRPr="001C0CC4" w:rsidRDefault="00AD46BC" w:rsidP="005F61D5">
            <w:pPr>
              <w:pStyle w:val="TAC"/>
              <w:rPr>
                <w:lang w:val="en-US"/>
              </w:rPr>
            </w:pPr>
            <w:r w:rsidRPr="001C0CC4">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6F0AB868" w14:textId="77777777" w:rsidR="00AD46BC" w:rsidRPr="001C0CC4" w:rsidRDefault="00AD46BC" w:rsidP="005F61D5">
            <w:pPr>
              <w:pStyle w:val="TAC"/>
              <w:rPr>
                <w:lang w:val="en-US"/>
              </w:rPr>
            </w:pPr>
            <w:r w:rsidRPr="001C0CC4">
              <w:rPr>
                <w:lang w:val="en-US"/>
              </w:rPr>
              <w:t>8448</w:t>
            </w:r>
          </w:p>
        </w:tc>
      </w:tr>
      <w:tr w:rsidR="00AD46BC" w:rsidRPr="001C0CC4" w14:paraId="32BCB44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043B9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D6FC41D"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3C34A5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60832EA"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43961B2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09C0FA3"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2E10DF12"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584A7CF2"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CA82DBA" w14:textId="77777777" w:rsidR="00AD46BC" w:rsidRPr="001C0CC4" w:rsidRDefault="00AD46BC" w:rsidP="005F61D5">
            <w:pPr>
              <w:pStyle w:val="TAC"/>
              <w:rPr>
                <w:lang w:val="en-US"/>
              </w:rPr>
            </w:pPr>
            <w:r w:rsidRPr="001C0CC4">
              <w:rPr>
                <w:lang w:val="en-US"/>
              </w:rPr>
              <w:t>3976</w:t>
            </w:r>
          </w:p>
        </w:tc>
        <w:tc>
          <w:tcPr>
            <w:tcW w:w="954" w:type="dxa"/>
            <w:tcBorders>
              <w:top w:val="nil"/>
              <w:left w:val="nil"/>
              <w:bottom w:val="single" w:sz="4" w:space="0" w:color="auto"/>
              <w:right w:val="single" w:sz="4" w:space="0" w:color="auto"/>
            </w:tcBorders>
            <w:shd w:val="clear" w:color="auto" w:fill="auto"/>
            <w:noWrap/>
            <w:vAlign w:val="bottom"/>
            <w:hideMark/>
          </w:tcPr>
          <w:p w14:paraId="1AEEFBE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D43BE9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AF46F1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E57A2D2"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630E32B8" w14:textId="77777777" w:rsidR="00AD46BC" w:rsidRPr="001C0CC4" w:rsidRDefault="00AD46BC" w:rsidP="005F61D5">
            <w:pPr>
              <w:pStyle w:val="TAC"/>
              <w:rPr>
                <w:lang w:val="en-US"/>
              </w:rPr>
            </w:pPr>
            <w:r w:rsidRPr="001C0CC4">
              <w:rPr>
                <w:lang w:val="en-US"/>
              </w:rPr>
              <w:t>16896</w:t>
            </w:r>
          </w:p>
        </w:tc>
      </w:tr>
      <w:tr w:rsidR="00AD46BC" w:rsidRPr="001C0CC4" w14:paraId="1B95B11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5CF62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55C7216"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2691A51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C780B53" w14:textId="77777777" w:rsidR="00AD46BC" w:rsidRPr="001C0CC4" w:rsidRDefault="00AD46BC" w:rsidP="005F61D5">
            <w:pPr>
              <w:pStyle w:val="TAC"/>
              <w:rPr>
                <w:lang w:val="en-US"/>
              </w:rPr>
            </w:pPr>
            <w:r w:rsidRPr="001C0CC4">
              <w:rPr>
                <w:lang w:val="en-US"/>
              </w:rPr>
              <w:t>81</w:t>
            </w:r>
          </w:p>
        </w:tc>
        <w:tc>
          <w:tcPr>
            <w:tcW w:w="931" w:type="dxa"/>
            <w:tcBorders>
              <w:top w:val="nil"/>
              <w:left w:val="nil"/>
              <w:bottom w:val="single" w:sz="4" w:space="0" w:color="auto"/>
              <w:right w:val="single" w:sz="4" w:space="0" w:color="auto"/>
            </w:tcBorders>
            <w:shd w:val="clear" w:color="auto" w:fill="auto"/>
            <w:noWrap/>
            <w:vAlign w:val="bottom"/>
            <w:hideMark/>
          </w:tcPr>
          <w:p w14:paraId="6457350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09B6C5A"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65985B63"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20F6C2A1"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5955B61" w14:textId="77777777" w:rsidR="00AD46BC" w:rsidRPr="001C0CC4" w:rsidRDefault="00AD46BC" w:rsidP="005F61D5">
            <w:pPr>
              <w:pStyle w:val="TAC"/>
              <w:rPr>
                <w:lang w:val="en-US"/>
              </w:rPr>
            </w:pPr>
            <w:r w:rsidRPr="001C0CC4">
              <w:rPr>
                <w:lang w:val="en-US"/>
              </w:rPr>
              <w:t>2536</w:t>
            </w:r>
          </w:p>
        </w:tc>
        <w:tc>
          <w:tcPr>
            <w:tcW w:w="954" w:type="dxa"/>
            <w:tcBorders>
              <w:top w:val="nil"/>
              <w:left w:val="nil"/>
              <w:bottom w:val="single" w:sz="4" w:space="0" w:color="auto"/>
              <w:right w:val="single" w:sz="4" w:space="0" w:color="auto"/>
            </w:tcBorders>
            <w:shd w:val="clear" w:color="auto" w:fill="auto"/>
            <w:noWrap/>
            <w:vAlign w:val="bottom"/>
            <w:hideMark/>
          </w:tcPr>
          <w:p w14:paraId="3DDF574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C23293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BF1CDB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66DED66" w14:textId="77777777" w:rsidR="00AD46BC" w:rsidRPr="001C0CC4" w:rsidRDefault="00AD46BC" w:rsidP="005F61D5">
            <w:pPr>
              <w:pStyle w:val="TAC"/>
              <w:rPr>
                <w:lang w:val="en-US"/>
              </w:rPr>
            </w:pPr>
            <w:r w:rsidRPr="001C0CC4">
              <w:rPr>
                <w:lang w:val="en-US"/>
              </w:rPr>
              <w:t>10692</w:t>
            </w:r>
          </w:p>
        </w:tc>
        <w:tc>
          <w:tcPr>
            <w:tcW w:w="1032" w:type="dxa"/>
            <w:tcBorders>
              <w:top w:val="nil"/>
              <w:left w:val="nil"/>
              <w:bottom w:val="single" w:sz="4" w:space="0" w:color="auto"/>
              <w:right w:val="single" w:sz="4" w:space="0" w:color="auto"/>
            </w:tcBorders>
            <w:shd w:val="clear" w:color="auto" w:fill="auto"/>
            <w:noWrap/>
            <w:vAlign w:val="bottom"/>
            <w:hideMark/>
          </w:tcPr>
          <w:p w14:paraId="72394EEC" w14:textId="77777777" w:rsidR="00AD46BC" w:rsidRPr="001C0CC4" w:rsidRDefault="00AD46BC" w:rsidP="005F61D5">
            <w:pPr>
              <w:pStyle w:val="TAC"/>
              <w:rPr>
                <w:lang w:val="en-US"/>
              </w:rPr>
            </w:pPr>
            <w:r w:rsidRPr="001C0CC4">
              <w:rPr>
                <w:lang w:val="en-US"/>
              </w:rPr>
              <w:t>10692</w:t>
            </w:r>
          </w:p>
        </w:tc>
      </w:tr>
      <w:tr w:rsidR="00AD46BC" w:rsidRPr="001C0CC4" w14:paraId="1480254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B794D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5D62C57"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546FC179"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E5E1DD1"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5BAAB31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EA657B8"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E80152C"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2B8FEF7"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E1A3C98" w14:textId="77777777" w:rsidR="00AD46BC" w:rsidRPr="001C0CC4" w:rsidRDefault="00AD46BC" w:rsidP="005F61D5">
            <w:pPr>
              <w:pStyle w:val="TAC"/>
              <w:rPr>
                <w:lang w:val="en-US"/>
              </w:rPr>
            </w:pPr>
            <w:r w:rsidRPr="001C0CC4">
              <w:rPr>
                <w:lang w:val="en-US"/>
              </w:rPr>
              <w:t>5000</w:t>
            </w:r>
          </w:p>
        </w:tc>
        <w:tc>
          <w:tcPr>
            <w:tcW w:w="954" w:type="dxa"/>
            <w:tcBorders>
              <w:top w:val="nil"/>
              <w:left w:val="nil"/>
              <w:bottom w:val="single" w:sz="4" w:space="0" w:color="auto"/>
              <w:right w:val="single" w:sz="4" w:space="0" w:color="auto"/>
            </w:tcBorders>
            <w:shd w:val="clear" w:color="auto" w:fill="auto"/>
            <w:noWrap/>
            <w:vAlign w:val="bottom"/>
            <w:hideMark/>
          </w:tcPr>
          <w:p w14:paraId="7F937E8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8696BF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F60A140"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916F403" w14:textId="77777777" w:rsidR="00AD46BC" w:rsidRPr="001C0CC4" w:rsidRDefault="00AD46BC" w:rsidP="005F61D5">
            <w:pPr>
              <w:pStyle w:val="TAC"/>
              <w:rPr>
                <w:lang w:val="en-US"/>
              </w:rPr>
            </w:pPr>
            <w:r w:rsidRPr="001C0CC4">
              <w:rPr>
                <w:lang w:val="en-US"/>
              </w:rPr>
              <w:t>21384</w:t>
            </w:r>
          </w:p>
        </w:tc>
        <w:tc>
          <w:tcPr>
            <w:tcW w:w="1032" w:type="dxa"/>
            <w:tcBorders>
              <w:top w:val="nil"/>
              <w:left w:val="nil"/>
              <w:bottom w:val="single" w:sz="4" w:space="0" w:color="auto"/>
              <w:right w:val="single" w:sz="4" w:space="0" w:color="auto"/>
            </w:tcBorders>
            <w:shd w:val="clear" w:color="auto" w:fill="auto"/>
            <w:noWrap/>
            <w:vAlign w:val="bottom"/>
            <w:hideMark/>
          </w:tcPr>
          <w:p w14:paraId="209BCFD0" w14:textId="77777777" w:rsidR="00AD46BC" w:rsidRPr="001C0CC4" w:rsidRDefault="00AD46BC" w:rsidP="005F61D5">
            <w:pPr>
              <w:pStyle w:val="TAC"/>
              <w:rPr>
                <w:lang w:val="en-US"/>
              </w:rPr>
            </w:pPr>
            <w:r w:rsidRPr="001C0CC4">
              <w:rPr>
                <w:lang w:val="en-US"/>
              </w:rPr>
              <w:t>21384</w:t>
            </w:r>
          </w:p>
        </w:tc>
      </w:tr>
      <w:tr w:rsidR="00AD46BC" w:rsidRPr="001C0CC4" w14:paraId="3FF9CF7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239A1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7DA66A0"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709FE9E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1DD44B2" w14:textId="77777777" w:rsidR="00AD46BC" w:rsidRPr="001C0CC4" w:rsidRDefault="00AD46BC" w:rsidP="005F61D5">
            <w:pPr>
              <w:pStyle w:val="TAC"/>
              <w:rPr>
                <w:lang w:val="en-US"/>
              </w:rPr>
            </w:pPr>
            <w:r w:rsidRPr="001C0CC4">
              <w:rPr>
                <w:lang w:val="en-US"/>
              </w:rPr>
              <w:t>108</w:t>
            </w:r>
          </w:p>
        </w:tc>
        <w:tc>
          <w:tcPr>
            <w:tcW w:w="931" w:type="dxa"/>
            <w:tcBorders>
              <w:top w:val="nil"/>
              <w:left w:val="nil"/>
              <w:bottom w:val="single" w:sz="4" w:space="0" w:color="auto"/>
              <w:right w:val="single" w:sz="4" w:space="0" w:color="auto"/>
            </w:tcBorders>
            <w:shd w:val="clear" w:color="auto" w:fill="auto"/>
            <w:noWrap/>
            <w:vAlign w:val="bottom"/>
            <w:hideMark/>
          </w:tcPr>
          <w:p w14:paraId="60A12B3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03D2EB"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7BF5778"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528B3EC1"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2F359BD" w14:textId="77777777" w:rsidR="00AD46BC" w:rsidRPr="001C0CC4" w:rsidRDefault="00AD46BC" w:rsidP="005F61D5">
            <w:pPr>
              <w:pStyle w:val="TAC"/>
              <w:rPr>
                <w:lang w:val="en-US"/>
              </w:rPr>
            </w:pPr>
            <w:r w:rsidRPr="001C0CC4">
              <w:rPr>
                <w:lang w:val="en-US"/>
              </w:rPr>
              <w:t>3368</w:t>
            </w:r>
          </w:p>
        </w:tc>
        <w:tc>
          <w:tcPr>
            <w:tcW w:w="954" w:type="dxa"/>
            <w:tcBorders>
              <w:top w:val="nil"/>
              <w:left w:val="nil"/>
              <w:bottom w:val="single" w:sz="4" w:space="0" w:color="auto"/>
              <w:right w:val="single" w:sz="4" w:space="0" w:color="auto"/>
            </w:tcBorders>
            <w:shd w:val="clear" w:color="auto" w:fill="auto"/>
            <w:noWrap/>
            <w:vAlign w:val="bottom"/>
            <w:hideMark/>
          </w:tcPr>
          <w:p w14:paraId="0CC6898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7966F5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139FCA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89F48CC" w14:textId="77777777" w:rsidR="00AD46BC" w:rsidRPr="001C0CC4" w:rsidRDefault="00AD46BC" w:rsidP="005F61D5">
            <w:pPr>
              <w:pStyle w:val="TAC"/>
              <w:rPr>
                <w:lang w:val="en-US"/>
              </w:rPr>
            </w:pPr>
            <w:r w:rsidRPr="001C0CC4">
              <w:rPr>
                <w:lang w:val="en-US"/>
              </w:rPr>
              <w:t>14256</w:t>
            </w:r>
          </w:p>
        </w:tc>
        <w:tc>
          <w:tcPr>
            <w:tcW w:w="1032" w:type="dxa"/>
            <w:tcBorders>
              <w:top w:val="nil"/>
              <w:left w:val="nil"/>
              <w:bottom w:val="single" w:sz="4" w:space="0" w:color="auto"/>
              <w:right w:val="single" w:sz="4" w:space="0" w:color="auto"/>
            </w:tcBorders>
            <w:shd w:val="clear" w:color="auto" w:fill="auto"/>
            <w:noWrap/>
            <w:vAlign w:val="bottom"/>
            <w:hideMark/>
          </w:tcPr>
          <w:p w14:paraId="21B88CAF" w14:textId="77777777" w:rsidR="00AD46BC" w:rsidRPr="001C0CC4" w:rsidRDefault="00AD46BC" w:rsidP="005F61D5">
            <w:pPr>
              <w:pStyle w:val="TAC"/>
              <w:rPr>
                <w:lang w:val="en-US"/>
              </w:rPr>
            </w:pPr>
            <w:r w:rsidRPr="001C0CC4">
              <w:rPr>
                <w:lang w:val="en-US"/>
              </w:rPr>
              <w:t>14256</w:t>
            </w:r>
          </w:p>
        </w:tc>
      </w:tr>
      <w:tr w:rsidR="00AD46BC" w:rsidRPr="001C0CC4" w14:paraId="2B34227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99FE4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BC93AE"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287A425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550E6EA"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3BB785E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A981814"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7E07D1A"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4A2C0D03"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16FBF945" w14:textId="77777777" w:rsidR="00AD46BC" w:rsidRPr="001C0CC4" w:rsidRDefault="00AD46BC" w:rsidP="005F61D5">
            <w:pPr>
              <w:pStyle w:val="TAC"/>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5B9682F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82C033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B8456FC"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F09BAA4" w14:textId="77777777" w:rsidR="00AD46BC" w:rsidRPr="001C0CC4" w:rsidRDefault="00AD46BC" w:rsidP="005F61D5">
            <w:pPr>
              <w:pStyle w:val="TAC"/>
              <w:rPr>
                <w:lang w:val="en-US"/>
              </w:rPr>
            </w:pPr>
            <w:r w:rsidRPr="001C0CC4">
              <w:rPr>
                <w:lang w:val="en-US"/>
              </w:rPr>
              <w:t>28512</w:t>
            </w:r>
          </w:p>
        </w:tc>
        <w:tc>
          <w:tcPr>
            <w:tcW w:w="1032" w:type="dxa"/>
            <w:tcBorders>
              <w:top w:val="nil"/>
              <w:left w:val="nil"/>
              <w:bottom w:val="single" w:sz="4" w:space="0" w:color="auto"/>
              <w:right w:val="single" w:sz="4" w:space="0" w:color="auto"/>
            </w:tcBorders>
            <w:shd w:val="clear" w:color="auto" w:fill="auto"/>
            <w:noWrap/>
            <w:vAlign w:val="bottom"/>
            <w:hideMark/>
          </w:tcPr>
          <w:p w14:paraId="634A0F26" w14:textId="77777777" w:rsidR="00AD46BC" w:rsidRPr="001C0CC4" w:rsidRDefault="00AD46BC" w:rsidP="005F61D5">
            <w:pPr>
              <w:pStyle w:val="TAC"/>
              <w:rPr>
                <w:lang w:val="en-US"/>
              </w:rPr>
            </w:pPr>
            <w:r w:rsidRPr="001C0CC4">
              <w:rPr>
                <w:lang w:val="en-US"/>
              </w:rPr>
              <w:t>28512</w:t>
            </w:r>
          </w:p>
        </w:tc>
      </w:tr>
      <w:tr w:rsidR="00AD46BC" w:rsidRPr="001C0CC4" w14:paraId="25250DC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1AD3C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23C0529"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139EDDC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0ADB8C9" w14:textId="77777777" w:rsidR="00AD46BC" w:rsidRPr="001C0CC4" w:rsidRDefault="00AD46BC" w:rsidP="005F61D5">
            <w:pPr>
              <w:pStyle w:val="TAC"/>
              <w:rPr>
                <w:lang w:val="en-US"/>
              </w:rPr>
            </w:pPr>
            <w:r w:rsidRPr="001C0CC4">
              <w:rPr>
                <w:lang w:val="en-US"/>
              </w:rPr>
              <w:t>120</w:t>
            </w:r>
          </w:p>
        </w:tc>
        <w:tc>
          <w:tcPr>
            <w:tcW w:w="931" w:type="dxa"/>
            <w:tcBorders>
              <w:top w:val="nil"/>
              <w:left w:val="nil"/>
              <w:bottom w:val="single" w:sz="4" w:space="0" w:color="auto"/>
              <w:right w:val="single" w:sz="4" w:space="0" w:color="auto"/>
            </w:tcBorders>
            <w:shd w:val="clear" w:color="auto" w:fill="auto"/>
            <w:noWrap/>
            <w:vAlign w:val="bottom"/>
            <w:hideMark/>
          </w:tcPr>
          <w:p w14:paraId="3396CD0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B44C031"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578DDD2F"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786B358E"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3F26E7D" w14:textId="77777777" w:rsidR="00AD46BC" w:rsidRPr="001C0CC4" w:rsidRDefault="00AD46BC" w:rsidP="005F61D5">
            <w:pPr>
              <w:pStyle w:val="TAC"/>
              <w:rPr>
                <w:lang w:val="en-US"/>
              </w:rPr>
            </w:pPr>
            <w:r w:rsidRPr="001C0CC4">
              <w:rPr>
                <w:lang w:val="en-US"/>
              </w:rPr>
              <w:t>3752</w:t>
            </w:r>
          </w:p>
        </w:tc>
        <w:tc>
          <w:tcPr>
            <w:tcW w:w="954" w:type="dxa"/>
            <w:tcBorders>
              <w:top w:val="nil"/>
              <w:left w:val="nil"/>
              <w:bottom w:val="single" w:sz="4" w:space="0" w:color="auto"/>
              <w:right w:val="single" w:sz="4" w:space="0" w:color="auto"/>
            </w:tcBorders>
            <w:shd w:val="clear" w:color="auto" w:fill="auto"/>
            <w:noWrap/>
            <w:vAlign w:val="bottom"/>
            <w:hideMark/>
          </w:tcPr>
          <w:p w14:paraId="46858C7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C69E5D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5A3C06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617F719" w14:textId="77777777" w:rsidR="00AD46BC" w:rsidRPr="001C0CC4" w:rsidRDefault="00AD46BC" w:rsidP="005F61D5">
            <w:pPr>
              <w:pStyle w:val="TAC"/>
              <w:rPr>
                <w:lang w:val="en-US"/>
              </w:rPr>
            </w:pPr>
            <w:r w:rsidRPr="001C0CC4">
              <w:rPr>
                <w:lang w:val="en-US"/>
              </w:rPr>
              <w:t>15840</w:t>
            </w:r>
          </w:p>
        </w:tc>
        <w:tc>
          <w:tcPr>
            <w:tcW w:w="1032" w:type="dxa"/>
            <w:tcBorders>
              <w:top w:val="nil"/>
              <w:left w:val="nil"/>
              <w:bottom w:val="single" w:sz="4" w:space="0" w:color="auto"/>
              <w:right w:val="single" w:sz="4" w:space="0" w:color="auto"/>
            </w:tcBorders>
            <w:shd w:val="clear" w:color="auto" w:fill="auto"/>
            <w:noWrap/>
            <w:vAlign w:val="bottom"/>
            <w:hideMark/>
          </w:tcPr>
          <w:p w14:paraId="606F33DA" w14:textId="77777777" w:rsidR="00AD46BC" w:rsidRPr="001C0CC4" w:rsidRDefault="00AD46BC" w:rsidP="005F61D5">
            <w:pPr>
              <w:pStyle w:val="TAC"/>
              <w:rPr>
                <w:lang w:val="en-US"/>
              </w:rPr>
            </w:pPr>
            <w:r w:rsidRPr="001C0CC4">
              <w:rPr>
                <w:lang w:val="en-US"/>
              </w:rPr>
              <w:t>15840</w:t>
            </w:r>
          </w:p>
        </w:tc>
      </w:tr>
      <w:tr w:rsidR="00AD46BC" w:rsidRPr="001C0CC4" w14:paraId="629C2FD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8DA3F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D8286C"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2493B47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17E1A88" w14:textId="77777777" w:rsidR="00AD46BC" w:rsidRPr="001C0CC4" w:rsidRDefault="00AD46BC" w:rsidP="005F61D5">
            <w:pPr>
              <w:pStyle w:val="TAC"/>
              <w:rPr>
                <w:lang w:val="en-US"/>
              </w:rPr>
            </w:pPr>
            <w:r w:rsidRPr="001C0CC4">
              <w:rPr>
                <w:lang w:val="en-US"/>
              </w:rPr>
              <w:t>243</w:t>
            </w:r>
          </w:p>
        </w:tc>
        <w:tc>
          <w:tcPr>
            <w:tcW w:w="931" w:type="dxa"/>
            <w:tcBorders>
              <w:top w:val="nil"/>
              <w:left w:val="nil"/>
              <w:bottom w:val="single" w:sz="4" w:space="0" w:color="auto"/>
              <w:right w:val="single" w:sz="4" w:space="0" w:color="auto"/>
            </w:tcBorders>
            <w:shd w:val="clear" w:color="auto" w:fill="auto"/>
            <w:noWrap/>
            <w:vAlign w:val="bottom"/>
            <w:hideMark/>
          </w:tcPr>
          <w:p w14:paraId="6DCCB82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C2C8AD"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8997A61"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2F89370"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153CEC02" w14:textId="77777777" w:rsidR="00AD46BC" w:rsidRPr="001C0CC4" w:rsidRDefault="00AD46BC" w:rsidP="005F61D5">
            <w:pPr>
              <w:pStyle w:val="TAC"/>
              <w:rPr>
                <w:lang w:val="en-US"/>
              </w:rPr>
            </w:pPr>
            <w:r w:rsidRPr="001C0CC4">
              <w:rPr>
                <w:lang w:val="en-US"/>
              </w:rPr>
              <w:t>7560</w:t>
            </w:r>
          </w:p>
        </w:tc>
        <w:tc>
          <w:tcPr>
            <w:tcW w:w="954" w:type="dxa"/>
            <w:tcBorders>
              <w:top w:val="nil"/>
              <w:left w:val="nil"/>
              <w:bottom w:val="single" w:sz="4" w:space="0" w:color="auto"/>
              <w:right w:val="single" w:sz="4" w:space="0" w:color="auto"/>
            </w:tcBorders>
            <w:shd w:val="clear" w:color="auto" w:fill="auto"/>
            <w:noWrap/>
            <w:vAlign w:val="bottom"/>
            <w:hideMark/>
          </w:tcPr>
          <w:p w14:paraId="5D36C4A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923D0F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E13EBA6"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D43EBF7" w14:textId="77777777" w:rsidR="00AD46BC" w:rsidRPr="001C0CC4" w:rsidRDefault="00AD46BC" w:rsidP="005F61D5">
            <w:pPr>
              <w:pStyle w:val="TAC"/>
              <w:rPr>
                <w:lang w:val="en-US"/>
              </w:rPr>
            </w:pPr>
            <w:r w:rsidRPr="001C0CC4">
              <w:rPr>
                <w:lang w:val="en-US"/>
              </w:rPr>
              <w:t>32076</w:t>
            </w:r>
          </w:p>
        </w:tc>
        <w:tc>
          <w:tcPr>
            <w:tcW w:w="1032" w:type="dxa"/>
            <w:tcBorders>
              <w:top w:val="nil"/>
              <w:left w:val="nil"/>
              <w:bottom w:val="single" w:sz="4" w:space="0" w:color="auto"/>
              <w:right w:val="single" w:sz="4" w:space="0" w:color="auto"/>
            </w:tcBorders>
            <w:shd w:val="clear" w:color="auto" w:fill="auto"/>
            <w:noWrap/>
            <w:vAlign w:val="bottom"/>
            <w:hideMark/>
          </w:tcPr>
          <w:p w14:paraId="21C02019" w14:textId="77777777" w:rsidR="00AD46BC" w:rsidRPr="001C0CC4" w:rsidRDefault="00AD46BC" w:rsidP="005F61D5">
            <w:pPr>
              <w:pStyle w:val="TAC"/>
              <w:rPr>
                <w:lang w:val="en-US"/>
              </w:rPr>
            </w:pPr>
            <w:r w:rsidRPr="001C0CC4">
              <w:rPr>
                <w:lang w:val="en-US"/>
              </w:rPr>
              <w:t>32076</w:t>
            </w:r>
          </w:p>
        </w:tc>
      </w:tr>
      <w:tr w:rsidR="00AD46BC" w:rsidRPr="001C0CC4" w14:paraId="4213FAE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E4B70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D4F6D67"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3B24CFA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E3FEFB9"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45DC57C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121849B"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6DE8F111"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1C751350"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52729A89" w14:textId="77777777" w:rsidR="00AD46BC" w:rsidRPr="001C0CC4" w:rsidRDefault="00AD46BC" w:rsidP="005F61D5">
            <w:pPr>
              <w:pStyle w:val="TAC"/>
              <w:rPr>
                <w:lang w:val="en-US"/>
              </w:rPr>
            </w:pPr>
            <w:r w:rsidRPr="001C0CC4">
              <w:rPr>
                <w:lang w:val="en-US"/>
              </w:rPr>
              <w:t>4104</w:t>
            </w:r>
          </w:p>
        </w:tc>
        <w:tc>
          <w:tcPr>
            <w:tcW w:w="954" w:type="dxa"/>
            <w:tcBorders>
              <w:top w:val="nil"/>
              <w:left w:val="nil"/>
              <w:bottom w:val="single" w:sz="4" w:space="0" w:color="auto"/>
              <w:right w:val="single" w:sz="4" w:space="0" w:color="auto"/>
            </w:tcBorders>
            <w:shd w:val="clear" w:color="auto" w:fill="auto"/>
            <w:noWrap/>
            <w:vAlign w:val="bottom"/>
            <w:hideMark/>
          </w:tcPr>
          <w:p w14:paraId="119F55A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8A4F5D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B78896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A3C331F" w14:textId="77777777" w:rsidR="00AD46BC" w:rsidRPr="001C0CC4" w:rsidRDefault="00AD46BC" w:rsidP="005F61D5">
            <w:pPr>
              <w:pStyle w:val="TAC"/>
              <w:rPr>
                <w:lang w:val="en-US"/>
              </w:rPr>
            </w:pPr>
            <w:r w:rsidRPr="001C0CC4">
              <w:rPr>
                <w:lang w:val="en-US"/>
              </w:rPr>
              <w:t>17820</w:t>
            </w:r>
          </w:p>
        </w:tc>
        <w:tc>
          <w:tcPr>
            <w:tcW w:w="1032" w:type="dxa"/>
            <w:tcBorders>
              <w:top w:val="nil"/>
              <w:left w:val="nil"/>
              <w:bottom w:val="single" w:sz="4" w:space="0" w:color="auto"/>
              <w:right w:val="single" w:sz="4" w:space="0" w:color="auto"/>
            </w:tcBorders>
            <w:shd w:val="clear" w:color="auto" w:fill="auto"/>
            <w:noWrap/>
            <w:vAlign w:val="bottom"/>
            <w:hideMark/>
          </w:tcPr>
          <w:p w14:paraId="32820C05" w14:textId="77777777" w:rsidR="00AD46BC" w:rsidRPr="001C0CC4" w:rsidRDefault="00AD46BC" w:rsidP="005F61D5">
            <w:pPr>
              <w:pStyle w:val="TAC"/>
              <w:rPr>
                <w:lang w:val="en-US"/>
              </w:rPr>
            </w:pPr>
            <w:r w:rsidRPr="001C0CC4">
              <w:rPr>
                <w:lang w:val="en-US"/>
              </w:rPr>
              <w:t>17820</w:t>
            </w:r>
          </w:p>
        </w:tc>
      </w:tr>
      <w:tr w:rsidR="00AD46BC" w:rsidRPr="001C0CC4" w14:paraId="00EAEA6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8D36A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B766A21"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8D23612"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37158AF"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1E640D1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55F055"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1EF1DEB3"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3FF92935"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54AEA839" w14:textId="77777777" w:rsidR="00AD46BC" w:rsidRPr="001C0CC4" w:rsidRDefault="00AD46BC" w:rsidP="005F61D5">
            <w:pPr>
              <w:pStyle w:val="TAC"/>
              <w:rPr>
                <w:lang w:val="en-US"/>
              </w:rPr>
            </w:pPr>
            <w:r w:rsidRPr="001C0CC4">
              <w:rPr>
                <w:lang w:val="en-US"/>
              </w:rPr>
              <w:t>8448</w:t>
            </w:r>
          </w:p>
        </w:tc>
        <w:tc>
          <w:tcPr>
            <w:tcW w:w="954" w:type="dxa"/>
            <w:tcBorders>
              <w:top w:val="nil"/>
              <w:left w:val="nil"/>
              <w:bottom w:val="single" w:sz="4" w:space="0" w:color="auto"/>
              <w:right w:val="single" w:sz="4" w:space="0" w:color="auto"/>
            </w:tcBorders>
            <w:shd w:val="clear" w:color="auto" w:fill="auto"/>
            <w:noWrap/>
            <w:vAlign w:val="bottom"/>
            <w:hideMark/>
          </w:tcPr>
          <w:p w14:paraId="4B7887F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A05193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0A486C7"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22D3648D" w14:textId="77777777" w:rsidR="00AD46BC" w:rsidRPr="001C0CC4" w:rsidRDefault="00AD46BC" w:rsidP="005F61D5">
            <w:pPr>
              <w:pStyle w:val="TAC"/>
              <w:rPr>
                <w:lang w:val="en-US"/>
              </w:rPr>
            </w:pPr>
            <w:r w:rsidRPr="001C0CC4">
              <w:rPr>
                <w:lang w:val="en-US"/>
              </w:rPr>
              <w:t>35640</w:t>
            </w:r>
          </w:p>
        </w:tc>
        <w:tc>
          <w:tcPr>
            <w:tcW w:w="1032" w:type="dxa"/>
            <w:tcBorders>
              <w:top w:val="nil"/>
              <w:left w:val="nil"/>
              <w:bottom w:val="single" w:sz="4" w:space="0" w:color="auto"/>
              <w:right w:val="single" w:sz="4" w:space="0" w:color="auto"/>
            </w:tcBorders>
            <w:shd w:val="clear" w:color="auto" w:fill="auto"/>
            <w:noWrap/>
            <w:vAlign w:val="bottom"/>
            <w:hideMark/>
          </w:tcPr>
          <w:p w14:paraId="22C52A0D" w14:textId="77777777" w:rsidR="00AD46BC" w:rsidRPr="001C0CC4" w:rsidRDefault="00AD46BC" w:rsidP="005F61D5">
            <w:pPr>
              <w:pStyle w:val="TAC"/>
              <w:rPr>
                <w:lang w:val="en-US"/>
              </w:rPr>
            </w:pPr>
            <w:r w:rsidRPr="001C0CC4">
              <w:rPr>
                <w:lang w:val="en-US"/>
              </w:rPr>
              <w:t>35640</w:t>
            </w:r>
          </w:p>
        </w:tc>
      </w:tr>
      <w:tr w:rsidR="00AD46BC" w:rsidRPr="001C0CC4" w14:paraId="0D589741"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F2E1A73" w14:textId="59475710"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20" w:author="CH" w:date="2020-11-12T15:26:00Z">
              <w:r>
                <w:t xml:space="preserve"> </w:t>
              </w:r>
              <w:r>
                <w:t>DM-RS symbols are not counted.</w:t>
              </w:r>
            </w:ins>
          </w:p>
          <w:p w14:paraId="36B982C0"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05D9BDF2"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1AAF3DC8" w14:textId="77777777" w:rsidR="00AD46BC" w:rsidRPr="001C0CC4" w:rsidRDefault="00AD46BC" w:rsidP="00AD46BC"/>
    <w:p w14:paraId="4FE1D8BA" w14:textId="77777777" w:rsidR="00AD46BC" w:rsidRPr="001C0CC4" w:rsidRDefault="00AD46BC" w:rsidP="00AD46BC">
      <w:pPr>
        <w:pStyle w:val="TH"/>
      </w:pPr>
      <w:r w:rsidRPr="001C0CC4">
        <w:t>Table A.2.3.1-3: Reference Channels for DFT-s-OFDM Pi/2-BPSK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295D1FAD"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64444D1"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410D953"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56DFEFF"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57DC5F2B"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3C3BC8FE"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C9A7FFA"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E2C9381"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7F239519"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131BED1A" w14:textId="77777777" w:rsidR="00AD46BC" w:rsidRPr="001C0CC4" w:rsidRDefault="00AD46BC" w:rsidP="005F61D5">
            <w:pPr>
              <w:pStyle w:val="TAH"/>
              <w:rPr>
                <w:lang w:val="en-US"/>
              </w:rPr>
            </w:pPr>
            <w:r w:rsidRPr="001C0CC4">
              <w:rPr>
                <w:lang w:val="en-US"/>
              </w:rPr>
              <w:t>Payload size for slots  16, 17, 18, 19, 36, 37, 38 and 39</w:t>
            </w:r>
          </w:p>
        </w:tc>
        <w:tc>
          <w:tcPr>
            <w:tcW w:w="954" w:type="dxa"/>
            <w:tcBorders>
              <w:top w:val="single" w:sz="4" w:space="0" w:color="auto"/>
              <w:left w:val="nil"/>
              <w:bottom w:val="single" w:sz="4" w:space="0" w:color="auto"/>
              <w:right w:val="single" w:sz="4" w:space="0" w:color="auto"/>
            </w:tcBorders>
            <w:shd w:val="clear" w:color="auto" w:fill="auto"/>
            <w:hideMark/>
          </w:tcPr>
          <w:p w14:paraId="3163AC3A"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7D3063C"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30B7B" w14:textId="77777777" w:rsidR="00AD46BC" w:rsidRPr="001C0CC4" w:rsidRDefault="00AD46BC" w:rsidP="005F61D5">
            <w:pPr>
              <w:pStyle w:val="TAH"/>
              <w:rPr>
                <w:lang w:val="en-US"/>
              </w:rPr>
            </w:pPr>
            <w:r w:rsidRPr="001C0CC4">
              <w:rPr>
                <w:lang w:val="en-US"/>
              </w:rPr>
              <w:t>Number of code blocks per slot for slots 16, 17, 18, 19, 36, 37, 38 and 39 (Note 3)</w:t>
            </w:r>
          </w:p>
        </w:tc>
        <w:tc>
          <w:tcPr>
            <w:tcW w:w="925" w:type="dxa"/>
            <w:tcBorders>
              <w:top w:val="single" w:sz="4" w:space="0" w:color="auto"/>
              <w:left w:val="nil"/>
              <w:bottom w:val="single" w:sz="4" w:space="0" w:color="auto"/>
              <w:right w:val="single" w:sz="4" w:space="0" w:color="auto"/>
            </w:tcBorders>
            <w:shd w:val="clear" w:color="auto" w:fill="auto"/>
            <w:hideMark/>
          </w:tcPr>
          <w:p w14:paraId="6AFC45CC" w14:textId="77777777" w:rsidR="00AD46BC" w:rsidRPr="001C0CC4" w:rsidRDefault="00AD46BC" w:rsidP="005F61D5">
            <w:pPr>
              <w:pStyle w:val="TAH"/>
              <w:rPr>
                <w:lang w:val="en-US"/>
              </w:rPr>
            </w:pPr>
            <w:r w:rsidRPr="001C0CC4">
              <w:rPr>
                <w:lang w:val="en-US"/>
              </w:rPr>
              <w:t>Total number of bits per slot for slots 16, 17, 18, 19, 36, 37, 38 and 39</w:t>
            </w:r>
          </w:p>
        </w:tc>
        <w:tc>
          <w:tcPr>
            <w:tcW w:w="1032" w:type="dxa"/>
            <w:tcBorders>
              <w:top w:val="single" w:sz="4" w:space="0" w:color="auto"/>
              <w:left w:val="nil"/>
              <w:bottom w:val="single" w:sz="4" w:space="0" w:color="auto"/>
              <w:right w:val="single" w:sz="4" w:space="0" w:color="auto"/>
            </w:tcBorders>
            <w:shd w:val="clear" w:color="auto" w:fill="auto"/>
            <w:hideMark/>
          </w:tcPr>
          <w:p w14:paraId="6B0E9453" w14:textId="77777777" w:rsidR="00AD46BC" w:rsidRPr="001C0CC4" w:rsidRDefault="00AD46BC" w:rsidP="005F61D5">
            <w:pPr>
              <w:pStyle w:val="TAH"/>
              <w:rPr>
                <w:lang w:val="en-US"/>
              </w:rPr>
            </w:pPr>
            <w:r w:rsidRPr="001C0CC4">
              <w:rPr>
                <w:lang w:val="en-US"/>
              </w:rPr>
              <w:t>Total modulated symbols per slot for slots 16, 17, 18, 19, 36, 37, 38 and 39</w:t>
            </w:r>
          </w:p>
        </w:tc>
      </w:tr>
      <w:tr w:rsidR="00AD46BC" w:rsidRPr="001C0CC4" w14:paraId="4DA4B4E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94FC7F"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12A78D60"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0E74B74"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04468819"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20DFCA3A"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445DCDD0"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5DAD8DFC"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662CEC30"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646DE000"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663755C9"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3E2EE89"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63E5FAE6"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08D73096"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426F949A" w14:textId="77777777" w:rsidR="00AD46BC" w:rsidRPr="001C0CC4" w:rsidRDefault="00AD46BC" w:rsidP="005F61D5">
            <w:pPr>
              <w:pStyle w:val="TAH"/>
              <w:rPr>
                <w:lang w:val="en-US"/>
              </w:rPr>
            </w:pPr>
            <w:r w:rsidRPr="001C0CC4">
              <w:rPr>
                <w:lang w:val="en-US"/>
              </w:rPr>
              <w:t> </w:t>
            </w:r>
          </w:p>
        </w:tc>
      </w:tr>
      <w:tr w:rsidR="00AD46BC" w:rsidRPr="001C0CC4" w14:paraId="5F4116E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BDF84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E9E81A" w14:textId="77777777" w:rsidR="00AD46BC" w:rsidRPr="001C0CC4" w:rsidRDefault="00AD46BC" w:rsidP="005F61D5">
            <w:pPr>
              <w:pStyle w:val="TAC"/>
              <w:rPr>
                <w:lang w:val="en-US"/>
              </w:rPr>
            </w:pPr>
            <w:r w:rsidRPr="001C0CC4">
              <w:rPr>
                <w:lang w:val="en-US"/>
              </w:rPr>
              <w:t>10-100</w:t>
            </w:r>
          </w:p>
        </w:tc>
        <w:tc>
          <w:tcPr>
            <w:tcW w:w="971" w:type="dxa"/>
            <w:tcBorders>
              <w:top w:val="nil"/>
              <w:left w:val="nil"/>
              <w:bottom w:val="single" w:sz="4" w:space="0" w:color="auto"/>
              <w:right w:val="single" w:sz="4" w:space="0" w:color="auto"/>
            </w:tcBorders>
            <w:shd w:val="clear" w:color="auto" w:fill="auto"/>
            <w:noWrap/>
            <w:vAlign w:val="bottom"/>
            <w:hideMark/>
          </w:tcPr>
          <w:p w14:paraId="0479E50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354A84B"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71C9222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C303B5C"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16228BD"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5DC1BF36"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CD171D3" w14:textId="77777777" w:rsidR="00AD46BC" w:rsidRPr="001C0CC4" w:rsidRDefault="00AD46BC" w:rsidP="005F61D5">
            <w:pPr>
              <w:pStyle w:val="TAC"/>
              <w:rPr>
                <w:lang w:val="en-US"/>
              </w:rPr>
            </w:pPr>
            <w:r w:rsidRPr="001C0CC4">
              <w:rPr>
                <w:lang w:val="en-US"/>
              </w:rPr>
              <w:t>32</w:t>
            </w:r>
          </w:p>
        </w:tc>
        <w:tc>
          <w:tcPr>
            <w:tcW w:w="954" w:type="dxa"/>
            <w:tcBorders>
              <w:top w:val="nil"/>
              <w:left w:val="nil"/>
              <w:bottom w:val="single" w:sz="4" w:space="0" w:color="auto"/>
              <w:right w:val="single" w:sz="4" w:space="0" w:color="auto"/>
            </w:tcBorders>
            <w:shd w:val="clear" w:color="auto" w:fill="auto"/>
            <w:noWrap/>
            <w:vAlign w:val="bottom"/>
            <w:hideMark/>
          </w:tcPr>
          <w:p w14:paraId="3A08AB7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9A7630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58ED91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42BF1CB" w14:textId="77777777" w:rsidR="00AD46BC" w:rsidRPr="001C0CC4" w:rsidRDefault="00AD46BC" w:rsidP="005F61D5">
            <w:pPr>
              <w:pStyle w:val="TAC"/>
              <w:rPr>
                <w:lang w:val="en-US"/>
              </w:rPr>
            </w:pPr>
            <w:r w:rsidRPr="001C0CC4">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14:paraId="54E7E4CB" w14:textId="77777777" w:rsidR="00AD46BC" w:rsidRPr="001C0CC4" w:rsidRDefault="00AD46BC" w:rsidP="005F61D5">
            <w:pPr>
              <w:pStyle w:val="TAC"/>
              <w:rPr>
                <w:lang w:val="en-US"/>
              </w:rPr>
            </w:pPr>
            <w:r w:rsidRPr="001C0CC4">
              <w:rPr>
                <w:lang w:val="en-US"/>
              </w:rPr>
              <w:t>132</w:t>
            </w:r>
          </w:p>
        </w:tc>
      </w:tr>
      <w:tr w:rsidR="00AD46BC" w:rsidRPr="001C0CC4" w14:paraId="545255A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17E5D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2D87D96"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3656A43B"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4E742E0" w14:textId="77777777" w:rsidR="00AD46BC" w:rsidRPr="001C0CC4" w:rsidRDefault="00AD46BC" w:rsidP="005F61D5">
            <w:pPr>
              <w:pStyle w:val="TAC"/>
              <w:rPr>
                <w:lang w:val="en-US"/>
              </w:rPr>
            </w:pPr>
            <w:r w:rsidRPr="001C0CC4">
              <w:rPr>
                <w:lang w:val="en-US"/>
              </w:rPr>
              <w:t>5</w:t>
            </w:r>
          </w:p>
        </w:tc>
        <w:tc>
          <w:tcPr>
            <w:tcW w:w="931" w:type="dxa"/>
            <w:tcBorders>
              <w:top w:val="nil"/>
              <w:left w:val="nil"/>
              <w:bottom w:val="single" w:sz="4" w:space="0" w:color="auto"/>
              <w:right w:val="single" w:sz="4" w:space="0" w:color="auto"/>
            </w:tcBorders>
            <w:shd w:val="clear" w:color="auto" w:fill="auto"/>
            <w:noWrap/>
            <w:vAlign w:val="bottom"/>
            <w:hideMark/>
          </w:tcPr>
          <w:p w14:paraId="26FD643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FB6255"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3F83F7C"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5A81B09"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7D2221CD" w14:textId="77777777" w:rsidR="00AD46BC" w:rsidRPr="001C0CC4" w:rsidRDefault="00AD46BC" w:rsidP="005F61D5">
            <w:pPr>
              <w:pStyle w:val="TAC"/>
              <w:rPr>
                <w:lang w:val="en-US"/>
              </w:rPr>
            </w:pPr>
            <w:r w:rsidRPr="001C0CC4">
              <w:rPr>
                <w:lang w:val="en-US"/>
              </w:rPr>
              <w:t>160</w:t>
            </w:r>
          </w:p>
        </w:tc>
        <w:tc>
          <w:tcPr>
            <w:tcW w:w="954" w:type="dxa"/>
            <w:tcBorders>
              <w:top w:val="nil"/>
              <w:left w:val="nil"/>
              <w:bottom w:val="single" w:sz="4" w:space="0" w:color="auto"/>
              <w:right w:val="single" w:sz="4" w:space="0" w:color="auto"/>
            </w:tcBorders>
            <w:shd w:val="clear" w:color="auto" w:fill="auto"/>
            <w:noWrap/>
            <w:vAlign w:val="bottom"/>
            <w:hideMark/>
          </w:tcPr>
          <w:p w14:paraId="2177A72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653D8B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9AC8BC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B7B9288" w14:textId="77777777" w:rsidR="00AD46BC" w:rsidRPr="001C0CC4" w:rsidRDefault="00AD46BC" w:rsidP="005F61D5">
            <w:pPr>
              <w:pStyle w:val="TAC"/>
              <w:rPr>
                <w:lang w:val="en-US"/>
              </w:rPr>
            </w:pPr>
            <w:r w:rsidRPr="001C0CC4">
              <w:rPr>
                <w:lang w:val="en-US"/>
              </w:rPr>
              <w:t>660</w:t>
            </w:r>
          </w:p>
        </w:tc>
        <w:tc>
          <w:tcPr>
            <w:tcW w:w="1032" w:type="dxa"/>
            <w:tcBorders>
              <w:top w:val="nil"/>
              <w:left w:val="nil"/>
              <w:bottom w:val="single" w:sz="4" w:space="0" w:color="auto"/>
              <w:right w:val="single" w:sz="4" w:space="0" w:color="auto"/>
            </w:tcBorders>
            <w:shd w:val="clear" w:color="auto" w:fill="auto"/>
            <w:noWrap/>
            <w:vAlign w:val="bottom"/>
            <w:hideMark/>
          </w:tcPr>
          <w:p w14:paraId="5EB1568D" w14:textId="77777777" w:rsidR="00AD46BC" w:rsidRPr="001C0CC4" w:rsidRDefault="00AD46BC" w:rsidP="005F61D5">
            <w:pPr>
              <w:pStyle w:val="TAC"/>
              <w:rPr>
                <w:lang w:val="en-US"/>
              </w:rPr>
            </w:pPr>
            <w:r w:rsidRPr="001C0CC4">
              <w:rPr>
                <w:lang w:val="en-US"/>
              </w:rPr>
              <w:t>660</w:t>
            </w:r>
          </w:p>
        </w:tc>
      </w:tr>
      <w:tr w:rsidR="00AD46BC" w:rsidRPr="001C0CC4" w14:paraId="5D41C8D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ADFB1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E862CAC"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6C6C867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A6E9397"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1F20C91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7D065C1"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20DC7F7F"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4613F192"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06273DFE" w14:textId="77777777" w:rsidR="00AD46BC" w:rsidRPr="001C0CC4" w:rsidRDefault="00AD46BC" w:rsidP="005F61D5">
            <w:pPr>
              <w:pStyle w:val="TAC"/>
              <w:rPr>
                <w:lang w:val="en-US"/>
              </w:rPr>
            </w:pPr>
            <w:r w:rsidRPr="001C0CC4">
              <w:rPr>
                <w:lang w:val="en-US"/>
              </w:rPr>
              <w:t>320</w:t>
            </w:r>
          </w:p>
        </w:tc>
        <w:tc>
          <w:tcPr>
            <w:tcW w:w="954" w:type="dxa"/>
            <w:tcBorders>
              <w:top w:val="nil"/>
              <w:left w:val="nil"/>
              <w:bottom w:val="single" w:sz="4" w:space="0" w:color="auto"/>
              <w:right w:val="single" w:sz="4" w:space="0" w:color="auto"/>
            </w:tcBorders>
            <w:shd w:val="clear" w:color="auto" w:fill="auto"/>
            <w:noWrap/>
            <w:vAlign w:val="bottom"/>
            <w:hideMark/>
          </w:tcPr>
          <w:p w14:paraId="2A81E57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44D7FF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C33103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E0277AF" w14:textId="77777777" w:rsidR="00AD46BC" w:rsidRPr="001C0CC4" w:rsidRDefault="00AD46BC" w:rsidP="005F61D5">
            <w:pPr>
              <w:pStyle w:val="TAC"/>
              <w:rPr>
                <w:lang w:val="en-US"/>
              </w:rPr>
            </w:pPr>
            <w:r w:rsidRPr="001C0CC4">
              <w:rPr>
                <w:lang w:val="en-US"/>
              </w:rPr>
              <w:t>1320</w:t>
            </w:r>
          </w:p>
        </w:tc>
        <w:tc>
          <w:tcPr>
            <w:tcW w:w="1032" w:type="dxa"/>
            <w:tcBorders>
              <w:top w:val="nil"/>
              <w:left w:val="nil"/>
              <w:bottom w:val="single" w:sz="4" w:space="0" w:color="auto"/>
              <w:right w:val="single" w:sz="4" w:space="0" w:color="auto"/>
            </w:tcBorders>
            <w:shd w:val="clear" w:color="auto" w:fill="auto"/>
            <w:noWrap/>
            <w:vAlign w:val="bottom"/>
            <w:hideMark/>
          </w:tcPr>
          <w:p w14:paraId="0FB63CA9" w14:textId="77777777" w:rsidR="00AD46BC" w:rsidRPr="001C0CC4" w:rsidRDefault="00AD46BC" w:rsidP="005F61D5">
            <w:pPr>
              <w:pStyle w:val="TAC"/>
              <w:rPr>
                <w:lang w:val="en-US"/>
              </w:rPr>
            </w:pPr>
            <w:r w:rsidRPr="001C0CC4">
              <w:rPr>
                <w:lang w:val="en-US"/>
              </w:rPr>
              <w:t>1320</w:t>
            </w:r>
          </w:p>
        </w:tc>
      </w:tr>
      <w:tr w:rsidR="00AD46BC" w:rsidRPr="001C0CC4" w14:paraId="65F3485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C2580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DB7539E"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1D0F96C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A18744F" w14:textId="77777777" w:rsidR="00AD46BC" w:rsidRPr="001C0CC4" w:rsidRDefault="00AD46BC" w:rsidP="005F61D5">
            <w:pPr>
              <w:pStyle w:val="TAC"/>
              <w:rPr>
                <w:lang w:val="en-US"/>
              </w:rPr>
            </w:pPr>
            <w:r w:rsidRPr="001C0CC4">
              <w:rPr>
                <w:lang w:val="en-US"/>
              </w:rPr>
              <w:t>9</w:t>
            </w:r>
          </w:p>
        </w:tc>
        <w:tc>
          <w:tcPr>
            <w:tcW w:w="931" w:type="dxa"/>
            <w:tcBorders>
              <w:top w:val="nil"/>
              <w:left w:val="nil"/>
              <w:bottom w:val="single" w:sz="4" w:space="0" w:color="auto"/>
              <w:right w:val="single" w:sz="4" w:space="0" w:color="auto"/>
            </w:tcBorders>
            <w:shd w:val="clear" w:color="auto" w:fill="auto"/>
            <w:noWrap/>
            <w:vAlign w:val="bottom"/>
            <w:hideMark/>
          </w:tcPr>
          <w:p w14:paraId="1732EBF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7943B54"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2CB4C701"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2E4341C3"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53EABDB" w14:textId="77777777" w:rsidR="00AD46BC" w:rsidRPr="001C0CC4" w:rsidRDefault="00AD46BC" w:rsidP="005F61D5">
            <w:pPr>
              <w:pStyle w:val="TAC"/>
              <w:rPr>
                <w:lang w:val="en-US"/>
              </w:rPr>
            </w:pPr>
            <w:r w:rsidRPr="001C0CC4">
              <w:rPr>
                <w:lang w:val="en-US"/>
              </w:rPr>
              <w:t>288</w:t>
            </w:r>
          </w:p>
        </w:tc>
        <w:tc>
          <w:tcPr>
            <w:tcW w:w="954" w:type="dxa"/>
            <w:tcBorders>
              <w:top w:val="nil"/>
              <w:left w:val="nil"/>
              <w:bottom w:val="single" w:sz="4" w:space="0" w:color="auto"/>
              <w:right w:val="single" w:sz="4" w:space="0" w:color="auto"/>
            </w:tcBorders>
            <w:shd w:val="clear" w:color="auto" w:fill="auto"/>
            <w:noWrap/>
            <w:vAlign w:val="bottom"/>
            <w:hideMark/>
          </w:tcPr>
          <w:p w14:paraId="3053DE7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C8ADA1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5DC9FA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BE5D5EF" w14:textId="77777777" w:rsidR="00AD46BC" w:rsidRPr="001C0CC4" w:rsidRDefault="00AD46BC" w:rsidP="005F61D5">
            <w:pPr>
              <w:pStyle w:val="TAC"/>
              <w:rPr>
                <w:lang w:val="en-US"/>
              </w:rPr>
            </w:pPr>
            <w:r w:rsidRPr="001C0CC4">
              <w:rPr>
                <w:lang w:val="en-US"/>
              </w:rPr>
              <w:t>1188</w:t>
            </w:r>
          </w:p>
        </w:tc>
        <w:tc>
          <w:tcPr>
            <w:tcW w:w="1032" w:type="dxa"/>
            <w:tcBorders>
              <w:top w:val="nil"/>
              <w:left w:val="nil"/>
              <w:bottom w:val="single" w:sz="4" w:space="0" w:color="auto"/>
              <w:right w:val="single" w:sz="4" w:space="0" w:color="auto"/>
            </w:tcBorders>
            <w:shd w:val="clear" w:color="auto" w:fill="auto"/>
            <w:noWrap/>
            <w:vAlign w:val="bottom"/>
            <w:hideMark/>
          </w:tcPr>
          <w:p w14:paraId="4B4D0CDD" w14:textId="77777777" w:rsidR="00AD46BC" w:rsidRPr="001C0CC4" w:rsidRDefault="00AD46BC" w:rsidP="005F61D5">
            <w:pPr>
              <w:pStyle w:val="TAC"/>
              <w:rPr>
                <w:lang w:val="en-US"/>
              </w:rPr>
            </w:pPr>
            <w:r w:rsidRPr="001C0CC4">
              <w:rPr>
                <w:lang w:val="en-US"/>
              </w:rPr>
              <w:t>1188</w:t>
            </w:r>
          </w:p>
        </w:tc>
      </w:tr>
      <w:tr w:rsidR="00AD46BC" w:rsidRPr="001C0CC4" w14:paraId="741DD75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2BD59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9AE492A"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3E39B06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630C7E4"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58714E5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DD66720"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53EE71A"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934BE4B"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77501D0" w14:textId="77777777" w:rsidR="00AD46BC" w:rsidRPr="001C0CC4" w:rsidRDefault="00AD46BC" w:rsidP="005F61D5">
            <w:pPr>
              <w:pStyle w:val="TAC"/>
              <w:rPr>
                <w:lang w:val="en-US"/>
              </w:rPr>
            </w:pPr>
            <w:r w:rsidRPr="001C0CC4">
              <w:rPr>
                <w:lang w:val="en-US"/>
              </w:rPr>
              <w:t>576</w:t>
            </w:r>
          </w:p>
        </w:tc>
        <w:tc>
          <w:tcPr>
            <w:tcW w:w="954" w:type="dxa"/>
            <w:tcBorders>
              <w:top w:val="nil"/>
              <w:left w:val="nil"/>
              <w:bottom w:val="single" w:sz="4" w:space="0" w:color="auto"/>
              <w:right w:val="single" w:sz="4" w:space="0" w:color="auto"/>
            </w:tcBorders>
            <w:shd w:val="clear" w:color="auto" w:fill="auto"/>
            <w:noWrap/>
            <w:vAlign w:val="bottom"/>
            <w:hideMark/>
          </w:tcPr>
          <w:p w14:paraId="6ED355B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C8D10F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ACFF34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6B58D37" w14:textId="77777777" w:rsidR="00AD46BC" w:rsidRPr="001C0CC4" w:rsidRDefault="00AD46BC" w:rsidP="005F61D5">
            <w:pPr>
              <w:pStyle w:val="TAC"/>
              <w:rPr>
                <w:lang w:val="en-US"/>
              </w:rPr>
            </w:pPr>
            <w:r w:rsidRPr="001C0CC4">
              <w:rPr>
                <w:lang w:val="en-US"/>
              </w:rPr>
              <w:t>2376</w:t>
            </w:r>
          </w:p>
        </w:tc>
        <w:tc>
          <w:tcPr>
            <w:tcW w:w="1032" w:type="dxa"/>
            <w:tcBorders>
              <w:top w:val="nil"/>
              <w:left w:val="nil"/>
              <w:bottom w:val="single" w:sz="4" w:space="0" w:color="auto"/>
              <w:right w:val="single" w:sz="4" w:space="0" w:color="auto"/>
            </w:tcBorders>
            <w:shd w:val="clear" w:color="auto" w:fill="auto"/>
            <w:noWrap/>
            <w:vAlign w:val="bottom"/>
            <w:hideMark/>
          </w:tcPr>
          <w:p w14:paraId="5DF75251" w14:textId="77777777" w:rsidR="00AD46BC" w:rsidRPr="001C0CC4" w:rsidRDefault="00AD46BC" w:rsidP="005F61D5">
            <w:pPr>
              <w:pStyle w:val="TAC"/>
              <w:rPr>
                <w:lang w:val="en-US"/>
              </w:rPr>
            </w:pPr>
            <w:r w:rsidRPr="001C0CC4">
              <w:rPr>
                <w:lang w:val="en-US"/>
              </w:rPr>
              <w:t>2376</w:t>
            </w:r>
          </w:p>
        </w:tc>
      </w:tr>
      <w:tr w:rsidR="00AD46BC" w:rsidRPr="001C0CC4" w14:paraId="1769A77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DC519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A3223D6"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10957B6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1ABA370"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40A9E00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004F676"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696FFF5B"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8A434E2"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1E8D6805" w14:textId="77777777" w:rsidR="00AD46BC" w:rsidRPr="001C0CC4" w:rsidRDefault="00AD46BC" w:rsidP="005F61D5">
            <w:pPr>
              <w:pStyle w:val="TAC"/>
              <w:rPr>
                <w:lang w:val="en-US"/>
              </w:rPr>
            </w:pPr>
            <w:r w:rsidRPr="001C0CC4">
              <w:rPr>
                <w:lang w:val="en-US"/>
              </w:rPr>
              <w:t>384</w:t>
            </w:r>
          </w:p>
        </w:tc>
        <w:tc>
          <w:tcPr>
            <w:tcW w:w="954" w:type="dxa"/>
            <w:tcBorders>
              <w:top w:val="nil"/>
              <w:left w:val="nil"/>
              <w:bottom w:val="single" w:sz="4" w:space="0" w:color="auto"/>
              <w:right w:val="single" w:sz="4" w:space="0" w:color="auto"/>
            </w:tcBorders>
            <w:shd w:val="clear" w:color="auto" w:fill="auto"/>
            <w:noWrap/>
            <w:vAlign w:val="bottom"/>
            <w:hideMark/>
          </w:tcPr>
          <w:p w14:paraId="31DC37D9"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85743D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6D372C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8E792BD" w14:textId="77777777" w:rsidR="00AD46BC" w:rsidRPr="001C0CC4" w:rsidRDefault="00AD46BC" w:rsidP="005F61D5">
            <w:pPr>
              <w:pStyle w:val="TAC"/>
              <w:rPr>
                <w:lang w:val="en-US"/>
              </w:rPr>
            </w:pPr>
            <w:r w:rsidRPr="001C0CC4">
              <w:rPr>
                <w:lang w:val="en-US"/>
              </w:rPr>
              <w:t>1584</w:t>
            </w:r>
          </w:p>
        </w:tc>
        <w:tc>
          <w:tcPr>
            <w:tcW w:w="1032" w:type="dxa"/>
            <w:tcBorders>
              <w:top w:val="nil"/>
              <w:left w:val="nil"/>
              <w:bottom w:val="single" w:sz="4" w:space="0" w:color="auto"/>
              <w:right w:val="single" w:sz="4" w:space="0" w:color="auto"/>
            </w:tcBorders>
            <w:shd w:val="clear" w:color="auto" w:fill="auto"/>
            <w:noWrap/>
            <w:vAlign w:val="bottom"/>
            <w:hideMark/>
          </w:tcPr>
          <w:p w14:paraId="56F5311A" w14:textId="77777777" w:rsidR="00AD46BC" w:rsidRPr="001C0CC4" w:rsidRDefault="00AD46BC" w:rsidP="005F61D5">
            <w:pPr>
              <w:pStyle w:val="TAC"/>
              <w:rPr>
                <w:lang w:val="en-US"/>
              </w:rPr>
            </w:pPr>
            <w:r w:rsidRPr="001C0CC4">
              <w:rPr>
                <w:lang w:val="en-US"/>
              </w:rPr>
              <w:t>1584</w:t>
            </w:r>
          </w:p>
        </w:tc>
      </w:tr>
      <w:tr w:rsidR="00AD46BC" w:rsidRPr="001C0CC4" w14:paraId="250A0AF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4B0F3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94BD81"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7A36BAA0"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0A2983E"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18B74FC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7C432F"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92A3D42"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47D0F5A"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2CC2CBA2" w14:textId="77777777" w:rsidR="00AD46BC" w:rsidRPr="001C0CC4" w:rsidRDefault="00AD46BC" w:rsidP="005F61D5">
            <w:pPr>
              <w:pStyle w:val="TAC"/>
              <w:rPr>
                <w:lang w:val="en-US"/>
              </w:rPr>
            </w:pPr>
            <w:r w:rsidRPr="001C0CC4">
              <w:rPr>
                <w:lang w:val="en-US"/>
              </w:rPr>
              <w:t>768</w:t>
            </w:r>
          </w:p>
        </w:tc>
        <w:tc>
          <w:tcPr>
            <w:tcW w:w="954" w:type="dxa"/>
            <w:tcBorders>
              <w:top w:val="nil"/>
              <w:left w:val="nil"/>
              <w:bottom w:val="single" w:sz="4" w:space="0" w:color="auto"/>
              <w:right w:val="single" w:sz="4" w:space="0" w:color="auto"/>
            </w:tcBorders>
            <w:shd w:val="clear" w:color="auto" w:fill="auto"/>
            <w:noWrap/>
            <w:vAlign w:val="bottom"/>
            <w:hideMark/>
          </w:tcPr>
          <w:p w14:paraId="480ADAD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379836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7B1F8F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1A884E1" w14:textId="77777777" w:rsidR="00AD46BC" w:rsidRPr="001C0CC4" w:rsidRDefault="00AD46BC" w:rsidP="005F61D5">
            <w:pPr>
              <w:pStyle w:val="TAC"/>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08FE7638" w14:textId="77777777" w:rsidR="00AD46BC" w:rsidRPr="001C0CC4" w:rsidRDefault="00AD46BC" w:rsidP="005F61D5">
            <w:pPr>
              <w:pStyle w:val="TAC"/>
              <w:rPr>
                <w:lang w:val="en-US"/>
              </w:rPr>
            </w:pPr>
            <w:r w:rsidRPr="001C0CC4">
              <w:rPr>
                <w:lang w:val="en-US"/>
              </w:rPr>
              <w:t>3168</w:t>
            </w:r>
          </w:p>
        </w:tc>
      </w:tr>
      <w:tr w:rsidR="00AD46BC" w:rsidRPr="001C0CC4" w14:paraId="703B373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52E67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0613DED"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6D9171E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FCABB32" w14:textId="77777777" w:rsidR="00AD46BC" w:rsidRPr="001C0CC4" w:rsidRDefault="00AD46BC" w:rsidP="005F61D5">
            <w:pPr>
              <w:pStyle w:val="TAC"/>
              <w:rPr>
                <w:lang w:val="en-US"/>
              </w:rPr>
            </w:pPr>
            <w:r w:rsidRPr="001C0CC4">
              <w:rPr>
                <w:lang w:val="en-US"/>
              </w:rPr>
              <w:t>15</w:t>
            </w:r>
          </w:p>
        </w:tc>
        <w:tc>
          <w:tcPr>
            <w:tcW w:w="931" w:type="dxa"/>
            <w:tcBorders>
              <w:top w:val="nil"/>
              <w:left w:val="nil"/>
              <w:bottom w:val="single" w:sz="4" w:space="0" w:color="auto"/>
              <w:right w:val="single" w:sz="4" w:space="0" w:color="auto"/>
            </w:tcBorders>
            <w:shd w:val="clear" w:color="auto" w:fill="auto"/>
            <w:noWrap/>
            <w:vAlign w:val="bottom"/>
            <w:hideMark/>
          </w:tcPr>
          <w:p w14:paraId="1F7C741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47F3543"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1F2AEBB6"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4CA16A93"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78271DA" w14:textId="77777777" w:rsidR="00AD46BC" w:rsidRPr="001C0CC4" w:rsidRDefault="00AD46BC" w:rsidP="005F61D5">
            <w:pPr>
              <w:pStyle w:val="TAC"/>
              <w:rPr>
                <w:lang w:val="en-US"/>
              </w:rPr>
            </w:pPr>
            <w:r w:rsidRPr="001C0CC4">
              <w:rPr>
                <w:lang w:val="en-US"/>
              </w:rPr>
              <w:t>480</w:t>
            </w:r>
          </w:p>
        </w:tc>
        <w:tc>
          <w:tcPr>
            <w:tcW w:w="954" w:type="dxa"/>
            <w:tcBorders>
              <w:top w:val="nil"/>
              <w:left w:val="nil"/>
              <w:bottom w:val="single" w:sz="4" w:space="0" w:color="auto"/>
              <w:right w:val="single" w:sz="4" w:space="0" w:color="auto"/>
            </w:tcBorders>
            <w:shd w:val="clear" w:color="auto" w:fill="auto"/>
            <w:noWrap/>
            <w:vAlign w:val="bottom"/>
            <w:hideMark/>
          </w:tcPr>
          <w:p w14:paraId="125699F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F5DE73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07CB35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AF95344" w14:textId="77777777" w:rsidR="00AD46BC" w:rsidRPr="001C0CC4" w:rsidRDefault="00AD46BC" w:rsidP="005F61D5">
            <w:pPr>
              <w:pStyle w:val="TAC"/>
              <w:rPr>
                <w:lang w:val="en-US"/>
              </w:rPr>
            </w:pPr>
            <w:r w:rsidRPr="001C0CC4">
              <w:rPr>
                <w:lang w:val="en-US"/>
              </w:rPr>
              <w:t>1980</w:t>
            </w:r>
          </w:p>
        </w:tc>
        <w:tc>
          <w:tcPr>
            <w:tcW w:w="1032" w:type="dxa"/>
            <w:tcBorders>
              <w:top w:val="nil"/>
              <w:left w:val="nil"/>
              <w:bottom w:val="single" w:sz="4" w:space="0" w:color="auto"/>
              <w:right w:val="single" w:sz="4" w:space="0" w:color="auto"/>
            </w:tcBorders>
            <w:shd w:val="clear" w:color="auto" w:fill="auto"/>
            <w:noWrap/>
            <w:vAlign w:val="bottom"/>
            <w:hideMark/>
          </w:tcPr>
          <w:p w14:paraId="49FC544F" w14:textId="77777777" w:rsidR="00AD46BC" w:rsidRPr="001C0CC4" w:rsidRDefault="00AD46BC" w:rsidP="005F61D5">
            <w:pPr>
              <w:pStyle w:val="TAC"/>
              <w:rPr>
                <w:lang w:val="en-US"/>
              </w:rPr>
            </w:pPr>
            <w:r w:rsidRPr="001C0CC4">
              <w:rPr>
                <w:lang w:val="en-US"/>
              </w:rPr>
              <w:t>1980</w:t>
            </w:r>
          </w:p>
        </w:tc>
      </w:tr>
      <w:tr w:rsidR="00AD46BC" w:rsidRPr="001C0CC4" w14:paraId="60F45BD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C2DF2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0F79371"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04E0195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438D66E" w14:textId="77777777" w:rsidR="00AD46BC" w:rsidRPr="001C0CC4" w:rsidRDefault="00AD46BC" w:rsidP="005F61D5">
            <w:pPr>
              <w:pStyle w:val="TAC"/>
              <w:rPr>
                <w:lang w:val="en-US"/>
              </w:rPr>
            </w:pPr>
            <w:r w:rsidRPr="001C0CC4">
              <w:rPr>
                <w:lang w:val="en-US"/>
              </w:rPr>
              <w:t>30</w:t>
            </w:r>
          </w:p>
        </w:tc>
        <w:tc>
          <w:tcPr>
            <w:tcW w:w="931" w:type="dxa"/>
            <w:tcBorders>
              <w:top w:val="nil"/>
              <w:left w:val="nil"/>
              <w:bottom w:val="single" w:sz="4" w:space="0" w:color="auto"/>
              <w:right w:val="single" w:sz="4" w:space="0" w:color="auto"/>
            </w:tcBorders>
            <w:shd w:val="clear" w:color="auto" w:fill="auto"/>
            <w:noWrap/>
            <w:vAlign w:val="bottom"/>
            <w:hideMark/>
          </w:tcPr>
          <w:p w14:paraId="3386F9C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29FE05"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5202E9C5"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54CF103E"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26AF0705" w14:textId="77777777" w:rsidR="00AD46BC" w:rsidRPr="001C0CC4" w:rsidRDefault="00AD46BC" w:rsidP="005F61D5">
            <w:pPr>
              <w:pStyle w:val="TAC"/>
              <w:rPr>
                <w:lang w:val="en-US"/>
              </w:rPr>
            </w:pPr>
            <w:r w:rsidRPr="001C0CC4">
              <w:rPr>
                <w:lang w:val="en-US"/>
              </w:rPr>
              <w:t>984</w:t>
            </w:r>
          </w:p>
        </w:tc>
        <w:tc>
          <w:tcPr>
            <w:tcW w:w="954" w:type="dxa"/>
            <w:tcBorders>
              <w:top w:val="nil"/>
              <w:left w:val="nil"/>
              <w:bottom w:val="single" w:sz="4" w:space="0" w:color="auto"/>
              <w:right w:val="single" w:sz="4" w:space="0" w:color="auto"/>
            </w:tcBorders>
            <w:shd w:val="clear" w:color="auto" w:fill="auto"/>
            <w:noWrap/>
            <w:vAlign w:val="bottom"/>
            <w:hideMark/>
          </w:tcPr>
          <w:p w14:paraId="23AD254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47B11A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061ABE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E0CB480" w14:textId="77777777" w:rsidR="00AD46BC" w:rsidRPr="001C0CC4" w:rsidRDefault="00AD46BC" w:rsidP="005F61D5">
            <w:pPr>
              <w:pStyle w:val="TAC"/>
              <w:rPr>
                <w:lang w:val="en-US"/>
              </w:rPr>
            </w:pPr>
            <w:r w:rsidRPr="001C0CC4">
              <w:rPr>
                <w:lang w:val="en-US"/>
              </w:rPr>
              <w:t>3960</w:t>
            </w:r>
          </w:p>
        </w:tc>
        <w:tc>
          <w:tcPr>
            <w:tcW w:w="1032" w:type="dxa"/>
            <w:tcBorders>
              <w:top w:val="nil"/>
              <w:left w:val="nil"/>
              <w:bottom w:val="single" w:sz="4" w:space="0" w:color="auto"/>
              <w:right w:val="single" w:sz="4" w:space="0" w:color="auto"/>
            </w:tcBorders>
            <w:shd w:val="clear" w:color="auto" w:fill="auto"/>
            <w:noWrap/>
            <w:vAlign w:val="bottom"/>
            <w:hideMark/>
          </w:tcPr>
          <w:p w14:paraId="48758ECE" w14:textId="77777777" w:rsidR="00AD46BC" w:rsidRPr="001C0CC4" w:rsidRDefault="00AD46BC" w:rsidP="005F61D5">
            <w:pPr>
              <w:pStyle w:val="TAC"/>
              <w:rPr>
                <w:lang w:val="en-US"/>
              </w:rPr>
            </w:pPr>
            <w:r w:rsidRPr="001C0CC4">
              <w:rPr>
                <w:lang w:val="en-US"/>
              </w:rPr>
              <w:t>3960</w:t>
            </w:r>
          </w:p>
        </w:tc>
      </w:tr>
      <w:tr w:rsidR="00AD46BC" w:rsidRPr="001C0CC4" w14:paraId="08AF44E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74FDC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37D877"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17810A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62435E2"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3633D6B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DC06252"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5888E710"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171533A5"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236B0AD3" w14:textId="77777777" w:rsidR="00AD46BC" w:rsidRPr="001C0CC4" w:rsidRDefault="00AD46BC" w:rsidP="005F61D5">
            <w:pPr>
              <w:pStyle w:val="TAC"/>
              <w:rPr>
                <w:lang w:val="en-US"/>
              </w:rPr>
            </w:pPr>
            <w:r w:rsidRPr="001C0CC4">
              <w:rPr>
                <w:lang w:val="en-US"/>
              </w:rPr>
              <w:t>576</w:t>
            </w:r>
          </w:p>
        </w:tc>
        <w:tc>
          <w:tcPr>
            <w:tcW w:w="954" w:type="dxa"/>
            <w:tcBorders>
              <w:top w:val="nil"/>
              <w:left w:val="nil"/>
              <w:bottom w:val="single" w:sz="4" w:space="0" w:color="auto"/>
              <w:right w:val="single" w:sz="4" w:space="0" w:color="auto"/>
            </w:tcBorders>
            <w:shd w:val="clear" w:color="auto" w:fill="auto"/>
            <w:noWrap/>
            <w:vAlign w:val="bottom"/>
            <w:hideMark/>
          </w:tcPr>
          <w:p w14:paraId="5C8AF7E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A54213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88A465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BB87263" w14:textId="77777777" w:rsidR="00AD46BC" w:rsidRPr="001C0CC4" w:rsidRDefault="00AD46BC" w:rsidP="005F61D5">
            <w:pPr>
              <w:pStyle w:val="TAC"/>
              <w:rPr>
                <w:lang w:val="en-US"/>
              </w:rPr>
            </w:pPr>
            <w:r w:rsidRPr="001C0CC4">
              <w:rPr>
                <w:lang w:val="en-US"/>
              </w:rPr>
              <w:t>2376</w:t>
            </w:r>
          </w:p>
        </w:tc>
        <w:tc>
          <w:tcPr>
            <w:tcW w:w="1032" w:type="dxa"/>
            <w:tcBorders>
              <w:top w:val="nil"/>
              <w:left w:val="nil"/>
              <w:bottom w:val="single" w:sz="4" w:space="0" w:color="auto"/>
              <w:right w:val="single" w:sz="4" w:space="0" w:color="auto"/>
            </w:tcBorders>
            <w:shd w:val="clear" w:color="auto" w:fill="auto"/>
            <w:noWrap/>
            <w:vAlign w:val="bottom"/>
            <w:hideMark/>
          </w:tcPr>
          <w:p w14:paraId="0E08F518" w14:textId="77777777" w:rsidR="00AD46BC" w:rsidRPr="001C0CC4" w:rsidRDefault="00AD46BC" w:rsidP="005F61D5">
            <w:pPr>
              <w:pStyle w:val="TAC"/>
              <w:rPr>
                <w:lang w:val="en-US"/>
              </w:rPr>
            </w:pPr>
            <w:r w:rsidRPr="001C0CC4">
              <w:rPr>
                <w:lang w:val="en-US"/>
              </w:rPr>
              <w:t>2376</w:t>
            </w:r>
          </w:p>
        </w:tc>
      </w:tr>
      <w:tr w:rsidR="00AD46BC" w:rsidRPr="001C0CC4" w14:paraId="5A4B0E0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F2373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53C2944"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00080713"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F04108F"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69FC21A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8A4EEA0"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3A631E82"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796256A"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2626123A" w14:textId="77777777" w:rsidR="00AD46BC" w:rsidRPr="001C0CC4" w:rsidRDefault="00AD46BC" w:rsidP="005F61D5">
            <w:pPr>
              <w:pStyle w:val="TAC"/>
              <w:rPr>
                <w:lang w:val="en-US"/>
              </w:rPr>
            </w:pPr>
            <w:r w:rsidRPr="001C0CC4">
              <w:rPr>
                <w:lang w:val="en-US"/>
              </w:rPr>
              <w:t>1128</w:t>
            </w:r>
          </w:p>
        </w:tc>
        <w:tc>
          <w:tcPr>
            <w:tcW w:w="954" w:type="dxa"/>
            <w:tcBorders>
              <w:top w:val="nil"/>
              <w:left w:val="nil"/>
              <w:bottom w:val="single" w:sz="4" w:space="0" w:color="auto"/>
              <w:right w:val="single" w:sz="4" w:space="0" w:color="auto"/>
            </w:tcBorders>
            <w:shd w:val="clear" w:color="auto" w:fill="auto"/>
            <w:noWrap/>
            <w:vAlign w:val="bottom"/>
            <w:hideMark/>
          </w:tcPr>
          <w:p w14:paraId="1D95EFD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C1E205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ACB3CF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1ED97C7"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42E4B045" w14:textId="77777777" w:rsidR="00AD46BC" w:rsidRPr="001C0CC4" w:rsidRDefault="00AD46BC" w:rsidP="005F61D5">
            <w:pPr>
              <w:pStyle w:val="TAC"/>
              <w:rPr>
                <w:lang w:val="en-US"/>
              </w:rPr>
            </w:pPr>
            <w:r w:rsidRPr="001C0CC4">
              <w:rPr>
                <w:lang w:val="en-US"/>
              </w:rPr>
              <w:t>4752</w:t>
            </w:r>
          </w:p>
        </w:tc>
      </w:tr>
      <w:tr w:rsidR="00AD46BC" w:rsidRPr="001C0CC4" w14:paraId="0F23929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65D68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9E46E95"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0B732D0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C93831E"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2219EF5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80097FA"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29D33FD1"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28440148"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53F1DE27" w14:textId="77777777" w:rsidR="00AD46BC" w:rsidRPr="001C0CC4" w:rsidRDefault="00AD46BC" w:rsidP="005F61D5">
            <w:pPr>
              <w:pStyle w:val="TAC"/>
              <w:rPr>
                <w:lang w:val="en-US"/>
              </w:rPr>
            </w:pPr>
            <w:r w:rsidRPr="001C0CC4">
              <w:rPr>
                <w:lang w:val="en-US"/>
              </w:rPr>
              <w:t>808</w:t>
            </w:r>
          </w:p>
        </w:tc>
        <w:tc>
          <w:tcPr>
            <w:tcW w:w="954" w:type="dxa"/>
            <w:tcBorders>
              <w:top w:val="nil"/>
              <w:left w:val="nil"/>
              <w:bottom w:val="single" w:sz="4" w:space="0" w:color="auto"/>
              <w:right w:val="single" w:sz="4" w:space="0" w:color="auto"/>
            </w:tcBorders>
            <w:shd w:val="clear" w:color="auto" w:fill="auto"/>
            <w:noWrap/>
            <w:vAlign w:val="bottom"/>
            <w:hideMark/>
          </w:tcPr>
          <w:p w14:paraId="00E4647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4EE40E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33DCA4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48690C4" w14:textId="77777777" w:rsidR="00AD46BC" w:rsidRPr="001C0CC4" w:rsidRDefault="00AD46BC" w:rsidP="005F61D5">
            <w:pPr>
              <w:pStyle w:val="TAC"/>
              <w:rPr>
                <w:lang w:val="en-US"/>
              </w:rPr>
            </w:pPr>
            <w:r w:rsidRPr="001C0CC4">
              <w:rPr>
                <w:lang w:val="en-US"/>
              </w:rPr>
              <w:t>3300</w:t>
            </w:r>
          </w:p>
        </w:tc>
        <w:tc>
          <w:tcPr>
            <w:tcW w:w="1032" w:type="dxa"/>
            <w:tcBorders>
              <w:top w:val="nil"/>
              <w:left w:val="nil"/>
              <w:bottom w:val="single" w:sz="4" w:space="0" w:color="auto"/>
              <w:right w:val="single" w:sz="4" w:space="0" w:color="auto"/>
            </w:tcBorders>
            <w:shd w:val="clear" w:color="auto" w:fill="auto"/>
            <w:noWrap/>
            <w:vAlign w:val="bottom"/>
            <w:hideMark/>
          </w:tcPr>
          <w:p w14:paraId="396C69CC" w14:textId="77777777" w:rsidR="00AD46BC" w:rsidRPr="001C0CC4" w:rsidRDefault="00AD46BC" w:rsidP="005F61D5">
            <w:pPr>
              <w:pStyle w:val="TAC"/>
              <w:rPr>
                <w:lang w:val="en-US"/>
              </w:rPr>
            </w:pPr>
            <w:r w:rsidRPr="001C0CC4">
              <w:rPr>
                <w:lang w:val="en-US"/>
              </w:rPr>
              <w:t>3300</w:t>
            </w:r>
          </w:p>
        </w:tc>
      </w:tr>
      <w:tr w:rsidR="00AD46BC" w:rsidRPr="001C0CC4" w14:paraId="55D40AF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BBC91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1EDC43"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0FF4CCC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D61EC34"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70AF59E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2192361"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696EEAB8"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5F2F94AB"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F675FAE" w14:textId="77777777" w:rsidR="00AD46BC" w:rsidRPr="001C0CC4" w:rsidRDefault="00AD46BC" w:rsidP="005F61D5">
            <w:pPr>
              <w:pStyle w:val="TAC"/>
              <w:rPr>
                <w:lang w:val="en-US"/>
              </w:rPr>
            </w:pPr>
            <w:r w:rsidRPr="001C0CC4">
              <w:rPr>
                <w:lang w:val="en-US"/>
              </w:rPr>
              <w:t>1544</w:t>
            </w:r>
          </w:p>
        </w:tc>
        <w:tc>
          <w:tcPr>
            <w:tcW w:w="954" w:type="dxa"/>
            <w:tcBorders>
              <w:top w:val="nil"/>
              <w:left w:val="nil"/>
              <w:bottom w:val="single" w:sz="4" w:space="0" w:color="auto"/>
              <w:right w:val="single" w:sz="4" w:space="0" w:color="auto"/>
            </w:tcBorders>
            <w:shd w:val="clear" w:color="auto" w:fill="auto"/>
            <w:noWrap/>
            <w:vAlign w:val="bottom"/>
            <w:hideMark/>
          </w:tcPr>
          <w:p w14:paraId="7BCE5DD7"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6F2F3D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1809CB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E095273"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26ACFF8A" w14:textId="77777777" w:rsidR="00AD46BC" w:rsidRPr="001C0CC4" w:rsidRDefault="00AD46BC" w:rsidP="005F61D5">
            <w:pPr>
              <w:pStyle w:val="TAC"/>
              <w:rPr>
                <w:lang w:val="en-US"/>
              </w:rPr>
            </w:pPr>
            <w:r w:rsidRPr="001C0CC4">
              <w:rPr>
                <w:lang w:val="en-US"/>
              </w:rPr>
              <w:t>6600</w:t>
            </w:r>
          </w:p>
        </w:tc>
      </w:tr>
      <w:tr w:rsidR="00AD46BC" w:rsidRPr="001C0CC4" w14:paraId="3490FCB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B5FB5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788010"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BD5D3E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52E586C" w14:textId="77777777" w:rsidR="00AD46BC" w:rsidRPr="001C0CC4" w:rsidRDefault="00AD46BC" w:rsidP="005F61D5">
            <w:pPr>
              <w:pStyle w:val="TAC"/>
              <w:rPr>
                <w:lang w:val="en-US"/>
              </w:rPr>
            </w:pPr>
            <w:r w:rsidRPr="001C0CC4">
              <w:rPr>
                <w:lang w:val="en-US"/>
              </w:rPr>
              <w:t>32</w:t>
            </w:r>
          </w:p>
        </w:tc>
        <w:tc>
          <w:tcPr>
            <w:tcW w:w="931" w:type="dxa"/>
            <w:tcBorders>
              <w:top w:val="nil"/>
              <w:left w:val="nil"/>
              <w:bottom w:val="single" w:sz="4" w:space="0" w:color="auto"/>
              <w:right w:val="single" w:sz="4" w:space="0" w:color="auto"/>
            </w:tcBorders>
            <w:shd w:val="clear" w:color="auto" w:fill="auto"/>
            <w:noWrap/>
            <w:vAlign w:val="bottom"/>
            <w:hideMark/>
          </w:tcPr>
          <w:p w14:paraId="4E03007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436089B"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7F51CAC"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1599759"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45101942" w14:textId="77777777" w:rsidR="00AD46BC" w:rsidRPr="001C0CC4" w:rsidRDefault="00AD46BC" w:rsidP="005F61D5">
            <w:pPr>
              <w:pStyle w:val="TAC"/>
              <w:rPr>
                <w:lang w:val="en-US"/>
              </w:rPr>
            </w:pPr>
            <w:r w:rsidRPr="001C0CC4">
              <w:rPr>
                <w:lang w:val="en-US"/>
              </w:rPr>
              <w:t>1032</w:t>
            </w:r>
          </w:p>
        </w:tc>
        <w:tc>
          <w:tcPr>
            <w:tcW w:w="954" w:type="dxa"/>
            <w:tcBorders>
              <w:top w:val="nil"/>
              <w:left w:val="nil"/>
              <w:bottom w:val="single" w:sz="4" w:space="0" w:color="auto"/>
              <w:right w:val="single" w:sz="4" w:space="0" w:color="auto"/>
            </w:tcBorders>
            <w:shd w:val="clear" w:color="auto" w:fill="auto"/>
            <w:noWrap/>
            <w:vAlign w:val="bottom"/>
            <w:hideMark/>
          </w:tcPr>
          <w:p w14:paraId="15A5D059"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53691D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986B99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08A4AFD" w14:textId="77777777" w:rsidR="00AD46BC" w:rsidRPr="001C0CC4" w:rsidRDefault="00AD46BC" w:rsidP="005F61D5">
            <w:pPr>
              <w:pStyle w:val="TAC"/>
              <w:rPr>
                <w:lang w:val="en-US"/>
              </w:rPr>
            </w:pPr>
            <w:r w:rsidRPr="001C0CC4">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046BBF27" w14:textId="77777777" w:rsidR="00AD46BC" w:rsidRPr="001C0CC4" w:rsidRDefault="00AD46BC" w:rsidP="005F61D5">
            <w:pPr>
              <w:pStyle w:val="TAC"/>
              <w:rPr>
                <w:lang w:val="en-US"/>
              </w:rPr>
            </w:pPr>
            <w:r w:rsidRPr="001C0CC4">
              <w:rPr>
                <w:lang w:val="en-US"/>
              </w:rPr>
              <w:t>4224</w:t>
            </w:r>
          </w:p>
        </w:tc>
      </w:tr>
      <w:tr w:rsidR="00AD46BC" w:rsidRPr="001C0CC4" w14:paraId="191B55A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3C694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A080DE"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717CB2F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7E9AFC6"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3B09323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AD96344"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30C21360"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206E2477"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3C79B3DC" w14:textId="77777777" w:rsidR="00AD46BC" w:rsidRPr="001C0CC4" w:rsidRDefault="00AD46BC" w:rsidP="005F61D5">
            <w:pPr>
              <w:pStyle w:val="TAC"/>
              <w:rPr>
                <w:lang w:val="en-US"/>
              </w:rPr>
            </w:pPr>
            <w:r w:rsidRPr="001C0CC4">
              <w:rPr>
                <w:lang w:val="en-US"/>
              </w:rPr>
              <w:t>2024</w:t>
            </w:r>
          </w:p>
        </w:tc>
        <w:tc>
          <w:tcPr>
            <w:tcW w:w="954" w:type="dxa"/>
            <w:tcBorders>
              <w:top w:val="nil"/>
              <w:left w:val="nil"/>
              <w:bottom w:val="single" w:sz="4" w:space="0" w:color="auto"/>
              <w:right w:val="single" w:sz="4" w:space="0" w:color="auto"/>
            </w:tcBorders>
            <w:shd w:val="clear" w:color="auto" w:fill="auto"/>
            <w:noWrap/>
            <w:vAlign w:val="bottom"/>
            <w:hideMark/>
          </w:tcPr>
          <w:p w14:paraId="23F5D577"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90B083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74681C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6EE067C" w14:textId="77777777" w:rsidR="00AD46BC" w:rsidRPr="001C0CC4" w:rsidRDefault="00AD46BC" w:rsidP="005F61D5">
            <w:pPr>
              <w:pStyle w:val="TAC"/>
              <w:rPr>
                <w:lang w:val="en-US"/>
              </w:rPr>
            </w:pPr>
            <w:r w:rsidRPr="001C0CC4">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047BB6AA" w14:textId="77777777" w:rsidR="00AD46BC" w:rsidRPr="001C0CC4" w:rsidRDefault="00AD46BC" w:rsidP="005F61D5">
            <w:pPr>
              <w:pStyle w:val="TAC"/>
              <w:rPr>
                <w:lang w:val="en-US"/>
              </w:rPr>
            </w:pPr>
            <w:r w:rsidRPr="001C0CC4">
              <w:rPr>
                <w:lang w:val="en-US"/>
              </w:rPr>
              <w:t>8448</w:t>
            </w:r>
          </w:p>
        </w:tc>
      </w:tr>
      <w:tr w:rsidR="00AD46BC" w:rsidRPr="001C0CC4" w14:paraId="635113F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B19C7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0CD69C9"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43601FF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9B6CEF9"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552EFF8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70E7694"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50E7C1A3"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65FC7B0E"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2209B70F" w14:textId="77777777" w:rsidR="00AD46BC" w:rsidRPr="001C0CC4" w:rsidRDefault="00AD46BC" w:rsidP="005F61D5">
            <w:pPr>
              <w:pStyle w:val="TAC"/>
              <w:rPr>
                <w:lang w:val="en-US"/>
              </w:rPr>
            </w:pPr>
            <w:r w:rsidRPr="001C0CC4">
              <w:rPr>
                <w:lang w:val="en-US"/>
              </w:rPr>
              <w:t>1128</w:t>
            </w:r>
          </w:p>
        </w:tc>
        <w:tc>
          <w:tcPr>
            <w:tcW w:w="954" w:type="dxa"/>
            <w:tcBorders>
              <w:top w:val="nil"/>
              <w:left w:val="nil"/>
              <w:bottom w:val="single" w:sz="4" w:space="0" w:color="auto"/>
              <w:right w:val="single" w:sz="4" w:space="0" w:color="auto"/>
            </w:tcBorders>
            <w:shd w:val="clear" w:color="auto" w:fill="auto"/>
            <w:noWrap/>
            <w:vAlign w:val="bottom"/>
            <w:hideMark/>
          </w:tcPr>
          <w:p w14:paraId="69C06E4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6544E2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B45E66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3A51A3F"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6FEC9D07" w14:textId="77777777" w:rsidR="00AD46BC" w:rsidRPr="001C0CC4" w:rsidRDefault="00AD46BC" w:rsidP="005F61D5">
            <w:pPr>
              <w:pStyle w:val="TAC"/>
              <w:rPr>
                <w:lang w:val="en-US"/>
              </w:rPr>
            </w:pPr>
            <w:r w:rsidRPr="001C0CC4">
              <w:rPr>
                <w:lang w:val="en-US"/>
              </w:rPr>
              <w:t>4752</w:t>
            </w:r>
          </w:p>
        </w:tc>
      </w:tr>
      <w:tr w:rsidR="00AD46BC" w:rsidRPr="001C0CC4" w14:paraId="36B2D41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77153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B769555"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1F4BC55B"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8DF07FB"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5F41EC7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189718"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6D697112"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123BB66"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52D8F545" w14:textId="77777777" w:rsidR="00AD46BC" w:rsidRPr="001C0CC4" w:rsidRDefault="00AD46BC" w:rsidP="005F61D5">
            <w:pPr>
              <w:pStyle w:val="TAC"/>
              <w:rPr>
                <w:lang w:val="en-US"/>
              </w:rPr>
            </w:pPr>
            <w:r w:rsidRPr="001C0CC4">
              <w:rPr>
                <w:lang w:val="en-US"/>
              </w:rPr>
              <w:t>2408</w:t>
            </w:r>
          </w:p>
        </w:tc>
        <w:tc>
          <w:tcPr>
            <w:tcW w:w="954" w:type="dxa"/>
            <w:tcBorders>
              <w:top w:val="nil"/>
              <w:left w:val="nil"/>
              <w:bottom w:val="single" w:sz="4" w:space="0" w:color="auto"/>
              <w:right w:val="single" w:sz="4" w:space="0" w:color="auto"/>
            </w:tcBorders>
            <w:shd w:val="clear" w:color="auto" w:fill="auto"/>
            <w:noWrap/>
            <w:vAlign w:val="bottom"/>
            <w:hideMark/>
          </w:tcPr>
          <w:p w14:paraId="6846414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A42B3E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BFC9BD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4F2F7F8" w14:textId="77777777" w:rsidR="00AD46BC" w:rsidRPr="001C0CC4" w:rsidRDefault="00AD46BC" w:rsidP="005F61D5">
            <w:pPr>
              <w:pStyle w:val="TAC"/>
              <w:rPr>
                <w:lang w:val="en-US"/>
              </w:rPr>
            </w:pPr>
            <w:r w:rsidRPr="001C0CC4">
              <w:rPr>
                <w:lang w:val="en-US"/>
              </w:rPr>
              <w:t>9900</w:t>
            </w:r>
          </w:p>
        </w:tc>
        <w:tc>
          <w:tcPr>
            <w:tcW w:w="1032" w:type="dxa"/>
            <w:tcBorders>
              <w:top w:val="nil"/>
              <w:left w:val="nil"/>
              <w:bottom w:val="single" w:sz="4" w:space="0" w:color="auto"/>
              <w:right w:val="single" w:sz="4" w:space="0" w:color="auto"/>
            </w:tcBorders>
            <w:shd w:val="clear" w:color="auto" w:fill="auto"/>
            <w:noWrap/>
            <w:vAlign w:val="bottom"/>
            <w:hideMark/>
          </w:tcPr>
          <w:p w14:paraId="381FCAC6" w14:textId="77777777" w:rsidR="00AD46BC" w:rsidRPr="001C0CC4" w:rsidRDefault="00AD46BC" w:rsidP="005F61D5">
            <w:pPr>
              <w:pStyle w:val="TAC"/>
              <w:rPr>
                <w:lang w:val="en-US"/>
              </w:rPr>
            </w:pPr>
            <w:r w:rsidRPr="001C0CC4">
              <w:rPr>
                <w:lang w:val="en-US"/>
              </w:rPr>
              <w:t>9900</w:t>
            </w:r>
          </w:p>
        </w:tc>
      </w:tr>
      <w:tr w:rsidR="00AD46BC" w:rsidRPr="001C0CC4" w14:paraId="4D6B5C5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7E444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80D2E4E"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0CB64520"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786877C"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0F0875F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2A351DC"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5E8854CA"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2F29AA7E"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C7E66D5" w14:textId="77777777" w:rsidR="00AD46BC" w:rsidRPr="001C0CC4" w:rsidRDefault="00AD46BC" w:rsidP="005F61D5">
            <w:pPr>
              <w:pStyle w:val="TAC"/>
              <w:rPr>
                <w:lang w:val="en-US"/>
              </w:rPr>
            </w:pPr>
            <w:r w:rsidRPr="001C0CC4">
              <w:rPr>
                <w:lang w:val="en-US"/>
              </w:rPr>
              <w:t>1544</w:t>
            </w:r>
          </w:p>
        </w:tc>
        <w:tc>
          <w:tcPr>
            <w:tcW w:w="954" w:type="dxa"/>
            <w:tcBorders>
              <w:top w:val="nil"/>
              <w:left w:val="nil"/>
              <w:bottom w:val="single" w:sz="4" w:space="0" w:color="auto"/>
              <w:right w:val="single" w:sz="4" w:space="0" w:color="auto"/>
            </w:tcBorders>
            <w:shd w:val="clear" w:color="auto" w:fill="auto"/>
            <w:noWrap/>
            <w:vAlign w:val="bottom"/>
            <w:hideMark/>
          </w:tcPr>
          <w:p w14:paraId="483BE90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D67578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095D9C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FD01A7B"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7D94B832" w14:textId="77777777" w:rsidR="00AD46BC" w:rsidRPr="001C0CC4" w:rsidRDefault="00AD46BC" w:rsidP="005F61D5">
            <w:pPr>
              <w:pStyle w:val="TAC"/>
              <w:rPr>
                <w:lang w:val="en-US"/>
              </w:rPr>
            </w:pPr>
            <w:r w:rsidRPr="001C0CC4">
              <w:rPr>
                <w:lang w:val="en-US"/>
              </w:rPr>
              <w:t>6600</w:t>
            </w:r>
          </w:p>
        </w:tc>
      </w:tr>
      <w:tr w:rsidR="00AD46BC" w:rsidRPr="001C0CC4" w14:paraId="3357F42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C31B8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A04B9CE"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4258D58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5054129"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15A1B1E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73326AF"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00600F20"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030E25F"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E68FC46" w14:textId="77777777" w:rsidR="00AD46BC" w:rsidRPr="001C0CC4" w:rsidRDefault="00AD46BC" w:rsidP="005F61D5">
            <w:pPr>
              <w:pStyle w:val="TAC"/>
              <w:rPr>
                <w:lang w:val="en-US"/>
              </w:rPr>
            </w:pPr>
            <w:r w:rsidRPr="001C0CC4">
              <w:rPr>
                <w:lang w:val="en-US"/>
              </w:rPr>
              <w:t>3104</w:t>
            </w:r>
          </w:p>
        </w:tc>
        <w:tc>
          <w:tcPr>
            <w:tcW w:w="954" w:type="dxa"/>
            <w:tcBorders>
              <w:top w:val="nil"/>
              <w:left w:val="nil"/>
              <w:bottom w:val="single" w:sz="4" w:space="0" w:color="auto"/>
              <w:right w:val="single" w:sz="4" w:space="0" w:color="auto"/>
            </w:tcBorders>
            <w:shd w:val="clear" w:color="auto" w:fill="auto"/>
            <w:noWrap/>
            <w:vAlign w:val="bottom"/>
            <w:hideMark/>
          </w:tcPr>
          <w:p w14:paraId="4CA3069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541E9F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CBA5BC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46015CC"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3530FC9D" w14:textId="77777777" w:rsidR="00AD46BC" w:rsidRPr="001C0CC4" w:rsidRDefault="00AD46BC" w:rsidP="005F61D5">
            <w:pPr>
              <w:pStyle w:val="TAC"/>
              <w:rPr>
                <w:lang w:val="en-US"/>
              </w:rPr>
            </w:pPr>
            <w:r w:rsidRPr="001C0CC4">
              <w:rPr>
                <w:lang w:val="en-US"/>
              </w:rPr>
              <w:t>13200</w:t>
            </w:r>
          </w:p>
        </w:tc>
      </w:tr>
      <w:tr w:rsidR="00AD46BC" w:rsidRPr="001C0CC4" w14:paraId="7A3D10D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3DF28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38D0824"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047E3FA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A5C6C70" w14:textId="77777777" w:rsidR="00AD46BC" w:rsidRPr="001C0CC4" w:rsidRDefault="00AD46BC" w:rsidP="005F61D5">
            <w:pPr>
              <w:pStyle w:val="TAC"/>
              <w:rPr>
                <w:lang w:val="en-US"/>
              </w:rPr>
            </w:pPr>
            <w:r w:rsidRPr="001C0CC4">
              <w:rPr>
                <w:lang w:val="en-US"/>
              </w:rPr>
              <w:t>60</w:t>
            </w:r>
          </w:p>
        </w:tc>
        <w:tc>
          <w:tcPr>
            <w:tcW w:w="931" w:type="dxa"/>
            <w:tcBorders>
              <w:top w:val="nil"/>
              <w:left w:val="nil"/>
              <w:bottom w:val="single" w:sz="4" w:space="0" w:color="auto"/>
              <w:right w:val="single" w:sz="4" w:space="0" w:color="auto"/>
            </w:tcBorders>
            <w:shd w:val="clear" w:color="auto" w:fill="auto"/>
            <w:noWrap/>
            <w:vAlign w:val="bottom"/>
            <w:hideMark/>
          </w:tcPr>
          <w:p w14:paraId="46B8FA2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16262F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767C9186"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23E7A70F"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0900BB27" w14:textId="77777777" w:rsidR="00AD46BC" w:rsidRPr="001C0CC4" w:rsidRDefault="00AD46BC" w:rsidP="005F61D5">
            <w:pPr>
              <w:pStyle w:val="TAC"/>
              <w:rPr>
                <w:lang w:val="en-US"/>
              </w:rPr>
            </w:pPr>
            <w:r w:rsidRPr="001C0CC4">
              <w:rPr>
                <w:lang w:val="en-US"/>
              </w:rPr>
              <w:t>1864</w:t>
            </w:r>
          </w:p>
        </w:tc>
        <w:tc>
          <w:tcPr>
            <w:tcW w:w="954" w:type="dxa"/>
            <w:tcBorders>
              <w:top w:val="nil"/>
              <w:left w:val="nil"/>
              <w:bottom w:val="single" w:sz="4" w:space="0" w:color="auto"/>
              <w:right w:val="single" w:sz="4" w:space="0" w:color="auto"/>
            </w:tcBorders>
            <w:shd w:val="clear" w:color="auto" w:fill="auto"/>
            <w:noWrap/>
            <w:vAlign w:val="bottom"/>
            <w:hideMark/>
          </w:tcPr>
          <w:p w14:paraId="7C186C5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000D65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B2AA86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E8A91F7" w14:textId="77777777" w:rsidR="00AD46BC" w:rsidRPr="001C0CC4" w:rsidRDefault="00AD46BC" w:rsidP="005F61D5">
            <w:pPr>
              <w:pStyle w:val="TAC"/>
              <w:rPr>
                <w:lang w:val="en-US"/>
              </w:rPr>
            </w:pPr>
            <w:r w:rsidRPr="001C0CC4">
              <w:rPr>
                <w:lang w:val="en-US"/>
              </w:rPr>
              <w:t>7920</w:t>
            </w:r>
          </w:p>
        </w:tc>
        <w:tc>
          <w:tcPr>
            <w:tcW w:w="1032" w:type="dxa"/>
            <w:tcBorders>
              <w:top w:val="nil"/>
              <w:left w:val="nil"/>
              <w:bottom w:val="single" w:sz="4" w:space="0" w:color="auto"/>
              <w:right w:val="single" w:sz="4" w:space="0" w:color="auto"/>
            </w:tcBorders>
            <w:shd w:val="clear" w:color="auto" w:fill="auto"/>
            <w:noWrap/>
            <w:vAlign w:val="bottom"/>
            <w:hideMark/>
          </w:tcPr>
          <w:p w14:paraId="650E8CD1" w14:textId="77777777" w:rsidR="00AD46BC" w:rsidRPr="001C0CC4" w:rsidRDefault="00AD46BC" w:rsidP="005F61D5">
            <w:pPr>
              <w:pStyle w:val="TAC"/>
              <w:rPr>
                <w:lang w:val="en-US"/>
              </w:rPr>
            </w:pPr>
            <w:r w:rsidRPr="001C0CC4">
              <w:rPr>
                <w:lang w:val="en-US"/>
              </w:rPr>
              <w:t>7920</w:t>
            </w:r>
          </w:p>
        </w:tc>
      </w:tr>
      <w:tr w:rsidR="00AD46BC" w:rsidRPr="001C0CC4" w14:paraId="6C6F205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3BB8C3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CFF669D"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0D104AD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513B741" w14:textId="77777777" w:rsidR="00AD46BC" w:rsidRPr="001C0CC4" w:rsidRDefault="00AD46BC" w:rsidP="005F61D5">
            <w:pPr>
              <w:pStyle w:val="TAC"/>
              <w:rPr>
                <w:lang w:val="en-US"/>
              </w:rPr>
            </w:pPr>
            <w:r w:rsidRPr="001C0CC4">
              <w:rPr>
                <w:lang w:val="en-US"/>
              </w:rPr>
              <w:t>120</w:t>
            </w:r>
          </w:p>
        </w:tc>
        <w:tc>
          <w:tcPr>
            <w:tcW w:w="931" w:type="dxa"/>
            <w:tcBorders>
              <w:top w:val="nil"/>
              <w:left w:val="nil"/>
              <w:bottom w:val="single" w:sz="4" w:space="0" w:color="auto"/>
              <w:right w:val="single" w:sz="4" w:space="0" w:color="auto"/>
            </w:tcBorders>
            <w:shd w:val="clear" w:color="auto" w:fill="auto"/>
            <w:noWrap/>
            <w:vAlign w:val="bottom"/>
            <w:hideMark/>
          </w:tcPr>
          <w:p w14:paraId="206A055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E5BB472"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3F264B16"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3B1B6462"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24E6D1D4" w14:textId="77777777" w:rsidR="00AD46BC" w:rsidRPr="001C0CC4" w:rsidRDefault="00AD46BC" w:rsidP="005F61D5">
            <w:pPr>
              <w:pStyle w:val="TAC"/>
              <w:rPr>
                <w:lang w:val="en-US"/>
              </w:rPr>
            </w:pPr>
            <w:r w:rsidRPr="001C0CC4">
              <w:rPr>
                <w:lang w:val="en-US"/>
              </w:rPr>
              <w:t>3752</w:t>
            </w:r>
          </w:p>
        </w:tc>
        <w:tc>
          <w:tcPr>
            <w:tcW w:w="954" w:type="dxa"/>
            <w:tcBorders>
              <w:top w:val="nil"/>
              <w:left w:val="nil"/>
              <w:bottom w:val="single" w:sz="4" w:space="0" w:color="auto"/>
              <w:right w:val="single" w:sz="4" w:space="0" w:color="auto"/>
            </w:tcBorders>
            <w:shd w:val="clear" w:color="auto" w:fill="auto"/>
            <w:noWrap/>
            <w:vAlign w:val="bottom"/>
            <w:hideMark/>
          </w:tcPr>
          <w:p w14:paraId="460C7DC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841BA8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C9E476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F2528C2" w14:textId="77777777" w:rsidR="00AD46BC" w:rsidRPr="001C0CC4" w:rsidRDefault="00AD46BC" w:rsidP="005F61D5">
            <w:pPr>
              <w:pStyle w:val="TAC"/>
              <w:rPr>
                <w:lang w:val="en-US"/>
              </w:rPr>
            </w:pPr>
            <w:r w:rsidRPr="001C0CC4">
              <w:rPr>
                <w:lang w:val="en-US"/>
              </w:rPr>
              <w:t>15840</w:t>
            </w:r>
          </w:p>
        </w:tc>
        <w:tc>
          <w:tcPr>
            <w:tcW w:w="1032" w:type="dxa"/>
            <w:tcBorders>
              <w:top w:val="nil"/>
              <w:left w:val="nil"/>
              <w:bottom w:val="single" w:sz="4" w:space="0" w:color="auto"/>
              <w:right w:val="single" w:sz="4" w:space="0" w:color="auto"/>
            </w:tcBorders>
            <w:shd w:val="clear" w:color="auto" w:fill="auto"/>
            <w:noWrap/>
            <w:vAlign w:val="bottom"/>
            <w:hideMark/>
          </w:tcPr>
          <w:p w14:paraId="6F99701E" w14:textId="77777777" w:rsidR="00AD46BC" w:rsidRPr="001C0CC4" w:rsidRDefault="00AD46BC" w:rsidP="005F61D5">
            <w:pPr>
              <w:pStyle w:val="TAC"/>
              <w:rPr>
                <w:lang w:val="en-US"/>
              </w:rPr>
            </w:pPr>
            <w:r w:rsidRPr="001C0CC4">
              <w:rPr>
                <w:lang w:val="en-US"/>
              </w:rPr>
              <w:t>15840</w:t>
            </w:r>
          </w:p>
        </w:tc>
      </w:tr>
      <w:tr w:rsidR="00AD46BC" w:rsidRPr="001C0CC4" w14:paraId="0947D33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3883B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22FDA4"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E6972E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E696767"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4CB0945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3790B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47B89946"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0FDCDA84"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26B7A364" w14:textId="77777777" w:rsidR="00AD46BC" w:rsidRPr="001C0CC4" w:rsidRDefault="00AD46BC" w:rsidP="005F61D5">
            <w:pPr>
              <w:pStyle w:val="TAC"/>
              <w:rPr>
                <w:lang w:val="en-US"/>
              </w:rPr>
            </w:pPr>
            <w:r w:rsidRPr="001C0CC4">
              <w:rPr>
                <w:lang w:val="en-US"/>
              </w:rPr>
              <w:t>2024</w:t>
            </w:r>
          </w:p>
        </w:tc>
        <w:tc>
          <w:tcPr>
            <w:tcW w:w="954" w:type="dxa"/>
            <w:tcBorders>
              <w:top w:val="nil"/>
              <w:left w:val="nil"/>
              <w:bottom w:val="single" w:sz="4" w:space="0" w:color="auto"/>
              <w:right w:val="single" w:sz="4" w:space="0" w:color="auto"/>
            </w:tcBorders>
            <w:shd w:val="clear" w:color="auto" w:fill="auto"/>
            <w:noWrap/>
            <w:vAlign w:val="bottom"/>
            <w:hideMark/>
          </w:tcPr>
          <w:p w14:paraId="6E03F7F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94C80E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6F993A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FA24BED" w14:textId="77777777" w:rsidR="00AD46BC" w:rsidRPr="001C0CC4" w:rsidRDefault="00AD46BC" w:rsidP="005F61D5">
            <w:pPr>
              <w:pStyle w:val="TAC"/>
              <w:rPr>
                <w:lang w:val="en-US"/>
              </w:rPr>
            </w:pPr>
            <w:r w:rsidRPr="001C0CC4">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7047B06A" w14:textId="77777777" w:rsidR="00AD46BC" w:rsidRPr="001C0CC4" w:rsidRDefault="00AD46BC" w:rsidP="005F61D5">
            <w:pPr>
              <w:pStyle w:val="TAC"/>
              <w:rPr>
                <w:lang w:val="en-US"/>
              </w:rPr>
            </w:pPr>
            <w:r w:rsidRPr="001C0CC4">
              <w:rPr>
                <w:lang w:val="en-US"/>
              </w:rPr>
              <w:t>8448</w:t>
            </w:r>
          </w:p>
        </w:tc>
      </w:tr>
      <w:tr w:rsidR="00AD46BC" w:rsidRPr="001C0CC4" w14:paraId="54857FD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7F810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D8600BF"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8D78E5B"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07D135A"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295C127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C3CACCE" w14:textId="77777777" w:rsidR="00AD46BC" w:rsidRPr="001C0CC4" w:rsidRDefault="00AD46BC" w:rsidP="005F61D5">
            <w:pPr>
              <w:pStyle w:val="TAC"/>
              <w:rPr>
                <w:lang w:val="en-US"/>
              </w:rPr>
            </w:pPr>
            <w:r w:rsidRPr="001C0CC4">
              <w:rPr>
                <w:lang w:val="en-US"/>
              </w:rPr>
              <w:t>pi/2 BPSK</w:t>
            </w:r>
          </w:p>
        </w:tc>
        <w:tc>
          <w:tcPr>
            <w:tcW w:w="890" w:type="dxa"/>
            <w:tcBorders>
              <w:top w:val="nil"/>
              <w:left w:val="nil"/>
              <w:bottom w:val="single" w:sz="4" w:space="0" w:color="auto"/>
              <w:right w:val="single" w:sz="4" w:space="0" w:color="auto"/>
            </w:tcBorders>
            <w:shd w:val="clear" w:color="auto" w:fill="auto"/>
            <w:noWrap/>
            <w:vAlign w:val="bottom"/>
            <w:hideMark/>
          </w:tcPr>
          <w:p w14:paraId="4EBE2B4F" w14:textId="77777777" w:rsidR="00AD46BC" w:rsidRPr="001C0CC4" w:rsidRDefault="00AD46BC" w:rsidP="005F61D5">
            <w:pPr>
              <w:pStyle w:val="TAC"/>
              <w:rPr>
                <w:lang w:val="en-US"/>
              </w:rPr>
            </w:pPr>
            <w:r w:rsidRPr="001C0CC4">
              <w:rPr>
                <w:lang w:val="en-US"/>
              </w:rPr>
              <w:t>0</w:t>
            </w:r>
          </w:p>
        </w:tc>
        <w:tc>
          <w:tcPr>
            <w:tcW w:w="909" w:type="dxa"/>
            <w:tcBorders>
              <w:top w:val="nil"/>
              <w:left w:val="nil"/>
              <w:bottom w:val="single" w:sz="4" w:space="0" w:color="auto"/>
              <w:right w:val="single" w:sz="4" w:space="0" w:color="auto"/>
            </w:tcBorders>
            <w:shd w:val="clear" w:color="auto" w:fill="auto"/>
            <w:noWrap/>
            <w:vAlign w:val="bottom"/>
            <w:hideMark/>
          </w:tcPr>
          <w:p w14:paraId="709052AF" w14:textId="77777777" w:rsidR="00AD46BC" w:rsidRPr="001C0CC4" w:rsidRDefault="00AD46BC" w:rsidP="005F61D5">
            <w:pPr>
              <w:pStyle w:val="TAC"/>
              <w:rPr>
                <w:lang w:val="en-US"/>
              </w:rPr>
            </w:pPr>
            <w:r w:rsidRPr="001C0CC4">
              <w:rPr>
                <w:lang w:val="en-US"/>
              </w:rPr>
              <w:t>1/4</w:t>
            </w:r>
          </w:p>
        </w:tc>
        <w:tc>
          <w:tcPr>
            <w:tcW w:w="926" w:type="dxa"/>
            <w:tcBorders>
              <w:top w:val="nil"/>
              <w:left w:val="nil"/>
              <w:bottom w:val="single" w:sz="4" w:space="0" w:color="auto"/>
              <w:right w:val="single" w:sz="4" w:space="0" w:color="auto"/>
            </w:tcBorders>
            <w:shd w:val="clear" w:color="auto" w:fill="auto"/>
            <w:noWrap/>
            <w:vAlign w:val="bottom"/>
            <w:hideMark/>
          </w:tcPr>
          <w:p w14:paraId="6BC0ED5F" w14:textId="77777777" w:rsidR="00AD46BC" w:rsidRPr="001C0CC4" w:rsidRDefault="00AD46BC" w:rsidP="005F61D5">
            <w:pPr>
              <w:pStyle w:val="TAC"/>
              <w:rPr>
                <w:lang w:val="en-US"/>
              </w:rPr>
            </w:pPr>
            <w:r w:rsidRPr="001C0CC4">
              <w:rPr>
                <w:lang w:val="en-US"/>
              </w:rPr>
              <w:t>4104</w:t>
            </w:r>
          </w:p>
        </w:tc>
        <w:tc>
          <w:tcPr>
            <w:tcW w:w="954" w:type="dxa"/>
            <w:tcBorders>
              <w:top w:val="nil"/>
              <w:left w:val="nil"/>
              <w:bottom w:val="single" w:sz="4" w:space="0" w:color="auto"/>
              <w:right w:val="single" w:sz="4" w:space="0" w:color="auto"/>
            </w:tcBorders>
            <w:shd w:val="clear" w:color="auto" w:fill="auto"/>
            <w:noWrap/>
            <w:vAlign w:val="bottom"/>
            <w:hideMark/>
          </w:tcPr>
          <w:p w14:paraId="635F41A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865C1E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2CBF9BB"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763853B8" w14:textId="77777777" w:rsidR="00AD46BC" w:rsidRPr="001C0CC4" w:rsidRDefault="00AD46BC" w:rsidP="005F61D5">
            <w:pPr>
              <w:pStyle w:val="TAC"/>
              <w:rPr>
                <w:lang w:val="en-US"/>
              </w:rPr>
            </w:pPr>
            <w:r w:rsidRPr="001C0CC4">
              <w:rPr>
                <w:lang w:val="en-US"/>
              </w:rPr>
              <w:t>17820</w:t>
            </w:r>
          </w:p>
        </w:tc>
        <w:tc>
          <w:tcPr>
            <w:tcW w:w="1032" w:type="dxa"/>
            <w:tcBorders>
              <w:top w:val="nil"/>
              <w:left w:val="nil"/>
              <w:bottom w:val="single" w:sz="4" w:space="0" w:color="auto"/>
              <w:right w:val="single" w:sz="4" w:space="0" w:color="auto"/>
            </w:tcBorders>
            <w:shd w:val="clear" w:color="auto" w:fill="auto"/>
            <w:noWrap/>
            <w:vAlign w:val="bottom"/>
            <w:hideMark/>
          </w:tcPr>
          <w:p w14:paraId="69F0C369" w14:textId="77777777" w:rsidR="00AD46BC" w:rsidRPr="001C0CC4" w:rsidRDefault="00AD46BC" w:rsidP="005F61D5">
            <w:pPr>
              <w:pStyle w:val="TAC"/>
              <w:rPr>
                <w:lang w:val="en-US"/>
              </w:rPr>
            </w:pPr>
            <w:r w:rsidRPr="001C0CC4">
              <w:rPr>
                <w:lang w:val="en-US"/>
              </w:rPr>
              <w:t>17820</w:t>
            </w:r>
          </w:p>
        </w:tc>
      </w:tr>
      <w:tr w:rsidR="00AD46BC" w:rsidRPr="001C0CC4" w14:paraId="13EFAD6C"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08730A1" w14:textId="64E5752F"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21" w:author="CH" w:date="2020-11-12T15:26:00Z">
              <w:r>
                <w:t xml:space="preserve"> </w:t>
              </w:r>
              <w:r>
                <w:t>DM-RS symbols are not counted.</w:t>
              </w:r>
            </w:ins>
          </w:p>
          <w:p w14:paraId="7D61672D"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1CC02F9F"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6CDCC6B9" w14:textId="77777777" w:rsidR="00AD46BC" w:rsidRPr="001C0CC4" w:rsidRDefault="00AD46BC" w:rsidP="00AD46BC"/>
    <w:p w14:paraId="6CC093C7" w14:textId="77777777" w:rsidR="00AD46BC" w:rsidRPr="001C0CC4" w:rsidRDefault="00AD46BC" w:rsidP="00AD46BC">
      <w:pPr>
        <w:pStyle w:val="Heading3"/>
        <w:rPr>
          <w:snapToGrid w:val="0"/>
        </w:rPr>
      </w:pPr>
      <w:bookmarkStart w:id="122" w:name="_Toc21344531"/>
      <w:bookmarkStart w:id="123" w:name="_Toc29802019"/>
      <w:bookmarkStart w:id="124" w:name="_Toc29802443"/>
      <w:bookmarkStart w:id="125" w:name="_Toc29803068"/>
      <w:bookmarkStart w:id="126" w:name="_Toc36107810"/>
      <w:bookmarkStart w:id="127" w:name="_Toc37251584"/>
      <w:bookmarkStart w:id="128" w:name="_Toc45888523"/>
      <w:bookmarkStart w:id="129" w:name="_Toc45889122"/>
      <w:r w:rsidRPr="001C0CC4">
        <w:rPr>
          <w:snapToGrid w:val="0"/>
        </w:rPr>
        <w:t>A.2.3.2</w:t>
      </w:r>
      <w:r w:rsidRPr="001C0CC4">
        <w:rPr>
          <w:snapToGrid w:val="0"/>
        </w:rPr>
        <w:tab/>
        <w:t>DFT-s-OFDM QPSK</w:t>
      </w:r>
      <w:bookmarkEnd w:id="122"/>
      <w:bookmarkEnd w:id="123"/>
      <w:bookmarkEnd w:id="124"/>
      <w:bookmarkEnd w:id="125"/>
      <w:bookmarkEnd w:id="126"/>
      <w:bookmarkEnd w:id="127"/>
      <w:bookmarkEnd w:id="128"/>
      <w:bookmarkEnd w:id="129"/>
    </w:p>
    <w:p w14:paraId="32F21AC7" w14:textId="77777777" w:rsidR="00AD46BC" w:rsidRPr="001C0CC4" w:rsidRDefault="00AD46BC" w:rsidP="00AD46BC">
      <w:pPr>
        <w:pStyle w:val="TH"/>
      </w:pPr>
      <w:r w:rsidRPr="001C0CC4">
        <w:t>Table A.2.3.2-1: Reference channels for DFT-s-OFDM QPSK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0CDD1F56"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CFA03E9"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6E74BD49"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F8E89D7"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6A4ABB5E"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5003032D"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E9DC31F"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55333B6"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03F3907B"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31FA7D7A" w14:textId="77777777" w:rsidR="00AD46BC" w:rsidRPr="001C0CC4" w:rsidRDefault="00AD46BC" w:rsidP="005F61D5">
            <w:pPr>
              <w:pStyle w:val="TAH"/>
              <w:rPr>
                <w:lang w:val="en-US"/>
              </w:rPr>
            </w:pPr>
            <w:r w:rsidRPr="001C0CC4">
              <w:rPr>
                <w:lang w:val="en-US"/>
              </w:rPr>
              <w:t>Payload size for slots 4 and 9</w:t>
            </w:r>
          </w:p>
        </w:tc>
        <w:tc>
          <w:tcPr>
            <w:tcW w:w="954" w:type="dxa"/>
            <w:tcBorders>
              <w:top w:val="single" w:sz="4" w:space="0" w:color="auto"/>
              <w:left w:val="nil"/>
              <w:bottom w:val="single" w:sz="4" w:space="0" w:color="auto"/>
              <w:right w:val="single" w:sz="4" w:space="0" w:color="auto"/>
            </w:tcBorders>
            <w:shd w:val="clear" w:color="auto" w:fill="auto"/>
            <w:hideMark/>
          </w:tcPr>
          <w:p w14:paraId="71AC6D09"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DFE98D"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F0FCD04" w14:textId="77777777" w:rsidR="00AD46BC" w:rsidRPr="001C0CC4" w:rsidRDefault="00AD46BC" w:rsidP="005F61D5">
            <w:pPr>
              <w:pStyle w:val="TAH"/>
              <w:rPr>
                <w:lang w:val="en-US"/>
              </w:rPr>
            </w:pPr>
            <w:r w:rsidRPr="001C0CC4">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shd w:val="clear" w:color="auto" w:fill="auto"/>
            <w:hideMark/>
          </w:tcPr>
          <w:p w14:paraId="4C3909F7" w14:textId="77777777" w:rsidR="00AD46BC" w:rsidRPr="001C0CC4" w:rsidRDefault="00AD46BC" w:rsidP="005F61D5">
            <w:pPr>
              <w:pStyle w:val="TAH"/>
              <w:rPr>
                <w:lang w:val="en-US"/>
              </w:rPr>
            </w:pPr>
            <w:r w:rsidRPr="001C0CC4">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shd w:val="clear" w:color="auto" w:fill="auto"/>
            <w:hideMark/>
          </w:tcPr>
          <w:p w14:paraId="434017C8" w14:textId="77777777" w:rsidR="00AD46BC" w:rsidRPr="001C0CC4" w:rsidRDefault="00AD46BC" w:rsidP="005F61D5">
            <w:pPr>
              <w:pStyle w:val="TAH"/>
              <w:rPr>
                <w:lang w:val="en-US"/>
              </w:rPr>
            </w:pPr>
            <w:r w:rsidRPr="001C0CC4">
              <w:rPr>
                <w:lang w:val="en-US"/>
              </w:rPr>
              <w:t>Total modulated symbols per slot for slots 4 and 9</w:t>
            </w:r>
          </w:p>
        </w:tc>
      </w:tr>
      <w:tr w:rsidR="00AD46BC" w:rsidRPr="001C0CC4" w14:paraId="04D7022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07EB41"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3CD8DB41"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666020C1"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10D58BA5"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6B5AF242"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B0CCC75"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550C6F5B"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918E181"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2A8FFDD6"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7109CAC3"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1FB49ABF"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6EA14742"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3C379FD2"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CFB040C" w14:textId="77777777" w:rsidR="00AD46BC" w:rsidRPr="001C0CC4" w:rsidRDefault="00AD46BC" w:rsidP="005F61D5">
            <w:pPr>
              <w:pStyle w:val="TAH"/>
              <w:rPr>
                <w:lang w:val="en-US"/>
              </w:rPr>
            </w:pPr>
            <w:r w:rsidRPr="001C0CC4">
              <w:rPr>
                <w:lang w:val="en-US"/>
              </w:rPr>
              <w:t> </w:t>
            </w:r>
          </w:p>
        </w:tc>
      </w:tr>
      <w:tr w:rsidR="00AD46BC" w:rsidRPr="001C0CC4" w14:paraId="3B661DD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7A31B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5D1FF04" w14:textId="77777777" w:rsidR="00AD46BC" w:rsidRPr="001C0CC4" w:rsidRDefault="00AD46BC" w:rsidP="005F61D5">
            <w:pPr>
              <w:pStyle w:val="TAC"/>
              <w:rPr>
                <w:lang w:val="en-US"/>
              </w:rPr>
            </w:pPr>
            <w:r w:rsidRPr="001C0CC4">
              <w:rPr>
                <w:lang w:val="en-US"/>
              </w:rPr>
              <w:t>5-50</w:t>
            </w:r>
          </w:p>
        </w:tc>
        <w:tc>
          <w:tcPr>
            <w:tcW w:w="971" w:type="dxa"/>
            <w:tcBorders>
              <w:top w:val="nil"/>
              <w:left w:val="nil"/>
              <w:bottom w:val="single" w:sz="4" w:space="0" w:color="auto"/>
              <w:right w:val="single" w:sz="4" w:space="0" w:color="auto"/>
            </w:tcBorders>
            <w:shd w:val="clear" w:color="auto" w:fill="auto"/>
            <w:noWrap/>
            <w:vAlign w:val="bottom"/>
            <w:hideMark/>
          </w:tcPr>
          <w:p w14:paraId="54310582"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7AD29E2"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492CC54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59815B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6861C25"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1F28B4A"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0D6532C" w14:textId="77777777" w:rsidR="00AD46BC" w:rsidRPr="001C0CC4" w:rsidRDefault="00AD46BC" w:rsidP="005F61D5">
            <w:pPr>
              <w:pStyle w:val="TAC"/>
              <w:rPr>
                <w:lang w:val="en-US"/>
              </w:rPr>
            </w:pPr>
            <w:r>
              <w:rPr>
                <w:lang w:val="en-US"/>
              </w:rPr>
              <w:t>48</w:t>
            </w:r>
          </w:p>
        </w:tc>
        <w:tc>
          <w:tcPr>
            <w:tcW w:w="954" w:type="dxa"/>
            <w:tcBorders>
              <w:top w:val="nil"/>
              <w:left w:val="nil"/>
              <w:bottom w:val="single" w:sz="4" w:space="0" w:color="auto"/>
              <w:right w:val="single" w:sz="4" w:space="0" w:color="auto"/>
            </w:tcBorders>
            <w:shd w:val="clear" w:color="auto" w:fill="auto"/>
            <w:noWrap/>
            <w:vAlign w:val="bottom"/>
            <w:hideMark/>
          </w:tcPr>
          <w:p w14:paraId="6941AF2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7E941D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A9074D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2DED609" w14:textId="77777777" w:rsidR="00AD46BC" w:rsidRPr="001C0CC4" w:rsidRDefault="00AD46BC" w:rsidP="005F61D5">
            <w:pPr>
              <w:pStyle w:val="TAC"/>
              <w:rPr>
                <w:lang w:val="en-US"/>
              </w:rPr>
            </w:pPr>
            <w:r w:rsidRPr="001C0CC4">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14:paraId="79C5FC1F" w14:textId="77777777" w:rsidR="00AD46BC" w:rsidRPr="001C0CC4" w:rsidRDefault="00AD46BC" w:rsidP="005F61D5">
            <w:pPr>
              <w:pStyle w:val="TAC"/>
              <w:rPr>
                <w:lang w:val="en-US"/>
              </w:rPr>
            </w:pPr>
            <w:r w:rsidRPr="001C0CC4">
              <w:rPr>
                <w:lang w:val="en-US"/>
              </w:rPr>
              <w:t>132</w:t>
            </w:r>
          </w:p>
        </w:tc>
      </w:tr>
      <w:tr w:rsidR="00AD46BC" w:rsidRPr="001C0CC4" w14:paraId="7601460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9355D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51BED3"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3D127FB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9B97761"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2B25820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8FB274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61FBB78"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A67C62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A29C505" w14:textId="77777777" w:rsidR="00AD46BC" w:rsidRPr="001C0CC4" w:rsidRDefault="00AD46BC" w:rsidP="005F61D5">
            <w:pPr>
              <w:pStyle w:val="TAC"/>
              <w:rPr>
                <w:lang w:val="en-US"/>
              </w:rPr>
            </w:pPr>
            <w:r w:rsidRPr="001C0CC4">
              <w:rPr>
                <w:lang w:val="en-US"/>
              </w:rPr>
              <w:t>608</w:t>
            </w:r>
          </w:p>
        </w:tc>
        <w:tc>
          <w:tcPr>
            <w:tcW w:w="954" w:type="dxa"/>
            <w:tcBorders>
              <w:top w:val="nil"/>
              <w:left w:val="nil"/>
              <w:bottom w:val="single" w:sz="4" w:space="0" w:color="auto"/>
              <w:right w:val="single" w:sz="4" w:space="0" w:color="auto"/>
            </w:tcBorders>
            <w:shd w:val="clear" w:color="auto" w:fill="auto"/>
            <w:noWrap/>
            <w:vAlign w:val="bottom"/>
            <w:hideMark/>
          </w:tcPr>
          <w:p w14:paraId="2F783E9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305DE6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330F99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8E310B6" w14:textId="77777777" w:rsidR="00AD46BC" w:rsidRPr="001C0CC4" w:rsidRDefault="00AD46BC" w:rsidP="005F61D5">
            <w:pPr>
              <w:pStyle w:val="TAC"/>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0A04D237" w14:textId="77777777" w:rsidR="00AD46BC" w:rsidRPr="001C0CC4" w:rsidRDefault="00AD46BC" w:rsidP="005F61D5">
            <w:pPr>
              <w:pStyle w:val="TAC"/>
              <w:rPr>
                <w:lang w:val="en-US"/>
              </w:rPr>
            </w:pPr>
            <w:r w:rsidRPr="001C0CC4">
              <w:rPr>
                <w:lang w:val="en-US"/>
              </w:rPr>
              <w:t>1584</w:t>
            </w:r>
          </w:p>
        </w:tc>
      </w:tr>
      <w:tr w:rsidR="00AD46BC" w:rsidRPr="001C0CC4" w14:paraId="3C84A97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E7BAF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9FC2218"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18B4CB7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AED3D8F" w14:textId="77777777" w:rsidR="00AD46BC" w:rsidRPr="001C0CC4" w:rsidRDefault="00AD46BC" w:rsidP="005F61D5">
            <w:pPr>
              <w:pStyle w:val="TAC"/>
              <w:rPr>
                <w:lang w:val="en-US"/>
              </w:rPr>
            </w:pPr>
            <w:r w:rsidRPr="001C0CC4">
              <w:rPr>
                <w:lang w:val="en-US"/>
              </w:rPr>
              <w:t>20</w:t>
            </w:r>
          </w:p>
        </w:tc>
        <w:tc>
          <w:tcPr>
            <w:tcW w:w="931" w:type="dxa"/>
            <w:tcBorders>
              <w:top w:val="nil"/>
              <w:left w:val="nil"/>
              <w:bottom w:val="single" w:sz="4" w:space="0" w:color="auto"/>
              <w:right w:val="single" w:sz="4" w:space="0" w:color="auto"/>
            </w:tcBorders>
            <w:shd w:val="clear" w:color="auto" w:fill="auto"/>
            <w:noWrap/>
            <w:vAlign w:val="bottom"/>
            <w:hideMark/>
          </w:tcPr>
          <w:p w14:paraId="2A5F87C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E93F81"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835F9A6"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9B7419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65B904E" w14:textId="77777777" w:rsidR="00AD46BC" w:rsidRPr="001C0CC4" w:rsidRDefault="00AD46BC" w:rsidP="005F61D5">
            <w:pPr>
              <w:pStyle w:val="TAC"/>
              <w:rPr>
                <w:lang w:val="en-US"/>
              </w:rPr>
            </w:pPr>
            <w:r w:rsidRPr="001C0CC4">
              <w:rPr>
                <w:lang w:val="en-US"/>
              </w:rPr>
              <w:t>1032</w:t>
            </w:r>
          </w:p>
        </w:tc>
        <w:tc>
          <w:tcPr>
            <w:tcW w:w="954" w:type="dxa"/>
            <w:tcBorders>
              <w:top w:val="nil"/>
              <w:left w:val="nil"/>
              <w:bottom w:val="single" w:sz="4" w:space="0" w:color="auto"/>
              <w:right w:val="single" w:sz="4" w:space="0" w:color="auto"/>
            </w:tcBorders>
            <w:shd w:val="clear" w:color="auto" w:fill="auto"/>
            <w:noWrap/>
            <w:vAlign w:val="bottom"/>
            <w:hideMark/>
          </w:tcPr>
          <w:p w14:paraId="01BBA30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66A213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088A3A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4FC2840" w14:textId="77777777" w:rsidR="00AD46BC" w:rsidRPr="001C0CC4" w:rsidRDefault="00AD46BC" w:rsidP="005F61D5">
            <w:pPr>
              <w:pStyle w:val="TAC"/>
              <w:rPr>
                <w:lang w:val="en-US"/>
              </w:rPr>
            </w:pPr>
            <w:r w:rsidRPr="001C0CC4">
              <w:rPr>
                <w:lang w:val="en-US"/>
              </w:rPr>
              <w:t>5280</w:t>
            </w:r>
          </w:p>
        </w:tc>
        <w:tc>
          <w:tcPr>
            <w:tcW w:w="1032" w:type="dxa"/>
            <w:tcBorders>
              <w:top w:val="nil"/>
              <w:left w:val="nil"/>
              <w:bottom w:val="single" w:sz="4" w:space="0" w:color="auto"/>
              <w:right w:val="single" w:sz="4" w:space="0" w:color="auto"/>
            </w:tcBorders>
            <w:shd w:val="clear" w:color="auto" w:fill="auto"/>
            <w:noWrap/>
            <w:vAlign w:val="bottom"/>
            <w:hideMark/>
          </w:tcPr>
          <w:p w14:paraId="28A0D128" w14:textId="77777777" w:rsidR="00AD46BC" w:rsidRPr="001C0CC4" w:rsidRDefault="00AD46BC" w:rsidP="005F61D5">
            <w:pPr>
              <w:pStyle w:val="TAC"/>
              <w:rPr>
                <w:lang w:val="en-US"/>
              </w:rPr>
            </w:pPr>
            <w:r w:rsidRPr="001C0CC4">
              <w:rPr>
                <w:lang w:val="en-US"/>
              </w:rPr>
              <w:t>2640</w:t>
            </w:r>
          </w:p>
        </w:tc>
      </w:tr>
      <w:tr w:rsidR="00AD46BC" w:rsidRPr="001C0CC4" w14:paraId="39A6DBF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65DF5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7369328"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53B82AFD"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B56145C"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1057EF3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80794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3BA6FE5"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2634D6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69D3E82" w14:textId="77777777" w:rsidR="00AD46BC" w:rsidRPr="001C0CC4" w:rsidRDefault="00AD46BC" w:rsidP="005F61D5">
            <w:pPr>
              <w:pStyle w:val="TAC"/>
              <w:rPr>
                <w:lang w:val="en-US"/>
              </w:rPr>
            </w:pPr>
            <w:r w:rsidRPr="001C0CC4">
              <w:rPr>
                <w:lang w:val="en-US"/>
              </w:rPr>
              <w:t>1256</w:t>
            </w:r>
          </w:p>
        </w:tc>
        <w:tc>
          <w:tcPr>
            <w:tcW w:w="954" w:type="dxa"/>
            <w:tcBorders>
              <w:top w:val="nil"/>
              <w:left w:val="nil"/>
              <w:bottom w:val="single" w:sz="4" w:space="0" w:color="auto"/>
              <w:right w:val="single" w:sz="4" w:space="0" w:color="auto"/>
            </w:tcBorders>
            <w:shd w:val="clear" w:color="auto" w:fill="auto"/>
            <w:noWrap/>
            <w:vAlign w:val="bottom"/>
            <w:hideMark/>
          </w:tcPr>
          <w:p w14:paraId="3973F63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0B87E0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0C7D6A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D823455"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071E8A28" w14:textId="77777777" w:rsidR="00AD46BC" w:rsidRPr="001C0CC4" w:rsidRDefault="00AD46BC" w:rsidP="005F61D5">
            <w:pPr>
              <w:pStyle w:val="TAC"/>
              <w:rPr>
                <w:lang w:val="en-US"/>
              </w:rPr>
            </w:pPr>
            <w:r w:rsidRPr="001C0CC4">
              <w:rPr>
                <w:lang w:val="en-US"/>
              </w:rPr>
              <w:t>3300</w:t>
            </w:r>
          </w:p>
        </w:tc>
      </w:tr>
      <w:tr w:rsidR="00AD46BC" w:rsidRPr="001C0CC4" w14:paraId="195F606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50D4B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4FC54DB"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7F50252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0AD5F72" w14:textId="77777777" w:rsidR="00AD46BC" w:rsidRPr="001C0CC4" w:rsidRDefault="00AD46BC" w:rsidP="005F61D5">
            <w:pPr>
              <w:pStyle w:val="TAC"/>
              <w:rPr>
                <w:lang w:val="en-US"/>
              </w:rPr>
            </w:pPr>
            <w:r w:rsidRPr="001C0CC4">
              <w:rPr>
                <w:lang w:val="en-US"/>
              </w:rPr>
              <w:t>20</w:t>
            </w:r>
          </w:p>
        </w:tc>
        <w:tc>
          <w:tcPr>
            <w:tcW w:w="931" w:type="dxa"/>
            <w:tcBorders>
              <w:top w:val="nil"/>
              <w:left w:val="nil"/>
              <w:bottom w:val="single" w:sz="4" w:space="0" w:color="auto"/>
              <w:right w:val="single" w:sz="4" w:space="0" w:color="auto"/>
            </w:tcBorders>
            <w:shd w:val="clear" w:color="auto" w:fill="auto"/>
            <w:noWrap/>
            <w:vAlign w:val="bottom"/>
            <w:hideMark/>
          </w:tcPr>
          <w:p w14:paraId="5633670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D03CCB0"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5D0334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F4D407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1AE8B6A" w14:textId="77777777" w:rsidR="00AD46BC" w:rsidRPr="001C0CC4" w:rsidRDefault="00AD46BC" w:rsidP="005F61D5">
            <w:pPr>
              <w:pStyle w:val="TAC"/>
              <w:rPr>
                <w:lang w:val="en-US"/>
              </w:rPr>
            </w:pPr>
            <w:r w:rsidRPr="001C0CC4">
              <w:rPr>
                <w:lang w:val="en-US"/>
              </w:rPr>
              <w:t>1032</w:t>
            </w:r>
          </w:p>
        </w:tc>
        <w:tc>
          <w:tcPr>
            <w:tcW w:w="954" w:type="dxa"/>
            <w:tcBorders>
              <w:top w:val="nil"/>
              <w:left w:val="nil"/>
              <w:bottom w:val="single" w:sz="4" w:space="0" w:color="auto"/>
              <w:right w:val="single" w:sz="4" w:space="0" w:color="auto"/>
            </w:tcBorders>
            <w:shd w:val="clear" w:color="auto" w:fill="auto"/>
            <w:noWrap/>
            <w:vAlign w:val="bottom"/>
            <w:hideMark/>
          </w:tcPr>
          <w:p w14:paraId="3027434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D4D494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901B32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14321E8" w14:textId="77777777" w:rsidR="00AD46BC" w:rsidRPr="001C0CC4" w:rsidRDefault="00AD46BC" w:rsidP="005F61D5">
            <w:pPr>
              <w:pStyle w:val="TAC"/>
              <w:rPr>
                <w:lang w:val="en-US"/>
              </w:rPr>
            </w:pPr>
            <w:r w:rsidRPr="001C0CC4">
              <w:rPr>
                <w:lang w:val="en-US"/>
              </w:rPr>
              <w:t>5280</w:t>
            </w:r>
          </w:p>
        </w:tc>
        <w:tc>
          <w:tcPr>
            <w:tcW w:w="1032" w:type="dxa"/>
            <w:tcBorders>
              <w:top w:val="nil"/>
              <w:left w:val="nil"/>
              <w:bottom w:val="single" w:sz="4" w:space="0" w:color="auto"/>
              <w:right w:val="single" w:sz="4" w:space="0" w:color="auto"/>
            </w:tcBorders>
            <w:shd w:val="clear" w:color="auto" w:fill="auto"/>
            <w:noWrap/>
            <w:vAlign w:val="bottom"/>
            <w:hideMark/>
          </w:tcPr>
          <w:p w14:paraId="67789E57" w14:textId="77777777" w:rsidR="00AD46BC" w:rsidRPr="001C0CC4" w:rsidRDefault="00AD46BC" w:rsidP="005F61D5">
            <w:pPr>
              <w:pStyle w:val="TAC"/>
              <w:rPr>
                <w:lang w:val="en-US"/>
              </w:rPr>
            </w:pPr>
            <w:r w:rsidRPr="001C0CC4">
              <w:rPr>
                <w:lang w:val="en-US"/>
              </w:rPr>
              <w:t>2640</w:t>
            </w:r>
          </w:p>
        </w:tc>
      </w:tr>
      <w:tr w:rsidR="00AD46BC" w:rsidRPr="001C0CC4" w14:paraId="24A1A55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01048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116F3EC"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189898F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13071A1"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2A83EEA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683DB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4153BCD"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DA3ED89"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4DC4DE0" w14:textId="77777777" w:rsidR="00AD46BC" w:rsidRPr="001C0CC4" w:rsidRDefault="00AD46BC" w:rsidP="005F61D5">
            <w:pPr>
              <w:pStyle w:val="TAC"/>
              <w:rPr>
                <w:lang w:val="en-US"/>
              </w:rPr>
            </w:pPr>
            <w:r w:rsidRPr="001C0CC4">
              <w:rPr>
                <w:lang w:val="en-US"/>
              </w:rPr>
              <w:t>1256</w:t>
            </w:r>
          </w:p>
        </w:tc>
        <w:tc>
          <w:tcPr>
            <w:tcW w:w="954" w:type="dxa"/>
            <w:tcBorders>
              <w:top w:val="nil"/>
              <w:left w:val="nil"/>
              <w:bottom w:val="single" w:sz="4" w:space="0" w:color="auto"/>
              <w:right w:val="single" w:sz="4" w:space="0" w:color="auto"/>
            </w:tcBorders>
            <w:shd w:val="clear" w:color="auto" w:fill="auto"/>
            <w:noWrap/>
            <w:vAlign w:val="bottom"/>
            <w:hideMark/>
          </w:tcPr>
          <w:p w14:paraId="72A4718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9A50CA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BE2779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A12ECC3"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43120048" w14:textId="77777777" w:rsidR="00AD46BC" w:rsidRPr="001C0CC4" w:rsidRDefault="00AD46BC" w:rsidP="005F61D5">
            <w:pPr>
              <w:pStyle w:val="TAC"/>
              <w:rPr>
                <w:lang w:val="en-US"/>
              </w:rPr>
            </w:pPr>
            <w:r w:rsidRPr="001C0CC4">
              <w:rPr>
                <w:lang w:val="en-US"/>
              </w:rPr>
              <w:t>3300</w:t>
            </w:r>
          </w:p>
        </w:tc>
      </w:tr>
      <w:tr w:rsidR="00AD46BC" w:rsidRPr="001C0CC4" w14:paraId="63DBB24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50FCF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6060520"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FFF4B3B"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FF5EF85"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48F2C06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3CBBEE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A687AF0"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541382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21430BE"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3B9EDD8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8A5BBE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926F67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6CA3A1B"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6723CF7C" w14:textId="77777777" w:rsidR="00AD46BC" w:rsidRPr="001C0CC4" w:rsidRDefault="00AD46BC" w:rsidP="005F61D5">
            <w:pPr>
              <w:pStyle w:val="TAC"/>
              <w:rPr>
                <w:lang w:val="en-US"/>
              </w:rPr>
            </w:pPr>
            <w:r w:rsidRPr="001C0CC4">
              <w:rPr>
                <w:lang w:val="en-US"/>
              </w:rPr>
              <w:t>6600</w:t>
            </w:r>
          </w:p>
        </w:tc>
      </w:tr>
      <w:tr w:rsidR="00AD46BC" w:rsidRPr="001C0CC4" w14:paraId="519E952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53D6D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164D528"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4452597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63E0BE9" w14:textId="77777777" w:rsidR="00AD46BC" w:rsidRPr="001C0CC4" w:rsidRDefault="00AD46BC" w:rsidP="005F61D5">
            <w:pPr>
              <w:pStyle w:val="TAC"/>
              <w:rPr>
                <w:lang w:val="en-US"/>
              </w:rPr>
            </w:pPr>
            <w:r w:rsidRPr="001C0CC4">
              <w:rPr>
                <w:lang w:val="en-US"/>
              </w:rPr>
              <w:t>20</w:t>
            </w:r>
          </w:p>
        </w:tc>
        <w:tc>
          <w:tcPr>
            <w:tcW w:w="931" w:type="dxa"/>
            <w:tcBorders>
              <w:top w:val="nil"/>
              <w:left w:val="nil"/>
              <w:bottom w:val="single" w:sz="4" w:space="0" w:color="auto"/>
              <w:right w:val="single" w:sz="4" w:space="0" w:color="auto"/>
            </w:tcBorders>
            <w:shd w:val="clear" w:color="auto" w:fill="auto"/>
            <w:noWrap/>
            <w:vAlign w:val="bottom"/>
            <w:hideMark/>
          </w:tcPr>
          <w:p w14:paraId="355BA48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7C41322"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81EC06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EC78948"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7EA578A" w14:textId="77777777" w:rsidR="00AD46BC" w:rsidRPr="001C0CC4" w:rsidRDefault="00AD46BC" w:rsidP="005F61D5">
            <w:pPr>
              <w:pStyle w:val="TAC"/>
              <w:rPr>
                <w:lang w:val="en-US"/>
              </w:rPr>
            </w:pPr>
            <w:r w:rsidRPr="001C0CC4">
              <w:rPr>
                <w:lang w:val="en-US"/>
              </w:rPr>
              <w:t>1032</w:t>
            </w:r>
          </w:p>
        </w:tc>
        <w:tc>
          <w:tcPr>
            <w:tcW w:w="954" w:type="dxa"/>
            <w:tcBorders>
              <w:top w:val="nil"/>
              <w:left w:val="nil"/>
              <w:bottom w:val="single" w:sz="4" w:space="0" w:color="auto"/>
              <w:right w:val="single" w:sz="4" w:space="0" w:color="auto"/>
            </w:tcBorders>
            <w:shd w:val="clear" w:color="auto" w:fill="auto"/>
            <w:noWrap/>
            <w:vAlign w:val="bottom"/>
            <w:hideMark/>
          </w:tcPr>
          <w:p w14:paraId="342D0E7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F8FDF9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D80815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5EE9AE9" w14:textId="77777777" w:rsidR="00AD46BC" w:rsidRPr="001C0CC4" w:rsidRDefault="00AD46BC" w:rsidP="005F61D5">
            <w:pPr>
              <w:pStyle w:val="TAC"/>
              <w:rPr>
                <w:lang w:val="en-US"/>
              </w:rPr>
            </w:pPr>
            <w:r w:rsidRPr="001C0CC4">
              <w:rPr>
                <w:lang w:val="en-US"/>
              </w:rPr>
              <w:t>5280</w:t>
            </w:r>
          </w:p>
        </w:tc>
        <w:tc>
          <w:tcPr>
            <w:tcW w:w="1032" w:type="dxa"/>
            <w:tcBorders>
              <w:top w:val="nil"/>
              <w:left w:val="nil"/>
              <w:bottom w:val="single" w:sz="4" w:space="0" w:color="auto"/>
              <w:right w:val="single" w:sz="4" w:space="0" w:color="auto"/>
            </w:tcBorders>
            <w:shd w:val="clear" w:color="auto" w:fill="auto"/>
            <w:noWrap/>
            <w:vAlign w:val="bottom"/>
            <w:hideMark/>
          </w:tcPr>
          <w:p w14:paraId="7DB987E0" w14:textId="77777777" w:rsidR="00AD46BC" w:rsidRPr="001C0CC4" w:rsidRDefault="00AD46BC" w:rsidP="005F61D5">
            <w:pPr>
              <w:pStyle w:val="TAC"/>
              <w:rPr>
                <w:lang w:val="en-US"/>
              </w:rPr>
            </w:pPr>
            <w:r w:rsidRPr="001C0CC4">
              <w:rPr>
                <w:lang w:val="en-US"/>
              </w:rPr>
              <w:t>2640</w:t>
            </w:r>
          </w:p>
        </w:tc>
      </w:tr>
      <w:tr w:rsidR="00AD46BC" w:rsidRPr="001C0CC4" w14:paraId="487A929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CD183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627CDE7"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1012E66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01E65FF"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693BBA4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664369"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534D228"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66F3F85"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4E495DF" w14:textId="77777777" w:rsidR="00AD46BC" w:rsidRPr="001C0CC4" w:rsidRDefault="00AD46BC" w:rsidP="005F61D5">
            <w:pPr>
              <w:pStyle w:val="TAC"/>
              <w:rPr>
                <w:lang w:val="en-US"/>
              </w:rPr>
            </w:pPr>
            <w:r w:rsidRPr="001C0CC4">
              <w:rPr>
                <w:lang w:val="en-US"/>
              </w:rPr>
              <w:t>1256</w:t>
            </w:r>
          </w:p>
        </w:tc>
        <w:tc>
          <w:tcPr>
            <w:tcW w:w="954" w:type="dxa"/>
            <w:tcBorders>
              <w:top w:val="nil"/>
              <w:left w:val="nil"/>
              <w:bottom w:val="single" w:sz="4" w:space="0" w:color="auto"/>
              <w:right w:val="single" w:sz="4" w:space="0" w:color="auto"/>
            </w:tcBorders>
            <w:shd w:val="clear" w:color="auto" w:fill="auto"/>
            <w:noWrap/>
            <w:vAlign w:val="bottom"/>
            <w:hideMark/>
          </w:tcPr>
          <w:p w14:paraId="005693F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475FE7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DB0998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AFF17B5"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373D5F37" w14:textId="77777777" w:rsidR="00AD46BC" w:rsidRPr="001C0CC4" w:rsidRDefault="00AD46BC" w:rsidP="005F61D5">
            <w:pPr>
              <w:pStyle w:val="TAC"/>
              <w:rPr>
                <w:lang w:val="en-US"/>
              </w:rPr>
            </w:pPr>
            <w:r w:rsidRPr="001C0CC4">
              <w:rPr>
                <w:lang w:val="en-US"/>
              </w:rPr>
              <w:t>3300</w:t>
            </w:r>
          </w:p>
        </w:tc>
      </w:tr>
      <w:tr w:rsidR="00AD46BC" w:rsidRPr="001C0CC4" w14:paraId="2CDC6D9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560A3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CD1A5C8"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11D1DB67"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ADAA7B4"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7160817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E53098C"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2A2019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C23235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B0FB09F" w14:textId="77777777" w:rsidR="00AD46BC" w:rsidRPr="001C0CC4" w:rsidRDefault="00AD46BC" w:rsidP="005F61D5">
            <w:pPr>
              <w:pStyle w:val="TAC"/>
              <w:rPr>
                <w:lang w:val="en-US"/>
              </w:rPr>
            </w:pPr>
            <w:r w:rsidRPr="001C0CC4">
              <w:rPr>
                <w:lang w:val="en-US"/>
              </w:rPr>
              <w:t>1800</w:t>
            </w:r>
          </w:p>
        </w:tc>
        <w:tc>
          <w:tcPr>
            <w:tcW w:w="954" w:type="dxa"/>
            <w:tcBorders>
              <w:top w:val="nil"/>
              <w:left w:val="nil"/>
              <w:bottom w:val="single" w:sz="4" w:space="0" w:color="auto"/>
              <w:right w:val="single" w:sz="4" w:space="0" w:color="auto"/>
            </w:tcBorders>
            <w:shd w:val="clear" w:color="auto" w:fill="auto"/>
            <w:noWrap/>
            <w:vAlign w:val="bottom"/>
            <w:hideMark/>
          </w:tcPr>
          <w:p w14:paraId="23F7B2C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0936A2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25CCB9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CFB1CED"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689164FF" w14:textId="77777777" w:rsidR="00AD46BC" w:rsidRPr="001C0CC4" w:rsidRDefault="00AD46BC" w:rsidP="005F61D5">
            <w:pPr>
              <w:pStyle w:val="TAC"/>
              <w:rPr>
                <w:lang w:val="en-US"/>
              </w:rPr>
            </w:pPr>
            <w:r w:rsidRPr="001C0CC4">
              <w:rPr>
                <w:lang w:val="en-US"/>
              </w:rPr>
              <w:t>4752</w:t>
            </w:r>
          </w:p>
        </w:tc>
      </w:tr>
      <w:tr w:rsidR="00AD46BC" w:rsidRPr="001C0CC4" w14:paraId="53904FF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661E3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BA1F953"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7FE6BAB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1960F51"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04D6749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446AE0"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5C4E3ED"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D68B8B0"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5821D9D"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4BB6FC9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605A7B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1FFF66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39D1FAB"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2DD4B0D3" w14:textId="77777777" w:rsidR="00AD46BC" w:rsidRPr="001C0CC4" w:rsidRDefault="00AD46BC" w:rsidP="005F61D5">
            <w:pPr>
              <w:pStyle w:val="TAC"/>
              <w:rPr>
                <w:lang w:val="en-US"/>
              </w:rPr>
            </w:pPr>
            <w:r w:rsidRPr="001C0CC4">
              <w:rPr>
                <w:lang w:val="en-US"/>
              </w:rPr>
              <w:t>6600</w:t>
            </w:r>
          </w:p>
        </w:tc>
      </w:tr>
      <w:tr w:rsidR="00AD46BC" w:rsidRPr="001C0CC4" w14:paraId="3160B17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5985B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F6C5B8F"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1B0143C2"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A9135E8"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4FCDC33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3C82A0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101BFE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B2B43C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5D3FABD" w14:textId="77777777" w:rsidR="00AD46BC" w:rsidRPr="001C0CC4" w:rsidRDefault="00AD46BC" w:rsidP="005F61D5">
            <w:pPr>
              <w:pStyle w:val="TAC"/>
              <w:rPr>
                <w:lang w:val="en-US"/>
              </w:rPr>
            </w:pPr>
            <w:r w:rsidRPr="001C0CC4">
              <w:rPr>
                <w:lang w:val="en-US"/>
              </w:rPr>
              <w:t>3752</w:t>
            </w:r>
          </w:p>
        </w:tc>
        <w:tc>
          <w:tcPr>
            <w:tcW w:w="954" w:type="dxa"/>
            <w:tcBorders>
              <w:top w:val="nil"/>
              <w:left w:val="nil"/>
              <w:bottom w:val="single" w:sz="4" w:space="0" w:color="auto"/>
              <w:right w:val="single" w:sz="4" w:space="0" w:color="auto"/>
            </w:tcBorders>
            <w:shd w:val="clear" w:color="auto" w:fill="auto"/>
            <w:noWrap/>
            <w:vAlign w:val="bottom"/>
            <w:hideMark/>
          </w:tcPr>
          <w:p w14:paraId="40470F8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12AC8D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166C48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E8F5221" w14:textId="77777777" w:rsidR="00AD46BC" w:rsidRPr="001C0CC4" w:rsidRDefault="00AD46BC" w:rsidP="005F61D5">
            <w:pPr>
              <w:pStyle w:val="TAC"/>
              <w:rPr>
                <w:lang w:val="en-US"/>
              </w:rPr>
            </w:pPr>
            <w:r w:rsidRPr="001C0CC4">
              <w:rPr>
                <w:lang w:val="en-US"/>
              </w:rPr>
              <w:t>19800</w:t>
            </w:r>
          </w:p>
        </w:tc>
        <w:tc>
          <w:tcPr>
            <w:tcW w:w="1032" w:type="dxa"/>
            <w:tcBorders>
              <w:top w:val="nil"/>
              <w:left w:val="nil"/>
              <w:bottom w:val="single" w:sz="4" w:space="0" w:color="auto"/>
              <w:right w:val="single" w:sz="4" w:space="0" w:color="auto"/>
            </w:tcBorders>
            <w:shd w:val="clear" w:color="auto" w:fill="auto"/>
            <w:noWrap/>
            <w:vAlign w:val="bottom"/>
            <w:hideMark/>
          </w:tcPr>
          <w:p w14:paraId="1B4E996D" w14:textId="77777777" w:rsidR="00AD46BC" w:rsidRPr="001C0CC4" w:rsidRDefault="00AD46BC" w:rsidP="005F61D5">
            <w:pPr>
              <w:pStyle w:val="TAC"/>
              <w:rPr>
                <w:lang w:val="en-US"/>
              </w:rPr>
            </w:pPr>
            <w:r w:rsidRPr="001C0CC4">
              <w:rPr>
                <w:lang w:val="en-US"/>
              </w:rPr>
              <w:t>9900</w:t>
            </w:r>
          </w:p>
        </w:tc>
      </w:tr>
      <w:tr w:rsidR="00AD46BC" w:rsidRPr="001C0CC4" w14:paraId="5C0473B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858F1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CED279"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4C6D4E7D"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868E5C8" w14:textId="77777777" w:rsidR="00AD46BC" w:rsidRPr="001C0CC4" w:rsidRDefault="00AD46BC" w:rsidP="005F61D5">
            <w:pPr>
              <w:pStyle w:val="TAC"/>
              <w:rPr>
                <w:lang w:val="en-US"/>
              </w:rPr>
            </w:pPr>
            <w:r w:rsidRPr="001C0CC4">
              <w:rPr>
                <w:lang w:val="en-US"/>
              </w:rPr>
              <w:t>20</w:t>
            </w:r>
          </w:p>
        </w:tc>
        <w:tc>
          <w:tcPr>
            <w:tcW w:w="931" w:type="dxa"/>
            <w:tcBorders>
              <w:top w:val="nil"/>
              <w:left w:val="nil"/>
              <w:bottom w:val="single" w:sz="4" w:space="0" w:color="auto"/>
              <w:right w:val="single" w:sz="4" w:space="0" w:color="auto"/>
            </w:tcBorders>
            <w:shd w:val="clear" w:color="auto" w:fill="auto"/>
            <w:noWrap/>
            <w:vAlign w:val="bottom"/>
            <w:hideMark/>
          </w:tcPr>
          <w:p w14:paraId="0B43F15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8F501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D00F50C"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8C5B40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397AB17" w14:textId="77777777" w:rsidR="00AD46BC" w:rsidRPr="001C0CC4" w:rsidRDefault="00AD46BC" w:rsidP="005F61D5">
            <w:pPr>
              <w:pStyle w:val="TAC"/>
              <w:rPr>
                <w:lang w:val="en-US"/>
              </w:rPr>
            </w:pPr>
            <w:r w:rsidRPr="001C0CC4">
              <w:rPr>
                <w:lang w:val="en-US"/>
              </w:rPr>
              <w:t>1032</w:t>
            </w:r>
          </w:p>
        </w:tc>
        <w:tc>
          <w:tcPr>
            <w:tcW w:w="954" w:type="dxa"/>
            <w:tcBorders>
              <w:top w:val="nil"/>
              <w:left w:val="nil"/>
              <w:bottom w:val="single" w:sz="4" w:space="0" w:color="auto"/>
              <w:right w:val="single" w:sz="4" w:space="0" w:color="auto"/>
            </w:tcBorders>
            <w:shd w:val="clear" w:color="auto" w:fill="auto"/>
            <w:noWrap/>
            <w:vAlign w:val="bottom"/>
            <w:hideMark/>
          </w:tcPr>
          <w:p w14:paraId="6C8B363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3ABEA4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547308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71CC417" w14:textId="77777777" w:rsidR="00AD46BC" w:rsidRPr="001C0CC4" w:rsidRDefault="00AD46BC" w:rsidP="005F61D5">
            <w:pPr>
              <w:pStyle w:val="TAC"/>
              <w:rPr>
                <w:lang w:val="en-US"/>
              </w:rPr>
            </w:pPr>
            <w:r w:rsidRPr="001C0CC4">
              <w:rPr>
                <w:lang w:val="en-US"/>
              </w:rPr>
              <w:t>5280</w:t>
            </w:r>
          </w:p>
        </w:tc>
        <w:tc>
          <w:tcPr>
            <w:tcW w:w="1032" w:type="dxa"/>
            <w:tcBorders>
              <w:top w:val="nil"/>
              <w:left w:val="nil"/>
              <w:bottom w:val="single" w:sz="4" w:space="0" w:color="auto"/>
              <w:right w:val="single" w:sz="4" w:space="0" w:color="auto"/>
            </w:tcBorders>
            <w:shd w:val="clear" w:color="auto" w:fill="auto"/>
            <w:noWrap/>
            <w:vAlign w:val="bottom"/>
            <w:hideMark/>
          </w:tcPr>
          <w:p w14:paraId="259B9088" w14:textId="77777777" w:rsidR="00AD46BC" w:rsidRPr="001C0CC4" w:rsidRDefault="00AD46BC" w:rsidP="005F61D5">
            <w:pPr>
              <w:pStyle w:val="TAC"/>
              <w:rPr>
                <w:lang w:val="en-US"/>
              </w:rPr>
            </w:pPr>
            <w:r w:rsidRPr="001C0CC4">
              <w:rPr>
                <w:lang w:val="en-US"/>
              </w:rPr>
              <w:t>2640</w:t>
            </w:r>
          </w:p>
        </w:tc>
      </w:tr>
      <w:tr w:rsidR="00AD46BC" w:rsidRPr="001C0CC4" w14:paraId="1A09D2C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D82A2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CD682AC"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5C5FCC2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2282C44"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3A3711B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DAF20E5"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28DF0B7"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A58A2AD"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565ACFA" w14:textId="77777777" w:rsidR="00AD46BC" w:rsidRPr="001C0CC4" w:rsidRDefault="00AD46BC" w:rsidP="005F61D5">
            <w:pPr>
              <w:pStyle w:val="TAC"/>
              <w:rPr>
                <w:lang w:val="en-US"/>
              </w:rPr>
            </w:pPr>
            <w:r w:rsidRPr="001C0CC4">
              <w:rPr>
                <w:lang w:val="en-US"/>
              </w:rPr>
              <w:t>1256</w:t>
            </w:r>
          </w:p>
        </w:tc>
        <w:tc>
          <w:tcPr>
            <w:tcW w:w="954" w:type="dxa"/>
            <w:tcBorders>
              <w:top w:val="nil"/>
              <w:left w:val="nil"/>
              <w:bottom w:val="single" w:sz="4" w:space="0" w:color="auto"/>
              <w:right w:val="single" w:sz="4" w:space="0" w:color="auto"/>
            </w:tcBorders>
            <w:shd w:val="clear" w:color="auto" w:fill="auto"/>
            <w:noWrap/>
            <w:vAlign w:val="bottom"/>
            <w:hideMark/>
          </w:tcPr>
          <w:p w14:paraId="68A9BC6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2AD7D2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4A6404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8FD46E6"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0795D49A" w14:textId="77777777" w:rsidR="00AD46BC" w:rsidRPr="001C0CC4" w:rsidRDefault="00AD46BC" w:rsidP="005F61D5">
            <w:pPr>
              <w:pStyle w:val="TAC"/>
              <w:rPr>
                <w:lang w:val="en-US"/>
              </w:rPr>
            </w:pPr>
            <w:r w:rsidRPr="001C0CC4">
              <w:rPr>
                <w:lang w:val="en-US"/>
              </w:rPr>
              <w:t>3300</w:t>
            </w:r>
          </w:p>
        </w:tc>
      </w:tr>
      <w:tr w:rsidR="00AD46BC" w:rsidRPr="001C0CC4" w14:paraId="2826EC3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E7733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B3C89F5"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7C854894"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03E4809"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105E34E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2014C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ECACD9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53F1BBD"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117E65E"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1CED93A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145DF3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090CBE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DEBE424"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3D9C16E4" w14:textId="77777777" w:rsidR="00AD46BC" w:rsidRPr="001C0CC4" w:rsidRDefault="00AD46BC" w:rsidP="005F61D5">
            <w:pPr>
              <w:pStyle w:val="TAC"/>
              <w:rPr>
                <w:lang w:val="en-US"/>
              </w:rPr>
            </w:pPr>
            <w:r w:rsidRPr="001C0CC4">
              <w:rPr>
                <w:lang w:val="en-US"/>
              </w:rPr>
              <w:t>6600</w:t>
            </w:r>
          </w:p>
        </w:tc>
      </w:tr>
      <w:tr w:rsidR="00AD46BC" w:rsidRPr="001C0CC4" w14:paraId="4AF365E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3FD29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37ECCF0"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7288E42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8A6C67B"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0119034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79F5CD0"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7B85CD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6CFBCF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A9217FE" w14:textId="77777777" w:rsidR="00AD46BC" w:rsidRPr="001C0CC4" w:rsidRDefault="00AD46BC" w:rsidP="005F61D5">
            <w:pPr>
              <w:pStyle w:val="TAC"/>
              <w:rPr>
                <w:lang w:val="en-US"/>
              </w:rPr>
            </w:pPr>
            <w:r w:rsidRPr="001C0CC4">
              <w:rPr>
                <w:lang w:val="en-US"/>
              </w:rPr>
              <w:t>5000</w:t>
            </w:r>
          </w:p>
        </w:tc>
        <w:tc>
          <w:tcPr>
            <w:tcW w:w="954" w:type="dxa"/>
            <w:tcBorders>
              <w:top w:val="nil"/>
              <w:left w:val="nil"/>
              <w:bottom w:val="single" w:sz="4" w:space="0" w:color="auto"/>
              <w:right w:val="single" w:sz="4" w:space="0" w:color="auto"/>
            </w:tcBorders>
            <w:shd w:val="clear" w:color="auto" w:fill="auto"/>
            <w:noWrap/>
            <w:vAlign w:val="bottom"/>
            <w:hideMark/>
          </w:tcPr>
          <w:p w14:paraId="71AF3C4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AA80A7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BA66A8B"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A52453D"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513720D5" w14:textId="77777777" w:rsidR="00AD46BC" w:rsidRPr="001C0CC4" w:rsidRDefault="00AD46BC" w:rsidP="005F61D5">
            <w:pPr>
              <w:pStyle w:val="TAC"/>
              <w:rPr>
                <w:lang w:val="en-US"/>
              </w:rPr>
            </w:pPr>
            <w:r w:rsidRPr="001C0CC4">
              <w:rPr>
                <w:lang w:val="en-US"/>
              </w:rPr>
              <w:t>13200</w:t>
            </w:r>
          </w:p>
        </w:tc>
      </w:tr>
      <w:tr w:rsidR="00AD46BC" w:rsidRPr="001C0CC4" w14:paraId="35A741C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98C5D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EB16DB"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ED8C7A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D70CB7A"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6B3AF7C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040CC9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0F565FD"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156906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0EE6BB4"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45A69947"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3531E2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6B94E9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E097B3B"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5CC967FD" w14:textId="77777777" w:rsidR="00AD46BC" w:rsidRPr="001C0CC4" w:rsidRDefault="00AD46BC" w:rsidP="005F61D5">
            <w:pPr>
              <w:pStyle w:val="TAC"/>
              <w:rPr>
                <w:lang w:val="en-US"/>
              </w:rPr>
            </w:pPr>
            <w:r w:rsidRPr="001C0CC4">
              <w:rPr>
                <w:lang w:val="en-US"/>
              </w:rPr>
              <w:t>6600</w:t>
            </w:r>
          </w:p>
        </w:tc>
      </w:tr>
      <w:tr w:rsidR="00AD46BC" w:rsidRPr="001C0CC4" w14:paraId="059F195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936C9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EB911DA"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4CEEB8ED"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D39491D"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19B6E8C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90BFA79"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B94BCE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42119E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4EAACB8"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49F102D5"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E06861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B53CD1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8F0D5C8"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A464A59" w14:textId="77777777" w:rsidR="00AD46BC" w:rsidRPr="001C0CC4" w:rsidRDefault="00AD46BC" w:rsidP="005F61D5">
            <w:pPr>
              <w:pStyle w:val="TAC"/>
              <w:rPr>
                <w:lang w:val="en-US"/>
              </w:rPr>
            </w:pPr>
            <w:r w:rsidRPr="001C0CC4">
              <w:rPr>
                <w:lang w:val="en-US"/>
              </w:rPr>
              <w:t>8448</w:t>
            </w:r>
          </w:p>
        </w:tc>
      </w:tr>
      <w:tr w:rsidR="00AD46BC" w:rsidRPr="001C0CC4" w14:paraId="492E92C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9CE73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6002EC"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7F5D09E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F529C0B"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0F392ED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C67D3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CBF8187"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9D8CEE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D85D92C" w14:textId="77777777" w:rsidR="00AD46BC" w:rsidRPr="001C0CC4" w:rsidRDefault="00AD46BC" w:rsidP="005F61D5">
            <w:pPr>
              <w:pStyle w:val="TAC"/>
              <w:rPr>
                <w:lang w:val="en-US"/>
              </w:rPr>
            </w:pPr>
            <w:r w:rsidRPr="001C0CC4">
              <w:rPr>
                <w:lang w:val="en-US"/>
              </w:rPr>
              <w:t>6408</w:t>
            </w:r>
          </w:p>
        </w:tc>
        <w:tc>
          <w:tcPr>
            <w:tcW w:w="954" w:type="dxa"/>
            <w:tcBorders>
              <w:top w:val="nil"/>
              <w:left w:val="nil"/>
              <w:bottom w:val="single" w:sz="4" w:space="0" w:color="auto"/>
              <w:right w:val="single" w:sz="4" w:space="0" w:color="auto"/>
            </w:tcBorders>
            <w:shd w:val="clear" w:color="auto" w:fill="auto"/>
            <w:noWrap/>
            <w:vAlign w:val="bottom"/>
            <w:hideMark/>
          </w:tcPr>
          <w:p w14:paraId="62E9267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575163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7E13EC7"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7321E21" w14:textId="77777777" w:rsidR="00AD46BC" w:rsidRPr="001C0CC4" w:rsidRDefault="00AD46BC" w:rsidP="005F61D5">
            <w:pPr>
              <w:pStyle w:val="TAC"/>
              <w:rPr>
                <w:lang w:val="en-US"/>
              </w:rPr>
            </w:pPr>
            <w:r w:rsidRPr="001C0CC4">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18BA968E" w14:textId="77777777" w:rsidR="00AD46BC" w:rsidRPr="001C0CC4" w:rsidRDefault="00AD46BC" w:rsidP="005F61D5">
            <w:pPr>
              <w:pStyle w:val="TAC"/>
              <w:rPr>
                <w:lang w:val="en-US"/>
              </w:rPr>
            </w:pPr>
            <w:r w:rsidRPr="001C0CC4">
              <w:rPr>
                <w:lang w:val="en-US"/>
              </w:rPr>
              <w:t>16896</w:t>
            </w:r>
          </w:p>
        </w:tc>
      </w:tr>
      <w:tr w:rsidR="00AD46BC" w:rsidRPr="001C0CC4" w14:paraId="3D4386B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C1202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DFA4AEE"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06198E77"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D7B2467"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18304D9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1DB9A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F690C8B"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C13238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5462B75"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4FFE23A9"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3AAE36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DE304E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93F7F2F"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13FF1E8B" w14:textId="77777777" w:rsidR="00AD46BC" w:rsidRPr="001C0CC4" w:rsidRDefault="00AD46BC" w:rsidP="005F61D5">
            <w:pPr>
              <w:pStyle w:val="TAC"/>
              <w:rPr>
                <w:lang w:val="en-US"/>
              </w:rPr>
            </w:pPr>
            <w:r w:rsidRPr="001C0CC4">
              <w:rPr>
                <w:lang w:val="en-US"/>
              </w:rPr>
              <w:t>6600</w:t>
            </w:r>
          </w:p>
        </w:tc>
      </w:tr>
      <w:tr w:rsidR="00AD46BC" w:rsidRPr="001C0CC4" w14:paraId="7BC036E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93507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8823A4C"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47034C6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495E5C0" w14:textId="77777777" w:rsidR="00AD46BC" w:rsidRPr="001C0CC4" w:rsidRDefault="00AD46BC" w:rsidP="005F61D5">
            <w:pPr>
              <w:pStyle w:val="TAC"/>
              <w:rPr>
                <w:lang w:val="en-US"/>
              </w:rPr>
            </w:pPr>
            <w:r w:rsidRPr="001C0CC4">
              <w:rPr>
                <w:lang w:val="en-US"/>
              </w:rPr>
              <w:t>80</w:t>
            </w:r>
          </w:p>
        </w:tc>
        <w:tc>
          <w:tcPr>
            <w:tcW w:w="931" w:type="dxa"/>
            <w:tcBorders>
              <w:top w:val="nil"/>
              <w:left w:val="nil"/>
              <w:bottom w:val="single" w:sz="4" w:space="0" w:color="auto"/>
              <w:right w:val="single" w:sz="4" w:space="0" w:color="auto"/>
            </w:tcBorders>
            <w:shd w:val="clear" w:color="auto" w:fill="auto"/>
            <w:noWrap/>
            <w:vAlign w:val="bottom"/>
            <w:hideMark/>
          </w:tcPr>
          <w:p w14:paraId="659BDFA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DFC889"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F1CF275"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48E3F4F"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01F7426" w14:textId="77777777" w:rsidR="00AD46BC" w:rsidRPr="001C0CC4" w:rsidRDefault="00AD46BC" w:rsidP="005F61D5">
            <w:pPr>
              <w:pStyle w:val="TAC"/>
              <w:rPr>
                <w:lang w:val="en-US"/>
              </w:rPr>
            </w:pPr>
            <w:r w:rsidRPr="001C0CC4">
              <w:rPr>
                <w:lang w:val="en-US"/>
              </w:rPr>
              <w:t>3976</w:t>
            </w:r>
          </w:p>
        </w:tc>
        <w:tc>
          <w:tcPr>
            <w:tcW w:w="954" w:type="dxa"/>
            <w:tcBorders>
              <w:top w:val="nil"/>
              <w:left w:val="nil"/>
              <w:bottom w:val="single" w:sz="4" w:space="0" w:color="auto"/>
              <w:right w:val="single" w:sz="4" w:space="0" w:color="auto"/>
            </w:tcBorders>
            <w:shd w:val="clear" w:color="auto" w:fill="auto"/>
            <w:noWrap/>
            <w:vAlign w:val="bottom"/>
            <w:hideMark/>
          </w:tcPr>
          <w:p w14:paraId="51B77CF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742F60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EE5B6B9"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D9FAFEC" w14:textId="77777777" w:rsidR="00AD46BC" w:rsidRPr="001C0CC4" w:rsidRDefault="00AD46BC" w:rsidP="005F61D5">
            <w:pPr>
              <w:pStyle w:val="TAC"/>
              <w:rPr>
                <w:lang w:val="en-US"/>
              </w:rPr>
            </w:pPr>
            <w:r w:rsidRPr="001C0CC4">
              <w:rPr>
                <w:lang w:val="en-US"/>
              </w:rPr>
              <w:t>21120</w:t>
            </w:r>
          </w:p>
        </w:tc>
        <w:tc>
          <w:tcPr>
            <w:tcW w:w="1032" w:type="dxa"/>
            <w:tcBorders>
              <w:top w:val="nil"/>
              <w:left w:val="nil"/>
              <w:bottom w:val="single" w:sz="4" w:space="0" w:color="auto"/>
              <w:right w:val="single" w:sz="4" w:space="0" w:color="auto"/>
            </w:tcBorders>
            <w:shd w:val="clear" w:color="auto" w:fill="auto"/>
            <w:noWrap/>
            <w:vAlign w:val="bottom"/>
            <w:hideMark/>
          </w:tcPr>
          <w:p w14:paraId="322CCCF9" w14:textId="77777777" w:rsidR="00AD46BC" w:rsidRPr="001C0CC4" w:rsidRDefault="00AD46BC" w:rsidP="005F61D5">
            <w:pPr>
              <w:pStyle w:val="TAC"/>
              <w:rPr>
                <w:lang w:val="en-US"/>
              </w:rPr>
            </w:pPr>
            <w:r w:rsidRPr="001C0CC4">
              <w:rPr>
                <w:lang w:val="en-US"/>
              </w:rPr>
              <w:t>10560</w:t>
            </w:r>
          </w:p>
        </w:tc>
      </w:tr>
      <w:tr w:rsidR="00AD46BC" w:rsidRPr="001C0CC4" w14:paraId="2BEBCD3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085DC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4030F0A"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464A16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39039FE"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3F0D95B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7369D60"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5402F4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A63D5D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30EB741" w14:textId="77777777" w:rsidR="00AD46BC" w:rsidRPr="001C0CC4" w:rsidRDefault="00AD46BC" w:rsidP="005F61D5">
            <w:pPr>
              <w:pStyle w:val="TAC"/>
              <w:rPr>
                <w:lang w:val="en-US"/>
              </w:rPr>
            </w:pPr>
            <w:r w:rsidRPr="001C0CC4">
              <w:rPr>
                <w:lang w:val="en-US"/>
              </w:rPr>
              <w:t>7944</w:t>
            </w:r>
          </w:p>
        </w:tc>
        <w:tc>
          <w:tcPr>
            <w:tcW w:w="954" w:type="dxa"/>
            <w:tcBorders>
              <w:top w:val="nil"/>
              <w:left w:val="nil"/>
              <w:bottom w:val="single" w:sz="4" w:space="0" w:color="auto"/>
              <w:right w:val="single" w:sz="4" w:space="0" w:color="auto"/>
            </w:tcBorders>
            <w:shd w:val="clear" w:color="auto" w:fill="auto"/>
            <w:noWrap/>
            <w:vAlign w:val="bottom"/>
            <w:hideMark/>
          </w:tcPr>
          <w:p w14:paraId="6698E38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25E4EC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700D566"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0607913C" w14:textId="77777777" w:rsidR="00AD46BC" w:rsidRPr="001C0CC4" w:rsidRDefault="00AD46BC" w:rsidP="005F61D5">
            <w:pPr>
              <w:pStyle w:val="TAC"/>
              <w:rPr>
                <w:lang w:val="en-US"/>
              </w:rPr>
            </w:pPr>
            <w:r w:rsidRPr="001C0CC4">
              <w:rPr>
                <w:lang w:val="en-US"/>
              </w:rPr>
              <w:t>42240</w:t>
            </w:r>
          </w:p>
        </w:tc>
        <w:tc>
          <w:tcPr>
            <w:tcW w:w="1032" w:type="dxa"/>
            <w:tcBorders>
              <w:top w:val="nil"/>
              <w:left w:val="nil"/>
              <w:bottom w:val="single" w:sz="4" w:space="0" w:color="auto"/>
              <w:right w:val="single" w:sz="4" w:space="0" w:color="auto"/>
            </w:tcBorders>
            <w:shd w:val="clear" w:color="auto" w:fill="auto"/>
            <w:noWrap/>
            <w:vAlign w:val="bottom"/>
            <w:hideMark/>
          </w:tcPr>
          <w:p w14:paraId="6B5B62D7" w14:textId="77777777" w:rsidR="00AD46BC" w:rsidRPr="001C0CC4" w:rsidRDefault="00AD46BC" w:rsidP="005F61D5">
            <w:pPr>
              <w:pStyle w:val="TAC"/>
              <w:rPr>
                <w:lang w:val="en-US"/>
              </w:rPr>
            </w:pPr>
            <w:r w:rsidRPr="001C0CC4">
              <w:rPr>
                <w:lang w:val="en-US"/>
              </w:rPr>
              <w:t>21120</w:t>
            </w:r>
          </w:p>
        </w:tc>
      </w:tr>
      <w:tr w:rsidR="00AD46BC" w:rsidRPr="001C0CC4" w14:paraId="06B4B42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2C7B3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580BF36"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07342B4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76BE54D" w14:textId="77777777" w:rsidR="00AD46BC" w:rsidRPr="001C0CC4" w:rsidRDefault="00AD46BC" w:rsidP="005F61D5">
            <w:pPr>
              <w:pStyle w:val="TAC"/>
              <w:rPr>
                <w:lang w:val="en-US"/>
              </w:rPr>
            </w:pPr>
            <w:r w:rsidRPr="001C0CC4">
              <w:rPr>
                <w:lang w:val="en-US"/>
              </w:rPr>
              <w:t>108</w:t>
            </w:r>
          </w:p>
        </w:tc>
        <w:tc>
          <w:tcPr>
            <w:tcW w:w="931" w:type="dxa"/>
            <w:tcBorders>
              <w:top w:val="nil"/>
              <w:left w:val="nil"/>
              <w:bottom w:val="single" w:sz="4" w:space="0" w:color="auto"/>
              <w:right w:val="single" w:sz="4" w:space="0" w:color="auto"/>
            </w:tcBorders>
            <w:shd w:val="clear" w:color="auto" w:fill="auto"/>
            <w:noWrap/>
            <w:vAlign w:val="bottom"/>
            <w:hideMark/>
          </w:tcPr>
          <w:p w14:paraId="0148BDE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EA8FA70"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39C8025"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5ECC821"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7C69F23" w14:textId="77777777" w:rsidR="00AD46BC" w:rsidRPr="001C0CC4" w:rsidRDefault="00AD46BC" w:rsidP="005F61D5">
            <w:pPr>
              <w:pStyle w:val="TAC"/>
              <w:rPr>
                <w:lang w:val="en-US"/>
              </w:rPr>
            </w:pPr>
            <w:r w:rsidRPr="001C0CC4">
              <w:rPr>
                <w:lang w:val="en-US"/>
              </w:rPr>
              <w:t>5384</w:t>
            </w:r>
          </w:p>
        </w:tc>
        <w:tc>
          <w:tcPr>
            <w:tcW w:w="954" w:type="dxa"/>
            <w:tcBorders>
              <w:top w:val="nil"/>
              <w:left w:val="nil"/>
              <w:bottom w:val="single" w:sz="4" w:space="0" w:color="auto"/>
              <w:right w:val="single" w:sz="4" w:space="0" w:color="auto"/>
            </w:tcBorders>
            <w:shd w:val="clear" w:color="auto" w:fill="auto"/>
            <w:noWrap/>
            <w:vAlign w:val="bottom"/>
            <w:hideMark/>
          </w:tcPr>
          <w:p w14:paraId="39D3D30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E52F70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FDA9DD5"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0E5BE43" w14:textId="77777777" w:rsidR="00AD46BC" w:rsidRPr="001C0CC4" w:rsidRDefault="00AD46BC" w:rsidP="005F61D5">
            <w:pPr>
              <w:pStyle w:val="TAC"/>
              <w:rPr>
                <w:lang w:val="en-US"/>
              </w:rPr>
            </w:pPr>
            <w:r w:rsidRPr="001C0CC4">
              <w:rPr>
                <w:lang w:val="en-US"/>
              </w:rPr>
              <w:t>28512</w:t>
            </w:r>
          </w:p>
        </w:tc>
        <w:tc>
          <w:tcPr>
            <w:tcW w:w="1032" w:type="dxa"/>
            <w:tcBorders>
              <w:top w:val="nil"/>
              <w:left w:val="nil"/>
              <w:bottom w:val="single" w:sz="4" w:space="0" w:color="auto"/>
              <w:right w:val="single" w:sz="4" w:space="0" w:color="auto"/>
            </w:tcBorders>
            <w:shd w:val="clear" w:color="auto" w:fill="auto"/>
            <w:noWrap/>
            <w:vAlign w:val="bottom"/>
            <w:hideMark/>
          </w:tcPr>
          <w:p w14:paraId="28C0C790" w14:textId="77777777" w:rsidR="00AD46BC" w:rsidRPr="001C0CC4" w:rsidRDefault="00AD46BC" w:rsidP="005F61D5">
            <w:pPr>
              <w:pStyle w:val="TAC"/>
              <w:rPr>
                <w:lang w:val="en-US"/>
              </w:rPr>
            </w:pPr>
            <w:r w:rsidRPr="001C0CC4">
              <w:rPr>
                <w:lang w:val="en-US"/>
              </w:rPr>
              <w:t>14256</w:t>
            </w:r>
          </w:p>
        </w:tc>
      </w:tr>
      <w:tr w:rsidR="00AD46BC" w:rsidRPr="001C0CC4" w14:paraId="0659878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6F478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11700D3"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A8753C7"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4A5CAD0"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17627F6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8BD82C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94F04A0"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771636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3FEB111" w14:textId="77777777" w:rsidR="00AD46BC" w:rsidRPr="001C0CC4" w:rsidRDefault="00AD46BC" w:rsidP="005F61D5">
            <w:pPr>
              <w:pStyle w:val="TAC"/>
              <w:rPr>
                <w:lang w:val="en-US"/>
              </w:rPr>
            </w:pPr>
            <w:r w:rsidRPr="001C0CC4">
              <w:rPr>
                <w:lang w:val="en-US"/>
              </w:rPr>
              <w:t>10752</w:t>
            </w:r>
          </w:p>
        </w:tc>
        <w:tc>
          <w:tcPr>
            <w:tcW w:w="954" w:type="dxa"/>
            <w:tcBorders>
              <w:top w:val="nil"/>
              <w:left w:val="nil"/>
              <w:bottom w:val="single" w:sz="4" w:space="0" w:color="auto"/>
              <w:right w:val="single" w:sz="4" w:space="0" w:color="auto"/>
            </w:tcBorders>
            <w:shd w:val="clear" w:color="auto" w:fill="auto"/>
            <w:noWrap/>
            <w:vAlign w:val="bottom"/>
            <w:hideMark/>
          </w:tcPr>
          <w:p w14:paraId="3CDBCCC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74C45A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4185968"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552AA06E" w14:textId="77777777" w:rsidR="00AD46BC" w:rsidRPr="001C0CC4" w:rsidRDefault="00AD46BC" w:rsidP="005F61D5">
            <w:pPr>
              <w:pStyle w:val="TAC"/>
              <w:rPr>
                <w:lang w:val="en-US"/>
              </w:rPr>
            </w:pPr>
            <w:r w:rsidRPr="001C0CC4">
              <w:rPr>
                <w:lang w:val="en-US"/>
              </w:rPr>
              <w:t>57024</w:t>
            </w:r>
          </w:p>
        </w:tc>
        <w:tc>
          <w:tcPr>
            <w:tcW w:w="1032" w:type="dxa"/>
            <w:tcBorders>
              <w:top w:val="nil"/>
              <w:left w:val="nil"/>
              <w:bottom w:val="single" w:sz="4" w:space="0" w:color="auto"/>
              <w:right w:val="single" w:sz="4" w:space="0" w:color="auto"/>
            </w:tcBorders>
            <w:shd w:val="clear" w:color="auto" w:fill="auto"/>
            <w:noWrap/>
            <w:vAlign w:val="bottom"/>
            <w:hideMark/>
          </w:tcPr>
          <w:p w14:paraId="5F5977E5" w14:textId="77777777" w:rsidR="00AD46BC" w:rsidRPr="001C0CC4" w:rsidRDefault="00AD46BC" w:rsidP="005F61D5">
            <w:pPr>
              <w:pStyle w:val="TAC"/>
              <w:rPr>
                <w:lang w:val="en-US"/>
              </w:rPr>
            </w:pPr>
            <w:r w:rsidRPr="001C0CC4">
              <w:rPr>
                <w:lang w:val="en-US"/>
              </w:rPr>
              <w:t>28512</w:t>
            </w:r>
          </w:p>
        </w:tc>
      </w:tr>
      <w:tr w:rsidR="00AD46BC" w:rsidRPr="001C0CC4" w14:paraId="753AD0F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B0F8C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447649"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87A8466"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F35E12B"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310C1D9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8D80412"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220F4B0"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557EF15"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97BEF18" w14:textId="77777777" w:rsidR="00AD46BC" w:rsidRPr="001C0CC4" w:rsidRDefault="00AD46BC" w:rsidP="005F61D5">
            <w:pPr>
              <w:pStyle w:val="TAC"/>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129025D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F09675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6CDC566"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7F1AC99F" w14:textId="77777777" w:rsidR="00AD46BC" w:rsidRPr="001C0CC4" w:rsidRDefault="00AD46BC" w:rsidP="005F61D5">
            <w:pPr>
              <w:pStyle w:val="TAC"/>
              <w:rPr>
                <w:lang w:val="en-US"/>
              </w:rPr>
            </w:pPr>
            <w:r w:rsidRPr="001C0CC4">
              <w:rPr>
                <w:lang w:val="en-US"/>
              </w:rPr>
              <w:t>35640</w:t>
            </w:r>
          </w:p>
        </w:tc>
        <w:tc>
          <w:tcPr>
            <w:tcW w:w="1032" w:type="dxa"/>
            <w:tcBorders>
              <w:top w:val="nil"/>
              <w:left w:val="nil"/>
              <w:bottom w:val="single" w:sz="4" w:space="0" w:color="auto"/>
              <w:right w:val="single" w:sz="4" w:space="0" w:color="auto"/>
            </w:tcBorders>
            <w:shd w:val="clear" w:color="auto" w:fill="auto"/>
            <w:noWrap/>
            <w:vAlign w:val="bottom"/>
            <w:hideMark/>
          </w:tcPr>
          <w:p w14:paraId="41B5C45C" w14:textId="77777777" w:rsidR="00AD46BC" w:rsidRPr="001C0CC4" w:rsidRDefault="00AD46BC" w:rsidP="005F61D5">
            <w:pPr>
              <w:pStyle w:val="TAC"/>
              <w:rPr>
                <w:lang w:val="en-US"/>
              </w:rPr>
            </w:pPr>
            <w:r w:rsidRPr="001C0CC4">
              <w:rPr>
                <w:lang w:val="en-US"/>
              </w:rPr>
              <w:t>17820</w:t>
            </w:r>
          </w:p>
        </w:tc>
      </w:tr>
      <w:tr w:rsidR="00AD46BC" w:rsidRPr="001C0CC4" w14:paraId="15F373C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6F81D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D648D1"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3B436B2"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3A30A0F"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20C5883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5066FC1"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2FA228A"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10C09C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5DF3A9B" w14:textId="77777777" w:rsidR="00AD46BC" w:rsidRPr="001C0CC4" w:rsidRDefault="00AD46BC" w:rsidP="005F61D5">
            <w:pPr>
              <w:pStyle w:val="TAC"/>
              <w:rPr>
                <w:lang w:val="en-US"/>
              </w:rPr>
            </w:pPr>
            <w:r w:rsidRPr="001C0CC4">
              <w:rPr>
                <w:lang w:val="en-US"/>
              </w:rPr>
              <w:t>13320</w:t>
            </w:r>
          </w:p>
        </w:tc>
        <w:tc>
          <w:tcPr>
            <w:tcW w:w="954" w:type="dxa"/>
            <w:tcBorders>
              <w:top w:val="nil"/>
              <w:left w:val="nil"/>
              <w:bottom w:val="single" w:sz="4" w:space="0" w:color="auto"/>
              <w:right w:val="single" w:sz="4" w:space="0" w:color="auto"/>
            </w:tcBorders>
            <w:shd w:val="clear" w:color="auto" w:fill="auto"/>
            <w:noWrap/>
            <w:vAlign w:val="bottom"/>
            <w:hideMark/>
          </w:tcPr>
          <w:p w14:paraId="1FD8321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405686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E821F8A"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0100C3DC"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1566706B" w14:textId="77777777" w:rsidR="00AD46BC" w:rsidRPr="001C0CC4" w:rsidRDefault="00AD46BC" w:rsidP="005F61D5">
            <w:pPr>
              <w:pStyle w:val="TAC"/>
              <w:rPr>
                <w:lang w:val="en-US"/>
              </w:rPr>
            </w:pPr>
            <w:r w:rsidRPr="001C0CC4">
              <w:rPr>
                <w:lang w:val="en-US"/>
              </w:rPr>
              <w:t>35640</w:t>
            </w:r>
          </w:p>
        </w:tc>
      </w:tr>
      <w:tr w:rsidR="00AD46BC" w:rsidRPr="001C0CC4" w14:paraId="56BB8314"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7AD02B4" w14:textId="549CBC33"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30" w:author="CH" w:date="2020-11-12T15:26:00Z">
              <w:r>
                <w:t xml:space="preserve"> </w:t>
              </w:r>
              <w:r>
                <w:t>DM-RS symbols are not counted.</w:t>
              </w:r>
            </w:ins>
          </w:p>
          <w:p w14:paraId="034D8315"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4FAA6397"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72A08455" w14:textId="77777777" w:rsidR="00AD46BC" w:rsidRPr="001C0CC4" w:rsidRDefault="00AD46BC" w:rsidP="00AD46BC"/>
    <w:p w14:paraId="1301AA91" w14:textId="77777777" w:rsidR="00AD46BC" w:rsidRPr="001C0CC4" w:rsidRDefault="00AD46BC" w:rsidP="00AD46BC"/>
    <w:p w14:paraId="41F92F8D" w14:textId="77777777" w:rsidR="00AD46BC" w:rsidRPr="001C0CC4" w:rsidRDefault="00AD46BC" w:rsidP="00AD46BC">
      <w:pPr>
        <w:pStyle w:val="TH"/>
      </w:pPr>
      <w:r w:rsidRPr="001C0CC4">
        <w:t>Table A.2.3.2-2: Reference channels for DFT-s-OFDM QPSK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73E97B7F"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FA21AE1"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8EDD75E"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76C22BE"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4A7D9496"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4EBA15DC"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3E56AD1"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33FC239"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600AC691"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18709BEB" w14:textId="77777777" w:rsidR="00AD46BC" w:rsidRPr="001C0CC4" w:rsidRDefault="00AD46BC" w:rsidP="005F61D5">
            <w:pPr>
              <w:pStyle w:val="TAH"/>
              <w:rPr>
                <w:lang w:val="en-US"/>
              </w:rPr>
            </w:pPr>
            <w:r w:rsidRPr="001C0CC4">
              <w:rPr>
                <w:lang w:val="en-US"/>
              </w:rPr>
              <w:t>Payload size for slots 8, 9, 18 and 19</w:t>
            </w:r>
          </w:p>
        </w:tc>
        <w:tc>
          <w:tcPr>
            <w:tcW w:w="954" w:type="dxa"/>
            <w:tcBorders>
              <w:top w:val="single" w:sz="4" w:space="0" w:color="auto"/>
              <w:left w:val="nil"/>
              <w:bottom w:val="single" w:sz="4" w:space="0" w:color="auto"/>
              <w:right w:val="single" w:sz="4" w:space="0" w:color="auto"/>
            </w:tcBorders>
            <w:shd w:val="clear" w:color="auto" w:fill="auto"/>
            <w:hideMark/>
          </w:tcPr>
          <w:p w14:paraId="331A47C9"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240B374"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7311CEA" w14:textId="77777777" w:rsidR="00AD46BC" w:rsidRPr="001C0CC4" w:rsidRDefault="00AD46BC" w:rsidP="005F61D5">
            <w:pPr>
              <w:pStyle w:val="TAH"/>
              <w:rPr>
                <w:lang w:val="en-US"/>
              </w:rPr>
            </w:pPr>
            <w:r w:rsidRPr="001C0CC4">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shd w:val="clear" w:color="auto" w:fill="auto"/>
            <w:hideMark/>
          </w:tcPr>
          <w:p w14:paraId="122F2A8E" w14:textId="77777777" w:rsidR="00AD46BC" w:rsidRPr="001C0CC4" w:rsidRDefault="00AD46BC" w:rsidP="005F61D5">
            <w:pPr>
              <w:pStyle w:val="TAH"/>
              <w:rPr>
                <w:lang w:val="en-US"/>
              </w:rPr>
            </w:pPr>
            <w:r w:rsidRPr="001C0CC4">
              <w:rPr>
                <w:lang w:val="en-US"/>
              </w:rPr>
              <w:t>Total number of bits per slot for slots 8, 9, 18 and 19</w:t>
            </w:r>
          </w:p>
        </w:tc>
        <w:tc>
          <w:tcPr>
            <w:tcW w:w="1032" w:type="dxa"/>
            <w:tcBorders>
              <w:top w:val="single" w:sz="4" w:space="0" w:color="auto"/>
              <w:left w:val="nil"/>
              <w:bottom w:val="single" w:sz="4" w:space="0" w:color="auto"/>
              <w:right w:val="single" w:sz="4" w:space="0" w:color="auto"/>
            </w:tcBorders>
            <w:shd w:val="clear" w:color="auto" w:fill="auto"/>
            <w:hideMark/>
          </w:tcPr>
          <w:p w14:paraId="3680527E" w14:textId="77777777" w:rsidR="00AD46BC" w:rsidRPr="001C0CC4" w:rsidRDefault="00AD46BC" w:rsidP="005F61D5">
            <w:pPr>
              <w:pStyle w:val="TAH"/>
              <w:rPr>
                <w:lang w:val="en-US"/>
              </w:rPr>
            </w:pPr>
            <w:r w:rsidRPr="001C0CC4">
              <w:rPr>
                <w:lang w:val="en-US"/>
              </w:rPr>
              <w:t>Total modulated symbols per slot for slots 8, 9, 18 and 19</w:t>
            </w:r>
          </w:p>
        </w:tc>
      </w:tr>
      <w:tr w:rsidR="00AD46BC" w:rsidRPr="001C0CC4" w14:paraId="2C8277A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339B2A"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9D486FA"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94B142A"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605165F3"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2DC0FB30"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5F712718"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12F5A893"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7550D59B"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391FA314"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0DC01534"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1CFA24B0"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435E41A3"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1208F1EB"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C3586D4" w14:textId="77777777" w:rsidR="00AD46BC" w:rsidRPr="001C0CC4" w:rsidRDefault="00AD46BC" w:rsidP="005F61D5">
            <w:pPr>
              <w:pStyle w:val="TAH"/>
              <w:rPr>
                <w:lang w:val="en-US"/>
              </w:rPr>
            </w:pPr>
            <w:r w:rsidRPr="001C0CC4">
              <w:rPr>
                <w:lang w:val="en-US"/>
              </w:rPr>
              <w:t> </w:t>
            </w:r>
          </w:p>
        </w:tc>
      </w:tr>
      <w:tr w:rsidR="00AD46BC" w:rsidRPr="001C0CC4" w14:paraId="260D9D2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34958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0598323" w14:textId="77777777" w:rsidR="00AD46BC" w:rsidRPr="001C0CC4" w:rsidRDefault="00AD46BC" w:rsidP="005F61D5">
            <w:pPr>
              <w:pStyle w:val="TAC"/>
              <w:rPr>
                <w:lang w:val="en-US"/>
              </w:rPr>
            </w:pPr>
            <w:r w:rsidRPr="00495FE7">
              <w:t>5-</w:t>
            </w:r>
            <w:r>
              <w:t>100</w:t>
            </w:r>
          </w:p>
        </w:tc>
        <w:tc>
          <w:tcPr>
            <w:tcW w:w="971" w:type="dxa"/>
            <w:tcBorders>
              <w:top w:val="nil"/>
              <w:left w:val="nil"/>
              <w:bottom w:val="single" w:sz="4" w:space="0" w:color="auto"/>
              <w:right w:val="single" w:sz="4" w:space="0" w:color="auto"/>
            </w:tcBorders>
            <w:shd w:val="clear" w:color="auto" w:fill="auto"/>
            <w:noWrap/>
            <w:vAlign w:val="bottom"/>
            <w:hideMark/>
          </w:tcPr>
          <w:p w14:paraId="55088B7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3DA2A98"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23A0DA1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CDA97A3"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8F843C6"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74CCAA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806A289" w14:textId="77777777" w:rsidR="00AD46BC" w:rsidRPr="001C0CC4" w:rsidRDefault="00AD46BC" w:rsidP="005F61D5">
            <w:pPr>
              <w:pStyle w:val="TAC"/>
              <w:rPr>
                <w:lang w:val="en-US"/>
              </w:rPr>
            </w:pPr>
            <w:r>
              <w:rPr>
                <w:lang w:val="en-US"/>
              </w:rPr>
              <w:t>48</w:t>
            </w:r>
          </w:p>
        </w:tc>
        <w:tc>
          <w:tcPr>
            <w:tcW w:w="954" w:type="dxa"/>
            <w:tcBorders>
              <w:top w:val="nil"/>
              <w:left w:val="nil"/>
              <w:bottom w:val="single" w:sz="4" w:space="0" w:color="auto"/>
              <w:right w:val="single" w:sz="4" w:space="0" w:color="auto"/>
            </w:tcBorders>
            <w:shd w:val="clear" w:color="auto" w:fill="auto"/>
            <w:noWrap/>
            <w:vAlign w:val="bottom"/>
            <w:hideMark/>
          </w:tcPr>
          <w:p w14:paraId="21963B0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B62A26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1FC373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3DFC407" w14:textId="77777777" w:rsidR="00AD46BC" w:rsidRPr="001C0CC4" w:rsidRDefault="00AD46BC" w:rsidP="005F61D5">
            <w:pPr>
              <w:pStyle w:val="TAC"/>
              <w:rPr>
                <w:lang w:val="en-US"/>
              </w:rPr>
            </w:pPr>
            <w:r w:rsidRPr="001C0CC4">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14:paraId="2A70021B" w14:textId="77777777" w:rsidR="00AD46BC" w:rsidRPr="001C0CC4" w:rsidRDefault="00AD46BC" w:rsidP="005F61D5">
            <w:pPr>
              <w:pStyle w:val="TAC"/>
              <w:rPr>
                <w:lang w:val="en-US"/>
              </w:rPr>
            </w:pPr>
            <w:r w:rsidRPr="001C0CC4">
              <w:rPr>
                <w:lang w:val="en-US"/>
              </w:rPr>
              <w:t>132</w:t>
            </w:r>
          </w:p>
        </w:tc>
      </w:tr>
      <w:tr w:rsidR="00AD46BC" w:rsidRPr="001C0CC4" w14:paraId="4F4862C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53993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2ACDD1"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2A26B32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9B3AC0C" w14:textId="77777777" w:rsidR="00AD46BC" w:rsidRPr="001C0CC4" w:rsidRDefault="00AD46BC" w:rsidP="005F61D5">
            <w:pPr>
              <w:pStyle w:val="TAC"/>
              <w:rPr>
                <w:lang w:val="en-US"/>
              </w:rPr>
            </w:pPr>
            <w:r w:rsidRPr="001C0CC4">
              <w:rPr>
                <w:lang w:val="en-US"/>
              </w:rPr>
              <w:t>5</w:t>
            </w:r>
          </w:p>
        </w:tc>
        <w:tc>
          <w:tcPr>
            <w:tcW w:w="931" w:type="dxa"/>
            <w:tcBorders>
              <w:top w:val="nil"/>
              <w:left w:val="nil"/>
              <w:bottom w:val="single" w:sz="4" w:space="0" w:color="auto"/>
              <w:right w:val="single" w:sz="4" w:space="0" w:color="auto"/>
            </w:tcBorders>
            <w:shd w:val="clear" w:color="auto" w:fill="auto"/>
            <w:noWrap/>
            <w:vAlign w:val="bottom"/>
            <w:hideMark/>
          </w:tcPr>
          <w:p w14:paraId="6CDC09C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06FBA5C"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94D358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20C9C7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8DC7D0B" w14:textId="77777777" w:rsidR="00AD46BC" w:rsidRPr="001C0CC4" w:rsidRDefault="00AD46BC" w:rsidP="005F61D5">
            <w:pPr>
              <w:pStyle w:val="TAC"/>
              <w:rPr>
                <w:lang w:val="en-US"/>
              </w:rPr>
            </w:pPr>
            <w:r w:rsidRPr="001C0CC4">
              <w:rPr>
                <w:lang w:val="en-US"/>
              </w:rPr>
              <w:t>256</w:t>
            </w:r>
          </w:p>
        </w:tc>
        <w:tc>
          <w:tcPr>
            <w:tcW w:w="954" w:type="dxa"/>
            <w:tcBorders>
              <w:top w:val="nil"/>
              <w:left w:val="nil"/>
              <w:bottom w:val="single" w:sz="4" w:space="0" w:color="auto"/>
              <w:right w:val="single" w:sz="4" w:space="0" w:color="auto"/>
            </w:tcBorders>
            <w:shd w:val="clear" w:color="auto" w:fill="auto"/>
            <w:noWrap/>
            <w:vAlign w:val="bottom"/>
            <w:hideMark/>
          </w:tcPr>
          <w:p w14:paraId="4DB5DEB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52E1CD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51683A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BC5AC68" w14:textId="77777777" w:rsidR="00AD46BC" w:rsidRPr="001C0CC4" w:rsidRDefault="00AD46BC" w:rsidP="005F61D5">
            <w:pPr>
              <w:pStyle w:val="TAC"/>
              <w:rPr>
                <w:lang w:val="en-US"/>
              </w:rPr>
            </w:pPr>
            <w:r w:rsidRPr="001C0CC4">
              <w:rPr>
                <w:lang w:val="en-US"/>
              </w:rPr>
              <w:t>1320</w:t>
            </w:r>
          </w:p>
        </w:tc>
        <w:tc>
          <w:tcPr>
            <w:tcW w:w="1032" w:type="dxa"/>
            <w:tcBorders>
              <w:top w:val="nil"/>
              <w:left w:val="nil"/>
              <w:bottom w:val="single" w:sz="4" w:space="0" w:color="auto"/>
              <w:right w:val="single" w:sz="4" w:space="0" w:color="auto"/>
            </w:tcBorders>
            <w:shd w:val="clear" w:color="auto" w:fill="auto"/>
            <w:noWrap/>
            <w:vAlign w:val="bottom"/>
            <w:hideMark/>
          </w:tcPr>
          <w:p w14:paraId="5973EC98" w14:textId="77777777" w:rsidR="00AD46BC" w:rsidRPr="001C0CC4" w:rsidRDefault="00AD46BC" w:rsidP="005F61D5">
            <w:pPr>
              <w:pStyle w:val="TAC"/>
              <w:rPr>
                <w:lang w:val="en-US"/>
              </w:rPr>
            </w:pPr>
            <w:r w:rsidRPr="001C0CC4">
              <w:rPr>
                <w:lang w:val="en-US"/>
              </w:rPr>
              <w:t>660</w:t>
            </w:r>
          </w:p>
        </w:tc>
      </w:tr>
      <w:tr w:rsidR="00AD46BC" w:rsidRPr="001C0CC4" w14:paraId="40A2E1A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01504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8722057"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4D4F944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0F940FE"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753EFCC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C745A74"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6BED267"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19AB77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77C7E2F" w14:textId="77777777" w:rsidR="00AD46BC" w:rsidRPr="001C0CC4" w:rsidRDefault="00AD46BC" w:rsidP="005F61D5">
            <w:pPr>
              <w:pStyle w:val="TAC"/>
              <w:rPr>
                <w:lang w:val="en-US"/>
              </w:rPr>
            </w:pPr>
            <w:r w:rsidRPr="001C0CC4">
              <w:rPr>
                <w:lang w:val="en-US"/>
              </w:rPr>
              <w:t>504</w:t>
            </w:r>
          </w:p>
        </w:tc>
        <w:tc>
          <w:tcPr>
            <w:tcW w:w="954" w:type="dxa"/>
            <w:tcBorders>
              <w:top w:val="nil"/>
              <w:left w:val="nil"/>
              <w:bottom w:val="single" w:sz="4" w:space="0" w:color="auto"/>
              <w:right w:val="single" w:sz="4" w:space="0" w:color="auto"/>
            </w:tcBorders>
            <w:shd w:val="clear" w:color="auto" w:fill="auto"/>
            <w:noWrap/>
            <w:vAlign w:val="bottom"/>
            <w:hideMark/>
          </w:tcPr>
          <w:p w14:paraId="2E01AEE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19EFDD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B7C6CC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F66FCEC" w14:textId="77777777" w:rsidR="00AD46BC" w:rsidRPr="001C0CC4" w:rsidRDefault="00AD46BC" w:rsidP="005F61D5">
            <w:pPr>
              <w:pStyle w:val="TAC"/>
              <w:rPr>
                <w:lang w:val="en-US"/>
              </w:rPr>
            </w:pPr>
            <w:r w:rsidRPr="001C0CC4">
              <w:rPr>
                <w:lang w:val="en-US"/>
              </w:rPr>
              <w:t>2640</w:t>
            </w:r>
          </w:p>
        </w:tc>
        <w:tc>
          <w:tcPr>
            <w:tcW w:w="1032" w:type="dxa"/>
            <w:tcBorders>
              <w:top w:val="nil"/>
              <w:left w:val="nil"/>
              <w:bottom w:val="single" w:sz="4" w:space="0" w:color="auto"/>
              <w:right w:val="single" w:sz="4" w:space="0" w:color="auto"/>
            </w:tcBorders>
            <w:shd w:val="clear" w:color="auto" w:fill="auto"/>
            <w:noWrap/>
            <w:vAlign w:val="bottom"/>
            <w:hideMark/>
          </w:tcPr>
          <w:p w14:paraId="7D01944A" w14:textId="77777777" w:rsidR="00AD46BC" w:rsidRPr="001C0CC4" w:rsidRDefault="00AD46BC" w:rsidP="005F61D5">
            <w:pPr>
              <w:pStyle w:val="TAC"/>
              <w:rPr>
                <w:lang w:val="en-US"/>
              </w:rPr>
            </w:pPr>
            <w:r w:rsidRPr="001C0CC4">
              <w:rPr>
                <w:lang w:val="en-US"/>
              </w:rPr>
              <w:t>1320</w:t>
            </w:r>
          </w:p>
        </w:tc>
      </w:tr>
      <w:tr w:rsidR="00AD46BC" w:rsidRPr="001C0CC4" w14:paraId="7010753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B8A15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D131566"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0028AEC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3C55E56"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35C0C78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FB2AC47"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48808C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1C5336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551B4FB" w14:textId="77777777" w:rsidR="00AD46BC" w:rsidRPr="001C0CC4" w:rsidRDefault="00AD46BC" w:rsidP="005F61D5">
            <w:pPr>
              <w:pStyle w:val="TAC"/>
              <w:rPr>
                <w:lang w:val="en-US"/>
              </w:rPr>
            </w:pPr>
            <w:r w:rsidRPr="001C0CC4">
              <w:rPr>
                <w:lang w:val="en-US"/>
              </w:rPr>
              <w:t>608</w:t>
            </w:r>
          </w:p>
        </w:tc>
        <w:tc>
          <w:tcPr>
            <w:tcW w:w="954" w:type="dxa"/>
            <w:tcBorders>
              <w:top w:val="nil"/>
              <w:left w:val="nil"/>
              <w:bottom w:val="single" w:sz="4" w:space="0" w:color="auto"/>
              <w:right w:val="single" w:sz="4" w:space="0" w:color="auto"/>
            </w:tcBorders>
            <w:shd w:val="clear" w:color="auto" w:fill="auto"/>
            <w:noWrap/>
            <w:vAlign w:val="bottom"/>
            <w:hideMark/>
          </w:tcPr>
          <w:p w14:paraId="5A98F4B9"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8F13AA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96392D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C047C0D" w14:textId="77777777" w:rsidR="00AD46BC" w:rsidRPr="001C0CC4" w:rsidRDefault="00AD46BC" w:rsidP="005F61D5">
            <w:pPr>
              <w:pStyle w:val="TAC"/>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7317B891" w14:textId="77777777" w:rsidR="00AD46BC" w:rsidRPr="001C0CC4" w:rsidRDefault="00AD46BC" w:rsidP="005F61D5">
            <w:pPr>
              <w:pStyle w:val="TAC"/>
              <w:rPr>
                <w:lang w:val="en-US"/>
              </w:rPr>
            </w:pPr>
            <w:r w:rsidRPr="001C0CC4">
              <w:rPr>
                <w:lang w:val="en-US"/>
              </w:rPr>
              <w:t>1584</w:t>
            </w:r>
          </w:p>
        </w:tc>
      </w:tr>
      <w:tr w:rsidR="00AD46BC" w:rsidRPr="001C0CC4" w14:paraId="7AF2D5B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6D46B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3E0FC6"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68F01B7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E5A5382"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4A4293A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727E11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FF3CEC8"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7509FCD"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B0F70CF" w14:textId="77777777" w:rsidR="00AD46BC" w:rsidRPr="001C0CC4" w:rsidRDefault="00AD46BC" w:rsidP="005F61D5">
            <w:pPr>
              <w:pStyle w:val="TAC"/>
              <w:rPr>
                <w:lang w:val="en-US"/>
              </w:rPr>
            </w:pPr>
            <w:r w:rsidRPr="001C0CC4">
              <w:rPr>
                <w:lang w:val="en-US"/>
              </w:rPr>
              <w:t>1192</w:t>
            </w:r>
          </w:p>
        </w:tc>
        <w:tc>
          <w:tcPr>
            <w:tcW w:w="954" w:type="dxa"/>
            <w:tcBorders>
              <w:top w:val="nil"/>
              <w:left w:val="nil"/>
              <w:bottom w:val="single" w:sz="4" w:space="0" w:color="auto"/>
              <w:right w:val="single" w:sz="4" w:space="0" w:color="auto"/>
            </w:tcBorders>
            <w:shd w:val="clear" w:color="auto" w:fill="auto"/>
            <w:noWrap/>
            <w:vAlign w:val="bottom"/>
            <w:hideMark/>
          </w:tcPr>
          <w:p w14:paraId="2A67A04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47C668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377609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5C0E56E"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342E9ABB" w14:textId="77777777" w:rsidR="00AD46BC" w:rsidRPr="001C0CC4" w:rsidRDefault="00AD46BC" w:rsidP="005F61D5">
            <w:pPr>
              <w:pStyle w:val="TAC"/>
              <w:rPr>
                <w:lang w:val="en-US"/>
              </w:rPr>
            </w:pPr>
            <w:r w:rsidRPr="001C0CC4">
              <w:rPr>
                <w:lang w:val="en-US"/>
              </w:rPr>
              <w:t>3168</w:t>
            </w:r>
          </w:p>
        </w:tc>
      </w:tr>
      <w:tr w:rsidR="00AD46BC" w:rsidRPr="001C0CC4" w14:paraId="2BB813E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FEC3B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8A85B9D"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4DCF7F1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C4B3BCC"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5D41BB8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DC50423"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A3C8C7B"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FE6156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8CF547B" w14:textId="77777777" w:rsidR="00AD46BC" w:rsidRPr="001C0CC4" w:rsidRDefault="00AD46BC" w:rsidP="005F61D5">
            <w:pPr>
              <w:pStyle w:val="TAC"/>
              <w:rPr>
                <w:lang w:val="en-US"/>
              </w:rPr>
            </w:pPr>
            <w:r w:rsidRPr="001C0CC4">
              <w:rPr>
                <w:lang w:val="en-US"/>
              </w:rPr>
              <w:t>928</w:t>
            </w:r>
          </w:p>
        </w:tc>
        <w:tc>
          <w:tcPr>
            <w:tcW w:w="954" w:type="dxa"/>
            <w:tcBorders>
              <w:top w:val="nil"/>
              <w:left w:val="nil"/>
              <w:bottom w:val="single" w:sz="4" w:space="0" w:color="auto"/>
              <w:right w:val="single" w:sz="4" w:space="0" w:color="auto"/>
            </w:tcBorders>
            <w:shd w:val="clear" w:color="auto" w:fill="auto"/>
            <w:noWrap/>
            <w:vAlign w:val="bottom"/>
            <w:hideMark/>
          </w:tcPr>
          <w:p w14:paraId="14E89A2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A6F594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CC0198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0A161F5"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5A37DA21" w14:textId="77777777" w:rsidR="00AD46BC" w:rsidRPr="001C0CC4" w:rsidRDefault="00AD46BC" w:rsidP="005F61D5">
            <w:pPr>
              <w:pStyle w:val="TAC"/>
              <w:rPr>
                <w:lang w:val="en-US"/>
              </w:rPr>
            </w:pPr>
            <w:r w:rsidRPr="001C0CC4">
              <w:rPr>
                <w:lang w:val="en-US"/>
              </w:rPr>
              <w:t>2376</w:t>
            </w:r>
          </w:p>
        </w:tc>
      </w:tr>
      <w:tr w:rsidR="00AD46BC" w:rsidRPr="001C0CC4" w14:paraId="5E0F3E5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E1798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006213"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61BF3C8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08302A2"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3D08BBA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147F85"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46CBB9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A64E15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B250EB5" w14:textId="77777777" w:rsidR="00AD46BC" w:rsidRPr="001C0CC4" w:rsidRDefault="00AD46BC" w:rsidP="005F61D5">
            <w:pPr>
              <w:pStyle w:val="TAC"/>
              <w:rPr>
                <w:lang w:val="en-US"/>
              </w:rPr>
            </w:pPr>
            <w:r w:rsidRPr="001C0CC4">
              <w:rPr>
                <w:lang w:val="en-US"/>
              </w:rPr>
              <w:t>1800</w:t>
            </w:r>
          </w:p>
        </w:tc>
        <w:tc>
          <w:tcPr>
            <w:tcW w:w="954" w:type="dxa"/>
            <w:tcBorders>
              <w:top w:val="nil"/>
              <w:left w:val="nil"/>
              <w:bottom w:val="single" w:sz="4" w:space="0" w:color="auto"/>
              <w:right w:val="single" w:sz="4" w:space="0" w:color="auto"/>
            </w:tcBorders>
            <w:shd w:val="clear" w:color="auto" w:fill="auto"/>
            <w:noWrap/>
            <w:vAlign w:val="bottom"/>
            <w:hideMark/>
          </w:tcPr>
          <w:p w14:paraId="57B222A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7E72B1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A6DF35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71C46F6"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72DB31B7" w14:textId="77777777" w:rsidR="00AD46BC" w:rsidRPr="001C0CC4" w:rsidRDefault="00AD46BC" w:rsidP="005F61D5">
            <w:pPr>
              <w:pStyle w:val="TAC"/>
              <w:rPr>
                <w:lang w:val="en-US"/>
              </w:rPr>
            </w:pPr>
            <w:r w:rsidRPr="001C0CC4">
              <w:rPr>
                <w:lang w:val="en-US"/>
              </w:rPr>
              <w:t>4752</w:t>
            </w:r>
          </w:p>
        </w:tc>
      </w:tr>
      <w:tr w:rsidR="00AD46BC" w:rsidRPr="001C0CC4" w14:paraId="57E8D9B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D6F84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7008F5F"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0B88EA7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E9848A7"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5327EB9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D85A6D2"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B5D8B26"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EB007DF"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22AD267" w14:textId="77777777" w:rsidR="00AD46BC" w:rsidRPr="001C0CC4" w:rsidRDefault="00AD46BC" w:rsidP="005F61D5">
            <w:pPr>
              <w:pStyle w:val="TAC"/>
              <w:rPr>
                <w:lang w:val="en-US"/>
              </w:rPr>
            </w:pPr>
            <w:r w:rsidRPr="001C0CC4">
              <w:rPr>
                <w:lang w:val="en-US"/>
              </w:rPr>
              <w:t>1256</w:t>
            </w:r>
          </w:p>
        </w:tc>
        <w:tc>
          <w:tcPr>
            <w:tcW w:w="954" w:type="dxa"/>
            <w:tcBorders>
              <w:top w:val="nil"/>
              <w:left w:val="nil"/>
              <w:bottom w:val="single" w:sz="4" w:space="0" w:color="auto"/>
              <w:right w:val="single" w:sz="4" w:space="0" w:color="auto"/>
            </w:tcBorders>
            <w:shd w:val="clear" w:color="auto" w:fill="auto"/>
            <w:noWrap/>
            <w:vAlign w:val="bottom"/>
            <w:hideMark/>
          </w:tcPr>
          <w:p w14:paraId="5FD66B7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FE5C15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C3641C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8855038"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2D635CB8" w14:textId="77777777" w:rsidR="00AD46BC" w:rsidRPr="001C0CC4" w:rsidRDefault="00AD46BC" w:rsidP="005F61D5">
            <w:pPr>
              <w:pStyle w:val="TAC"/>
              <w:rPr>
                <w:lang w:val="en-US"/>
              </w:rPr>
            </w:pPr>
            <w:r w:rsidRPr="001C0CC4">
              <w:rPr>
                <w:lang w:val="en-US"/>
              </w:rPr>
              <w:t>3300</w:t>
            </w:r>
          </w:p>
        </w:tc>
      </w:tr>
      <w:tr w:rsidR="00AD46BC" w:rsidRPr="001C0CC4" w14:paraId="64850F8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F5C17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10AABBE"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716B91D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6C765BC"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6A96BBC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AEC35F"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289D39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C8693D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1E31027"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1EEF689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18CE43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51CE18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00420E6"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696F0E50" w14:textId="77777777" w:rsidR="00AD46BC" w:rsidRPr="001C0CC4" w:rsidRDefault="00AD46BC" w:rsidP="005F61D5">
            <w:pPr>
              <w:pStyle w:val="TAC"/>
              <w:rPr>
                <w:lang w:val="en-US"/>
              </w:rPr>
            </w:pPr>
            <w:r w:rsidRPr="001C0CC4">
              <w:rPr>
                <w:lang w:val="en-US"/>
              </w:rPr>
              <w:t>6600</w:t>
            </w:r>
          </w:p>
        </w:tc>
      </w:tr>
      <w:tr w:rsidR="00AD46BC" w:rsidRPr="001C0CC4" w14:paraId="0BE8A2A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B12FD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B8532BC"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2FF811C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ACF54C3" w14:textId="77777777" w:rsidR="00AD46BC" w:rsidRPr="001C0CC4" w:rsidRDefault="00AD46BC" w:rsidP="005F61D5">
            <w:pPr>
              <w:pStyle w:val="TAC"/>
              <w:rPr>
                <w:lang w:val="en-US"/>
              </w:rPr>
            </w:pPr>
            <w:r w:rsidRPr="001C0CC4">
              <w:rPr>
                <w:lang w:val="en-US"/>
              </w:rPr>
              <w:t>32</w:t>
            </w:r>
          </w:p>
        </w:tc>
        <w:tc>
          <w:tcPr>
            <w:tcW w:w="931" w:type="dxa"/>
            <w:tcBorders>
              <w:top w:val="nil"/>
              <w:left w:val="nil"/>
              <w:bottom w:val="single" w:sz="4" w:space="0" w:color="auto"/>
              <w:right w:val="single" w:sz="4" w:space="0" w:color="auto"/>
            </w:tcBorders>
            <w:shd w:val="clear" w:color="auto" w:fill="auto"/>
            <w:noWrap/>
            <w:vAlign w:val="bottom"/>
            <w:hideMark/>
          </w:tcPr>
          <w:p w14:paraId="5EF3A9A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4BFA22A"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6BCF7D5"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A7C604D"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0872D1C" w14:textId="77777777" w:rsidR="00AD46BC" w:rsidRPr="001C0CC4" w:rsidRDefault="00AD46BC" w:rsidP="005F61D5">
            <w:pPr>
              <w:pStyle w:val="TAC"/>
              <w:rPr>
                <w:lang w:val="en-US"/>
              </w:rPr>
            </w:pPr>
            <w:r w:rsidRPr="001C0CC4">
              <w:rPr>
                <w:lang w:val="en-US"/>
              </w:rPr>
              <w:t>1608</w:t>
            </w:r>
          </w:p>
        </w:tc>
        <w:tc>
          <w:tcPr>
            <w:tcW w:w="954" w:type="dxa"/>
            <w:tcBorders>
              <w:top w:val="nil"/>
              <w:left w:val="nil"/>
              <w:bottom w:val="single" w:sz="4" w:space="0" w:color="auto"/>
              <w:right w:val="single" w:sz="4" w:space="0" w:color="auto"/>
            </w:tcBorders>
            <w:shd w:val="clear" w:color="auto" w:fill="auto"/>
            <w:noWrap/>
            <w:vAlign w:val="bottom"/>
            <w:hideMark/>
          </w:tcPr>
          <w:p w14:paraId="4CDA5B6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FF2065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2E9213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4AC72C8" w14:textId="77777777" w:rsidR="00AD46BC" w:rsidRPr="001C0CC4" w:rsidRDefault="00AD46BC" w:rsidP="005F61D5">
            <w:pPr>
              <w:pStyle w:val="TAC"/>
              <w:rPr>
                <w:lang w:val="en-US"/>
              </w:rPr>
            </w:pPr>
            <w:r w:rsidRPr="001C0CC4">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56BC2BC9" w14:textId="77777777" w:rsidR="00AD46BC" w:rsidRPr="001C0CC4" w:rsidRDefault="00AD46BC" w:rsidP="005F61D5">
            <w:pPr>
              <w:pStyle w:val="TAC"/>
              <w:rPr>
                <w:lang w:val="en-US"/>
              </w:rPr>
            </w:pPr>
            <w:r w:rsidRPr="001C0CC4">
              <w:rPr>
                <w:lang w:val="en-US"/>
              </w:rPr>
              <w:t>4224</w:t>
            </w:r>
          </w:p>
        </w:tc>
      </w:tr>
      <w:tr w:rsidR="00AD46BC" w:rsidRPr="001C0CC4" w14:paraId="5EA93AC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B491F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50C4DE"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D9D302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24DD250"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6E8A281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31032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453A2E7"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79D2B5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393B37F"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5459C64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318AC6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49987C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0FB0A9B"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39D294F5" w14:textId="77777777" w:rsidR="00AD46BC" w:rsidRPr="001C0CC4" w:rsidRDefault="00AD46BC" w:rsidP="005F61D5">
            <w:pPr>
              <w:pStyle w:val="TAC"/>
              <w:rPr>
                <w:lang w:val="en-US"/>
              </w:rPr>
            </w:pPr>
            <w:r w:rsidRPr="001C0CC4">
              <w:rPr>
                <w:lang w:val="en-US"/>
              </w:rPr>
              <w:t>8448</w:t>
            </w:r>
          </w:p>
        </w:tc>
      </w:tr>
      <w:tr w:rsidR="00AD46BC" w:rsidRPr="001C0CC4" w14:paraId="758104C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406C9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B937CBB"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7424E68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6ACA5A7"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685BE4F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86C9847"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91A918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B4D57D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13063C6" w14:textId="77777777" w:rsidR="00AD46BC" w:rsidRPr="001C0CC4" w:rsidRDefault="00AD46BC" w:rsidP="005F61D5">
            <w:pPr>
              <w:pStyle w:val="TAC"/>
              <w:rPr>
                <w:lang w:val="en-US"/>
              </w:rPr>
            </w:pPr>
            <w:r w:rsidRPr="001C0CC4">
              <w:rPr>
                <w:lang w:val="en-US"/>
              </w:rPr>
              <w:t>1800</w:t>
            </w:r>
          </w:p>
        </w:tc>
        <w:tc>
          <w:tcPr>
            <w:tcW w:w="954" w:type="dxa"/>
            <w:tcBorders>
              <w:top w:val="nil"/>
              <w:left w:val="nil"/>
              <w:bottom w:val="single" w:sz="4" w:space="0" w:color="auto"/>
              <w:right w:val="single" w:sz="4" w:space="0" w:color="auto"/>
            </w:tcBorders>
            <w:shd w:val="clear" w:color="auto" w:fill="auto"/>
            <w:noWrap/>
            <w:vAlign w:val="bottom"/>
            <w:hideMark/>
          </w:tcPr>
          <w:p w14:paraId="5870560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8A1461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E0B1B1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B1A9A9E"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26AA7CC3" w14:textId="77777777" w:rsidR="00AD46BC" w:rsidRPr="001C0CC4" w:rsidRDefault="00AD46BC" w:rsidP="005F61D5">
            <w:pPr>
              <w:pStyle w:val="TAC"/>
              <w:rPr>
                <w:lang w:val="en-US"/>
              </w:rPr>
            </w:pPr>
            <w:r w:rsidRPr="001C0CC4">
              <w:rPr>
                <w:lang w:val="en-US"/>
              </w:rPr>
              <w:t>4752</w:t>
            </w:r>
          </w:p>
        </w:tc>
      </w:tr>
      <w:tr w:rsidR="00AD46BC" w:rsidRPr="001C0CC4" w14:paraId="3E58F45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A037A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A82FB53"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7DF05EEA"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97626F4"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14C1208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008C1B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AFD576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4102D1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B9FB209" w14:textId="77777777" w:rsidR="00AD46BC" w:rsidRPr="001C0CC4" w:rsidRDefault="00AD46BC" w:rsidP="005F61D5">
            <w:pPr>
              <w:pStyle w:val="TAC"/>
              <w:rPr>
                <w:lang w:val="en-US"/>
              </w:rPr>
            </w:pPr>
            <w:r w:rsidRPr="001C0CC4">
              <w:rPr>
                <w:lang w:val="en-US"/>
              </w:rPr>
              <w:t>3752</w:t>
            </w:r>
          </w:p>
        </w:tc>
        <w:tc>
          <w:tcPr>
            <w:tcW w:w="954" w:type="dxa"/>
            <w:tcBorders>
              <w:top w:val="nil"/>
              <w:left w:val="nil"/>
              <w:bottom w:val="single" w:sz="4" w:space="0" w:color="auto"/>
              <w:right w:val="single" w:sz="4" w:space="0" w:color="auto"/>
            </w:tcBorders>
            <w:shd w:val="clear" w:color="auto" w:fill="auto"/>
            <w:noWrap/>
            <w:vAlign w:val="bottom"/>
            <w:hideMark/>
          </w:tcPr>
          <w:p w14:paraId="187DF0D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28C4AD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B1F9D1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6DAD27A" w14:textId="77777777" w:rsidR="00AD46BC" w:rsidRPr="001C0CC4" w:rsidRDefault="00AD46BC" w:rsidP="005F61D5">
            <w:pPr>
              <w:pStyle w:val="TAC"/>
              <w:rPr>
                <w:lang w:val="en-US"/>
              </w:rPr>
            </w:pPr>
            <w:r w:rsidRPr="001C0CC4">
              <w:rPr>
                <w:lang w:val="en-US"/>
              </w:rPr>
              <w:t>19800</w:t>
            </w:r>
          </w:p>
        </w:tc>
        <w:tc>
          <w:tcPr>
            <w:tcW w:w="1032" w:type="dxa"/>
            <w:tcBorders>
              <w:top w:val="nil"/>
              <w:left w:val="nil"/>
              <w:bottom w:val="single" w:sz="4" w:space="0" w:color="auto"/>
              <w:right w:val="single" w:sz="4" w:space="0" w:color="auto"/>
            </w:tcBorders>
            <w:shd w:val="clear" w:color="auto" w:fill="auto"/>
            <w:noWrap/>
            <w:vAlign w:val="bottom"/>
            <w:hideMark/>
          </w:tcPr>
          <w:p w14:paraId="63C9589A" w14:textId="77777777" w:rsidR="00AD46BC" w:rsidRPr="001C0CC4" w:rsidRDefault="00AD46BC" w:rsidP="005F61D5">
            <w:pPr>
              <w:pStyle w:val="TAC"/>
              <w:rPr>
                <w:lang w:val="en-US"/>
              </w:rPr>
            </w:pPr>
            <w:r w:rsidRPr="001C0CC4">
              <w:rPr>
                <w:lang w:val="en-US"/>
              </w:rPr>
              <w:t>9900</w:t>
            </w:r>
          </w:p>
        </w:tc>
      </w:tr>
      <w:tr w:rsidR="00AD46BC" w:rsidRPr="001C0CC4" w14:paraId="4476B98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A1C89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999B7A"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51EE87F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6E1DC40"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61CB69D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3A7B70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425F058"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E82478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6FE9435"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6F88756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10C69B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441BE4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92E3164"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5C29A39E" w14:textId="77777777" w:rsidR="00AD46BC" w:rsidRPr="001C0CC4" w:rsidRDefault="00AD46BC" w:rsidP="005F61D5">
            <w:pPr>
              <w:pStyle w:val="TAC"/>
              <w:rPr>
                <w:lang w:val="en-US"/>
              </w:rPr>
            </w:pPr>
            <w:r w:rsidRPr="001C0CC4">
              <w:rPr>
                <w:lang w:val="en-US"/>
              </w:rPr>
              <w:t>6600</w:t>
            </w:r>
          </w:p>
        </w:tc>
      </w:tr>
      <w:tr w:rsidR="00AD46BC" w:rsidRPr="001C0CC4" w14:paraId="3E3ABD5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B7E3F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EB1E4A8"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499DDE04"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85B2940"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6C4A685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D92E27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7070D68"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49A135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5E4D22A" w14:textId="77777777" w:rsidR="00AD46BC" w:rsidRPr="001C0CC4" w:rsidRDefault="00AD46BC" w:rsidP="005F61D5">
            <w:pPr>
              <w:pStyle w:val="TAC"/>
              <w:rPr>
                <w:lang w:val="en-US"/>
              </w:rPr>
            </w:pPr>
            <w:r w:rsidRPr="001C0CC4">
              <w:rPr>
                <w:lang w:val="en-US"/>
              </w:rPr>
              <w:t>5000</w:t>
            </w:r>
          </w:p>
        </w:tc>
        <w:tc>
          <w:tcPr>
            <w:tcW w:w="954" w:type="dxa"/>
            <w:tcBorders>
              <w:top w:val="nil"/>
              <w:left w:val="nil"/>
              <w:bottom w:val="single" w:sz="4" w:space="0" w:color="auto"/>
              <w:right w:val="single" w:sz="4" w:space="0" w:color="auto"/>
            </w:tcBorders>
            <w:shd w:val="clear" w:color="auto" w:fill="auto"/>
            <w:noWrap/>
            <w:vAlign w:val="bottom"/>
            <w:hideMark/>
          </w:tcPr>
          <w:p w14:paraId="065F5BC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350451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97884B7"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F881AC6"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537803E8" w14:textId="77777777" w:rsidR="00AD46BC" w:rsidRPr="001C0CC4" w:rsidRDefault="00AD46BC" w:rsidP="005F61D5">
            <w:pPr>
              <w:pStyle w:val="TAC"/>
              <w:rPr>
                <w:lang w:val="en-US"/>
              </w:rPr>
            </w:pPr>
            <w:r w:rsidRPr="001C0CC4">
              <w:rPr>
                <w:lang w:val="en-US"/>
              </w:rPr>
              <w:t>13200</w:t>
            </w:r>
          </w:p>
        </w:tc>
      </w:tr>
      <w:tr w:rsidR="00AD46BC" w:rsidRPr="001C0CC4" w14:paraId="497AB7E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7F69B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9072530"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22A739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1A11079"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1B01904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609C97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082CA5C"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49A11BD"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5A74770"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2D6C9457"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983A2C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A095A1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3D28A2A"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5F0B2441" w14:textId="77777777" w:rsidR="00AD46BC" w:rsidRPr="001C0CC4" w:rsidRDefault="00AD46BC" w:rsidP="005F61D5">
            <w:pPr>
              <w:pStyle w:val="TAC"/>
              <w:rPr>
                <w:lang w:val="en-US"/>
              </w:rPr>
            </w:pPr>
            <w:r w:rsidRPr="001C0CC4">
              <w:rPr>
                <w:lang w:val="en-US"/>
              </w:rPr>
              <w:t>8448</w:t>
            </w:r>
          </w:p>
        </w:tc>
      </w:tr>
      <w:tr w:rsidR="00AD46BC" w:rsidRPr="001C0CC4" w14:paraId="0F1BB4A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ED7D5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8EE78CD"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7F9D368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D419BA7"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68FD41F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6D78015"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459950D"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BB7CB0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4F45A9A" w14:textId="77777777" w:rsidR="00AD46BC" w:rsidRPr="001C0CC4" w:rsidRDefault="00AD46BC" w:rsidP="005F61D5">
            <w:pPr>
              <w:pStyle w:val="TAC"/>
              <w:rPr>
                <w:lang w:val="en-US"/>
              </w:rPr>
            </w:pPr>
            <w:r w:rsidRPr="001C0CC4">
              <w:rPr>
                <w:lang w:val="en-US"/>
              </w:rPr>
              <w:t>6408</w:t>
            </w:r>
          </w:p>
        </w:tc>
        <w:tc>
          <w:tcPr>
            <w:tcW w:w="954" w:type="dxa"/>
            <w:tcBorders>
              <w:top w:val="nil"/>
              <w:left w:val="nil"/>
              <w:bottom w:val="single" w:sz="4" w:space="0" w:color="auto"/>
              <w:right w:val="single" w:sz="4" w:space="0" w:color="auto"/>
            </w:tcBorders>
            <w:shd w:val="clear" w:color="auto" w:fill="auto"/>
            <w:noWrap/>
            <w:vAlign w:val="bottom"/>
            <w:hideMark/>
          </w:tcPr>
          <w:p w14:paraId="5D44B35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FA0F1F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C6E5C27"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0D22773" w14:textId="77777777" w:rsidR="00AD46BC" w:rsidRPr="001C0CC4" w:rsidRDefault="00AD46BC" w:rsidP="005F61D5">
            <w:pPr>
              <w:pStyle w:val="TAC"/>
              <w:rPr>
                <w:lang w:val="en-US"/>
              </w:rPr>
            </w:pPr>
            <w:r w:rsidRPr="001C0CC4">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5940341A" w14:textId="77777777" w:rsidR="00AD46BC" w:rsidRPr="001C0CC4" w:rsidRDefault="00AD46BC" w:rsidP="005F61D5">
            <w:pPr>
              <w:pStyle w:val="TAC"/>
              <w:rPr>
                <w:lang w:val="en-US"/>
              </w:rPr>
            </w:pPr>
            <w:r w:rsidRPr="001C0CC4">
              <w:rPr>
                <w:lang w:val="en-US"/>
              </w:rPr>
              <w:t>16896</w:t>
            </w:r>
          </w:p>
        </w:tc>
      </w:tr>
      <w:tr w:rsidR="00AD46BC" w:rsidRPr="001C0CC4" w14:paraId="2D7F55E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EEDB3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5B9CD3"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379C2312"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BFA29E6" w14:textId="77777777" w:rsidR="00AD46BC" w:rsidRPr="001C0CC4" w:rsidRDefault="00AD46BC" w:rsidP="005F61D5">
            <w:pPr>
              <w:pStyle w:val="TAC"/>
              <w:rPr>
                <w:lang w:val="en-US"/>
              </w:rPr>
            </w:pPr>
            <w:r w:rsidRPr="001C0CC4">
              <w:rPr>
                <w:lang w:val="en-US"/>
              </w:rPr>
              <w:t>81</w:t>
            </w:r>
          </w:p>
        </w:tc>
        <w:tc>
          <w:tcPr>
            <w:tcW w:w="931" w:type="dxa"/>
            <w:tcBorders>
              <w:top w:val="nil"/>
              <w:left w:val="nil"/>
              <w:bottom w:val="single" w:sz="4" w:space="0" w:color="auto"/>
              <w:right w:val="single" w:sz="4" w:space="0" w:color="auto"/>
            </w:tcBorders>
            <w:shd w:val="clear" w:color="auto" w:fill="auto"/>
            <w:noWrap/>
            <w:vAlign w:val="bottom"/>
            <w:hideMark/>
          </w:tcPr>
          <w:p w14:paraId="47265DE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5EC6E5C"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A528F4B"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C50223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93D5619" w14:textId="77777777" w:rsidR="00AD46BC" w:rsidRPr="001C0CC4" w:rsidRDefault="00AD46BC" w:rsidP="005F61D5">
            <w:pPr>
              <w:pStyle w:val="TAC"/>
              <w:rPr>
                <w:lang w:val="en-US"/>
              </w:rPr>
            </w:pPr>
            <w:r w:rsidRPr="001C0CC4">
              <w:rPr>
                <w:lang w:val="en-US"/>
              </w:rPr>
              <w:t>4040</w:t>
            </w:r>
          </w:p>
        </w:tc>
        <w:tc>
          <w:tcPr>
            <w:tcW w:w="954" w:type="dxa"/>
            <w:tcBorders>
              <w:top w:val="nil"/>
              <w:left w:val="nil"/>
              <w:bottom w:val="single" w:sz="4" w:space="0" w:color="auto"/>
              <w:right w:val="single" w:sz="4" w:space="0" w:color="auto"/>
            </w:tcBorders>
            <w:shd w:val="clear" w:color="auto" w:fill="auto"/>
            <w:noWrap/>
            <w:vAlign w:val="bottom"/>
            <w:hideMark/>
          </w:tcPr>
          <w:p w14:paraId="011CC6D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803E93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91699AE"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3127E14" w14:textId="77777777" w:rsidR="00AD46BC" w:rsidRPr="001C0CC4" w:rsidRDefault="00AD46BC" w:rsidP="005F61D5">
            <w:pPr>
              <w:pStyle w:val="TAC"/>
              <w:rPr>
                <w:lang w:val="en-US"/>
              </w:rPr>
            </w:pPr>
            <w:r w:rsidRPr="001C0CC4">
              <w:rPr>
                <w:lang w:val="en-US"/>
              </w:rPr>
              <w:t>21384</w:t>
            </w:r>
          </w:p>
        </w:tc>
        <w:tc>
          <w:tcPr>
            <w:tcW w:w="1032" w:type="dxa"/>
            <w:tcBorders>
              <w:top w:val="nil"/>
              <w:left w:val="nil"/>
              <w:bottom w:val="single" w:sz="4" w:space="0" w:color="auto"/>
              <w:right w:val="single" w:sz="4" w:space="0" w:color="auto"/>
            </w:tcBorders>
            <w:shd w:val="clear" w:color="auto" w:fill="auto"/>
            <w:noWrap/>
            <w:vAlign w:val="bottom"/>
            <w:hideMark/>
          </w:tcPr>
          <w:p w14:paraId="077BA541" w14:textId="77777777" w:rsidR="00AD46BC" w:rsidRPr="001C0CC4" w:rsidRDefault="00AD46BC" w:rsidP="005F61D5">
            <w:pPr>
              <w:pStyle w:val="TAC"/>
              <w:rPr>
                <w:lang w:val="en-US"/>
              </w:rPr>
            </w:pPr>
            <w:r w:rsidRPr="001C0CC4">
              <w:rPr>
                <w:lang w:val="en-US"/>
              </w:rPr>
              <w:t>10692</w:t>
            </w:r>
          </w:p>
        </w:tc>
      </w:tr>
      <w:tr w:rsidR="00AD46BC" w:rsidRPr="001C0CC4" w14:paraId="6C3CDC5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0E531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971FC2"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11AA0D0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3C18354"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71D80E8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8B2F352"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42D37FA"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5C94B95"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6658431" w14:textId="77777777" w:rsidR="00AD46BC" w:rsidRPr="001C0CC4" w:rsidRDefault="00AD46BC" w:rsidP="005F61D5">
            <w:pPr>
              <w:pStyle w:val="TAC"/>
              <w:rPr>
                <w:lang w:val="en-US"/>
              </w:rPr>
            </w:pPr>
            <w:r w:rsidRPr="001C0CC4">
              <w:rPr>
                <w:lang w:val="en-US"/>
              </w:rPr>
              <w:t>8064</w:t>
            </w:r>
          </w:p>
        </w:tc>
        <w:tc>
          <w:tcPr>
            <w:tcW w:w="954" w:type="dxa"/>
            <w:tcBorders>
              <w:top w:val="nil"/>
              <w:left w:val="nil"/>
              <w:bottom w:val="single" w:sz="4" w:space="0" w:color="auto"/>
              <w:right w:val="single" w:sz="4" w:space="0" w:color="auto"/>
            </w:tcBorders>
            <w:shd w:val="clear" w:color="auto" w:fill="auto"/>
            <w:noWrap/>
            <w:vAlign w:val="bottom"/>
            <w:hideMark/>
          </w:tcPr>
          <w:p w14:paraId="2F8D4FA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B366DB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21B3B4D"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79BED98D" w14:textId="77777777" w:rsidR="00AD46BC" w:rsidRPr="001C0CC4" w:rsidRDefault="00AD46BC" w:rsidP="005F61D5">
            <w:pPr>
              <w:pStyle w:val="TAC"/>
              <w:rPr>
                <w:lang w:val="en-US"/>
              </w:rPr>
            </w:pPr>
            <w:r w:rsidRPr="001C0CC4">
              <w:rPr>
                <w:lang w:val="en-US"/>
              </w:rPr>
              <w:t>42768</w:t>
            </w:r>
          </w:p>
        </w:tc>
        <w:tc>
          <w:tcPr>
            <w:tcW w:w="1032" w:type="dxa"/>
            <w:tcBorders>
              <w:top w:val="nil"/>
              <w:left w:val="nil"/>
              <w:bottom w:val="single" w:sz="4" w:space="0" w:color="auto"/>
              <w:right w:val="single" w:sz="4" w:space="0" w:color="auto"/>
            </w:tcBorders>
            <w:shd w:val="clear" w:color="auto" w:fill="auto"/>
            <w:noWrap/>
            <w:vAlign w:val="bottom"/>
            <w:hideMark/>
          </w:tcPr>
          <w:p w14:paraId="29ACFB99" w14:textId="77777777" w:rsidR="00AD46BC" w:rsidRPr="001C0CC4" w:rsidRDefault="00AD46BC" w:rsidP="005F61D5">
            <w:pPr>
              <w:pStyle w:val="TAC"/>
              <w:rPr>
                <w:lang w:val="en-US"/>
              </w:rPr>
            </w:pPr>
            <w:r w:rsidRPr="001C0CC4">
              <w:rPr>
                <w:lang w:val="en-US"/>
              </w:rPr>
              <w:t>21384</w:t>
            </w:r>
          </w:p>
        </w:tc>
      </w:tr>
      <w:tr w:rsidR="00AD46BC" w:rsidRPr="001C0CC4" w14:paraId="3521C47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DE0BE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27BD1DE"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432F24F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2A9E01E" w14:textId="77777777" w:rsidR="00AD46BC" w:rsidRPr="001C0CC4" w:rsidRDefault="00AD46BC" w:rsidP="005F61D5">
            <w:pPr>
              <w:pStyle w:val="TAC"/>
              <w:rPr>
                <w:lang w:val="en-US"/>
              </w:rPr>
            </w:pPr>
            <w:r w:rsidRPr="001C0CC4">
              <w:rPr>
                <w:lang w:val="en-US"/>
              </w:rPr>
              <w:t>108</w:t>
            </w:r>
          </w:p>
        </w:tc>
        <w:tc>
          <w:tcPr>
            <w:tcW w:w="931" w:type="dxa"/>
            <w:tcBorders>
              <w:top w:val="nil"/>
              <w:left w:val="nil"/>
              <w:bottom w:val="single" w:sz="4" w:space="0" w:color="auto"/>
              <w:right w:val="single" w:sz="4" w:space="0" w:color="auto"/>
            </w:tcBorders>
            <w:shd w:val="clear" w:color="auto" w:fill="auto"/>
            <w:noWrap/>
            <w:vAlign w:val="bottom"/>
            <w:hideMark/>
          </w:tcPr>
          <w:p w14:paraId="4A077DD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C73A1F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B1A1B36"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392B83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EB1E867" w14:textId="77777777" w:rsidR="00AD46BC" w:rsidRPr="001C0CC4" w:rsidRDefault="00AD46BC" w:rsidP="005F61D5">
            <w:pPr>
              <w:pStyle w:val="TAC"/>
              <w:rPr>
                <w:lang w:val="en-US"/>
              </w:rPr>
            </w:pPr>
            <w:r w:rsidRPr="001C0CC4">
              <w:rPr>
                <w:lang w:val="en-US"/>
              </w:rPr>
              <w:t>5384</w:t>
            </w:r>
          </w:p>
        </w:tc>
        <w:tc>
          <w:tcPr>
            <w:tcW w:w="954" w:type="dxa"/>
            <w:tcBorders>
              <w:top w:val="nil"/>
              <w:left w:val="nil"/>
              <w:bottom w:val="single" w:sz="4" w:space="0" w:color="auto"/>
              <w:right w:val="single" w:sz="4" w:space="0" w:color="auto"/>
            </w:tcBorders>
            <w:shd w:val="clear" w:color="auto" w:fill="auto"/>
            <w:noWrap/>
            <w:vAlign w:val="bottom"/>
            <w:hideMark/>
          </w:tcPr>
          <w:p w14:paraId="4A2D89C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00AEF9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E95F6A1"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A234D9C" w14:textId="77777777" w:rsidR="00AD46BC" w:rsidRPr="001C0CC4" w:rsidRDefault="00AD46BC" w:rsidP="005F61D5">
            <w:pPr>
              <w:pStyle w:val="TAC"/>
              <w:rPr>
                <w:lang w:val="en-US"/>
              </w:rPr>
            </w:pPr>
            <w:r w:rsidRPr="001C0CC4">
              <w:rPr>
                <w:lang w:val="en-US"/>
              </w:rPr>
              <w:t>28512</w:t>
            </w:r>
          </w:p>
        </w:tc>
        <w:tc>
          <w:tcPr>
            <w:tcW w:w="1032" w:type="dxa"/>
            <w:tcBorders>
              <w:top w:val="nil"/>
              <w:left w:val="nil"/>
              <w:bottom w:val="single" w:sz="4" w:space="0" w:color="auto"/>
              <w:right w:val="single" w:sz="4" w:space="0" w:color="auto"/>
            </w:tcBorders>
            <w:shd w:val="clear" w:color="auto" w:fill="auto"/>
            <w:noWrap/>
            <w:vAlign w:val="bottom"/>
            <w:hideMark/>
          </w:tcPr>
          <w:p w14:paraId="676552AE" w14:textId="77777777" w:rsidR="00AD46BC" w:rsidRPr="001C0CC4" w:rsidRDefault="00AD46BC" w:rsidP="005F61D5">
            <w:pPr>
              <w:pStyle w:val="TAC"/>
              <w:rPr>
                <w:lang w:val="en-US"/>
              </w:rPr>
            </w:pPr>
            <w:r w:rsidRPr="001C0CC4">
              <w:rPr>
                <w:lang w:val="en-US"/>
              </w:rPr>
              <w:t>14256</w:t>
            </w:r>
          </w:p>
        </w:tc>
      </w:tr>
      <w:tr w:rsidR="00AD46BC" w:rsidRPr="001C0CC4" w14:paraId="2CFBFAD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7AC83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060E982"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00EB0B2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417925C"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2756C04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61BDFA0"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65EE9EC"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240D2A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BDF5625" w14:textId="77777777" w:rsidR="00AD46BC" w:rsidRPr="001C0CC4" w:rsidRDefault="00AD46BC" w:rsidP="005F61D5">
            <w:pPr>
              <w:pStyle w:val="TAC"/>
              <w:rPr>
                <w:lang w:val="en-US"/>
              </w:rPr>
            </w:pPr>
            <w:r w:rsidRPr="001C0CC4">
              <w:rPr>
                <w:lang w:val="en-US"/>
              </w:rPr>
              <w:t>10752</w:t>
            </w:r>
          </w:p>
        </w:tc>
        <w:tc>
          <w:tcPr>
            <w:tcW w:w="954" w:type="dxa"/>
            <w:tcBorders>
              <w:top w:val="nil"/>
              <w:left w:val="nil"/>
              <w:bottom w:val="single" w:sz="4" w:space="0" w:color="auto"/>
              <w:right w:val="single" w:sz="4" w:space="0" w:color="auto"/>
            </w:tcBorders>
            <w:shd w:val="clear" w:color="auto" w:fill="auto"/>
            <w:noWrap/>
            <w:vAlign w:val="bottom"/>
            <w:hideMark/>
          </w:tcPr>
          <w:p w14:paraId="01F8A9E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B99C77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5854ECA"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62C54DB" w14:textId="77777777" w:rsidR="00AD46BC" w:rsidRPr="001C0CC4" w:rsidRDefault="00AD46BC" w:rsidP="005F61D5">
            <w:pPr>
              <w:pStyle w:val="TAC"/>
              <w:rPr>
                <w:lang w:val="en-US"/>
              </w:rPr>
            </w:pPr>
            <w:r w:rsidRPr="001C0CC4">
              <w:rPr>
                <w:lang w:val="en-US"/>
              </w:rPr>
              <w:t>57024</w:t>
            </w:r>
          </w:p>
        </w:tc>
        <w:tc>
          <w:tcPr>
            <w:tcW w:w="1032" w:type="dxa"/>
            <w:tcBorders>
              <w:top w:val="nil"/>
              <w:left w:val="nil"/>
              <w:bottom w:val="single" w:sz="4" w:space="0" w:color="auto"/>
              <w:right w:val="single" w:sz="4" w:space="0" w:color="auto"/>
            </w:tcBorders>
            <w:shd w:val="clear" w:color="auto" w:fill="auto"/>
            <w:noWrap/>
            <w:vAlign w:val="bottom"/>
            <w:hideMark/>
          </w:tcPr>
          <w:p w14:paraId="5DC0153F" w14:textId="77777777" w:rsidR="00AD46BC" w:rsidRPr="001C0CC4" w:rsidRDefault="00AD46BC" w:rsidP="005F61D5">
            <w:pPr>
              <w:pStyle w:val="TAC"/>
              <w:rPr>
                <w:lang w:val="en-US"/>
              </w:rPr>
            </w:pPr>
            <w:r w:rsidRPr="001C0CC4">
              <w:rPr>
                <w:lang w:val="en-US"/>
              </w:rPr>
              <w:t>28512</w:t>
            </w:r>
          </w:p>
        </w:tc>
      </w:tr>
      <w:tr w:rsidR="00AD46BC" w:rsidRPr="001C0CC4" w14:paraId="6F1907A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D3B61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9FE81D4"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23C76F32"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5018816" w14:textId="77777777" w:rsidR="00AD46BC" w:rsidRPr="001C0CC4" w:rsidRDefault="00AD46BC" w:rsidP="005F61D5">
            <w:pPr>
              <w:pStyle w:val="TAC"/>
              <w:rPr>
                <w:lang w:val="en-US"/>
              </w:rPr>
            </w:pPr>
            <w:r w:rsidRPr="001C0CC4">
              <w:rPr>
                <w:lang w:val="en-US"/>
              </w:rPr>
              <w:t>120</w:t>
            </w:r>
          </w:p>
        </w:tc>
        <w:tc>
          <w:tcPr>
            <w:tcW w:w="931" w:type="dxa"/>
            <w:tcBorders>
              <w:top w:val="nil"/>
              <w:left w:val="nil"/>
              <w:bottom w:val="single" w:sz="4" w:space="0" w:color="auto"/>
              <w:right w:val="single" w:sz="4" w:space="0" w:color="auto"/>
            </w:tcBorders>
            <w:shd w:val="clear" w:color="auto" w:fill="auto"/>
            <w:noWrap/>
            <w:vAlign w:val="bottom"/>
            <w:hideMark/>
          </w:tcPr>
          <w:p w14:paraId="16CE934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DF5CC9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9B75C2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A56478F"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B043687" w14:textId="77777777" w:rsidR="00AD46BC" w:rsidRPr="001C0CC4" w:rsidRDefault="00AD46BC" w:rsidP="005F61D5">
            <w:pPr>
              <w:pStyle w:val="TAC"/>
              <w:rPr>
                <w:lang w:val="en-US"/>
              </w:rPr>
            </w:pPr>
            <w:r w:rsidRPr="001C0CC4">
              <w:rPr>
                <w:lang w:val="en-US"/>
              </w:rPr>
              <w:t>5896</w:t>
            </w:r>
          </w:p>
        </w:tc>
        <w:tc>
          <w:tcPr>
            <w:tcW w:w="954" w:type="dxa"/>
            <w:tcBorders>
              <w:top w:val="nil"/>
              <w:left w:val="nil"/>
              <w:bottom w:val="single" w:sz="4" w:space="0" w:color="auto"/>
              <w:right w:val="single" w:sz="4" w:space="0" w:color="auto"/>
            </w:tcBorders>
            <w:shd w:val="clear" w:color="auto" w:fill="auto"/>
            <w:noWrap/>
            <w:vAlign w:val="bottom"/>
            <w:hideMark/>
          </w:tcPr>
          <w:p w14:paraId="4BACC35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DCFBD5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59EDA43"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A2836A0" w14:textId="77777777" w:rsidR="00AD46BC" w:rsidRPr="001C0CC4" w:rsidRDefault="00AD46BC" w:rsidP="005F61D5">
            <w:pPr>
              <w:pStyle w:val="TAC"/>
              <w:rPr>
                <w:lang w:val="en-US"/>
              </w:rPr>
            </w:pPr>
            <w:r w:rsidRPr="001C0CC4">
              <w:rPr>
                <w:lang w:val="en-US"/>
              </w:rPr>
              <w:t>31680</w:t>
            </w:r>
          </w:p>
        </w:tc>
        <w:tc>
          <w:tcPr>
            <w:tcW w:w="1032" w:type="dxa"/>
            <w:tcBorders>
              <w:top w:val="nil"/>
              <w:left w:val="nil"/>
              <w:bottom w:val="single" w:sz="4" w:space="0" w:color="auto"/>
              <w:right w:val="single" w:sz="4" w:space="0" w:color="auto"/>
            </w:tcBorders>
            <w:shd w:val="clear" w:color="auto" w:fill="auto"/>
            <w:noWrap/>
            <w:vAlign w:val="bottom"/>
            <w:hideMark/>
          </w:tcPr>
          <w:p w14:paraId="13C45C63" w14:textId="77777777" w:rsidR="00AD46BC" w:rsidRPr="001C0CC4" w:rsidRDefault="00AD46BC" w:rsidP="005F61D5">
            <w:pPr>
              <w:pStyle w:val="TAC"/>
              <w:rPr>
                <w:lang w:val="en-US"/>
              </w:rPr>
            </w:pPr>
            <w:r w:rsidRPr="001C0CC4">
              <w:rPr>
                <w:lang w:val="en-US"/>
              </w:rPr>
              <w:t>15840</w:t>
            </w:r>
          </w:p>
        </w:tc>
      </w:tr>
      <w:tr w:rsidR="00AD46BC" w:rsidRPr="001C0CC4" w14:paraId="45B79E7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47424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EC73319"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3B004FF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607FF83" w14:textId="77777777" w:rsidR="00AD46BC" w:rsidRPr="001C0CC4" w:rsidRDefault="00AD46BC" w:rsidP="005F61D5">
            <w:pPr>
              <w:pStyle w:val="TAC"/>
              <w:rPr>
                <w:lang w:val="en-US"/>
              </w:rPr>
            </w:pPr>
            <w:r w:rsidRPr="001C0CC4">
              <w:rPr>
                <w:lang w:val="en-US"/>
              </w:rPr>
              <w:t>243</w:t>
            </w:r>
          </w:p>
        </w:tc>
        <w:tc>
          <w:tcPr>
            <w:tcW w:w="931" w:type="dxa"/>
            <w:tcBorders>
              <w:top w:val="nil"/>
              <w:left w:val="nil"/>
              <w:bottom w:val="single" w:sz="4" w:space="0" w:color="auto"/>
              <w:right w:val="single" w:sz="4" w:space="0" w:color="auto"/>
            </w:tcBorders>
            <w:shd w:val="clear" w:color="auto" w:fill="auto"/>
            <w:noWrap/>
            <w:vAlign w:val="bottom"/>
            <w:hideMark/>
          </w:tcPr>
          <w:p w14:paraId="4BE1FD1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7B70D2F"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48195E6"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A60598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D57094C" w14:textId="77777777" w:rsidR="00AD46BC" w:rsidRPr="001C0CC4" w:rsidRDefault="00AD46BC" w:rsidP="005F61D5">
            <w:pPr>
              <w:pStyle w:val="TAC"/>
              <w:rPr>
                <w:lang w:val="en-US"/>
              </w:rPr>
            </w:pPr>
            <w:r w:rsidRPr="001C0CC4">
              <w:rPr>
                <w:lang w:val="en-US"/>
              </w:rPr>
              <w:t>12040</w:t>
            </w:r>
          </w:p>
        </w:tc>
        <w:tc>
          <w:tcPr>
            <w:tcW w:w="954" w:type="dxa"/>
            <w:tcBorders>
              <w:top w:val="nil"/>
              <w:left w:val="nil"/>
              <w:bottom w:val="single" w:sz="4" w:space="0" w:color="auto"/>
              <w:right w:val="single" w:sz="4" w:space="0" w:color="auto"/>
            </w:tcBorders>
            <w:shd w:val="clear" w:color="auto" w:fill="auto"/>
            <w:noWrap/>
            <w:vAlign w:val="bottom"/>
            <w:hideMark/>
          </w:tcPr>
          <w:p w14:paraId="6F0C9B9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1BB1BF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22DDB95"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044DA3B9" w14:textId="77777777" w:rsidR="00AD46BC" w:rsidRPr="001C0CC4" w:rsidRDefault="00AD46BC" w:rsidP="005F61D5">
            <w:pPr>
              <w:pStyle w:val="TAC"/>
              <w:rPr>
                <w:lang w:val="en-US"/>
              </w:rPr>
            </w:pPr>
            <w:r w:rsidRPr="001C0CC4">
              <w:rPr>
                <w:lang w:val="en-US"/>
              </w:rPr>
              <w:t>64152</w:t>
            </w:r>
          </w:p>
        </w:tc>
        <w:tc>
          <w:tcPr>
            <w:tcW w:w="1032" w:type="dxa"/>
            <w:tcBorders>
              <w:top w:val="nil"/>
              <w:left w:val="nil"/>
              <w:bottom w:val="single" w:sz="4" w:space="0" w:color="auto"/>
              <w:right w:val="single" w:sz="4" w:space="0" w:color="auto"/>
            </w:tcBorders>
            <w:shd w:val="clear" w:color="auto" w:fill="auto"/>
            <w:noWrap/>
            <w:vAlign w:val="bottom"/>
            <w:hideMark/>
          </w:tcPr>
          <w:p w14:paraId="318E935A" w14:textId="77777777" w:rsidR="00AD46BC" w:rsidRPr="001C0CC4" w:rsidRDefault="00AD46BC" w:rsidP="005F61D5">
            <w:pPr>
              <w:pStyle w:val="TAC"/>
              <w:rPr>
                <w:lang w:val="en-US"/>
              </w:rPr>
            </w:pPr>
            <w:r w:rsidRPr="001C0CC4">
              <w:rPr>
                <w:lang w:val="en-US"/>
              </w:rPr>
              <w:t>32076</w:t>
            </w:r>
          </w:p>
        </w:tc>
      </w:tr>
      <w:tr w:rsidR="00AD46BC" w:rsidRPr="001C0CC4" w14:paraId="35DBAF9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46181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17D9D2"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A0BF322"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77B086B"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15FE92A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24D5A8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C96AD8E"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B8D097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CB1BF46" w14:textId="77777777" w:rsidR="00AD46BC" w:rsidRPr="001C0CC4" w:rsidRDefault="00AD46BC" w:rsidP="005F61D5">
            <w:pPr>
              <w:pStyle w:val="TAC"/>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4A03C97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E5540A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79D759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EB533E3" w14:textId="77777777" w:rsidR="00AD46BC" w:rsidRPr="001C0CC4" w:rsidRDefault="00AD46BC" w:rsidP="005F61D5">
            <w:pPr>
              <w:pStyle w:val="TAC"/>
              <w:rPr>
                <w:lang w:val="en-US"/>
              </w:rPr>
            </w:pPr>
            <w:r w:rsidRPr="001C0CC4">
              <w:rPr>
                <w:lang w:val="en-US"/>
              </w:rPr>
              <w:t>35640</w:t>
            </w:r>
          </w:p>
        </w:tc>
        <w:tc>
          <w:tcPr>
            <w:tcW w:w="1032" w:type="dxa"/>
            <w:tcBorders>
              <w:top w:val="nil"/>
              <w:left w:val="nil"/>
              <w:bottom w:val="single" w:sz="4" w:space="0" w:color="auto"/>
              <w:right w:val="single" w:sz="4" w:space="0" w:color="auto"/>
            </w:tcBorders>
            <w:shd w:val="clear" w:color="auto" w:fill="auto"/>
            <w:noWrap/>
            <w:vAlign w:val="bottom"/>
            <w:hideMark/>
          </w:tcPr>
          <w:p w14:paraId="38948C6B" w14:textId="77777777" w:rsidR="00AD46BC" w:rsidRPr="001C0CC4" w:rsidRDefault="00AD46BC" w:rsidP="005F61D5">
            <w:pPr>
              <w:pStyle w:val="TAC"/>
              <w:rPr>
                <w:lang w:val="en-US"/>
              </w:rPr>
            </w:pPr>
            <w:r w:rsidRPr="001C0CC4">
              <w:rPr>
                <w:lang w:val="en-US"/>
              </w:rPr>
              <w:t>17820</w:t>
            </w:r>
          </w:p>
        </w:tc>
      </w:tr>
      <w:tr w:rsidR="00AD46BC" w:rsidRPr="001C0CC4" w14:paraId="2703265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EB77E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F6419DC"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E40DC3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94C4AC0"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4EDC606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76AE8D1"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B7289DE"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41FF1DF"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88EEB40" w14:textId="77777777" w:rsidR="00AD46BC" w:rsidRPr="001C0CC4" w:rsidRDefault="00AD46BC" w:rsidP="005F61D5">
            <w:pPr>
              <w:pStyle w:val="TAC"/>
              <w:rPr>
                <w:lang w:val="en-US"/>
              </w:rPr>
            </w:pPr>
            <w:r w:rsidRPr="001C0CC4">
              <w:rPr>
                <w:lang w:val="en-US"/>
              </w:rPr>
              <w:t>13320</w:t>
            </w:r>
          </w:p>
        </w:tc>
        <w:tc>
          <w:tcPr>
            <w:tcW w:w="954" w:type="dxa"/>
            <w:tcBorders>
              <w:top w:val="nil"/>
              <w:left w:val="nil"/>
              <w:bottom w:val="single" w:sz="4" w:space="0" w:color="auto"/>
              <w:right w:val="single" w:sz="4" w:space="0" w:color="auto"/>
            </w:tcBorders>
            <w:shd w:val="clear" w:color="auto" w:fill="auto"/>
            <w:noWrap/>
            <w:vAlign w:val="bottom"/>
            <w:hideMark/>
          </w:tcPr>
          <w:p w14:paraId="4DE3DE0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9C97BF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1A5D99A"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529989C3"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6746ED1C" w14:textId="77777777" w:rsidR="00AD46BC" w:rsidRPr="001C0CC4" w:rsidRDefault="00AD46BC" w:rsidP="005F61D5">
            <w:pPr>
              <w:pStyle w:val="TAC"/>
              <w:rPr>
                <w:lang w:val="en-US"/>
              </w:rPr>
            </w:pPr>
            <w:r w:rsidRPr="001C0CC4">
              <w:rPr>
                <w:lang w:val="en-US"/>
              </w:rPr>
              <w:t>35640</w:t>
            </w:r>
          </w:p>
        </w:tc>
      </w:tr>
      <w:tr w:rsidR="00AD46BC" w:rsidRPr="001C0CC4" w14:paraId="1EF8DFCB"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EE3736F" w14:textId="658F7028"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31" w:author="CH" w:date="2020-11-12T15:26:00Z">
              <w:r>
                <w:t xml:space="preserve"> </w:t>
              </w:r>
              <w:r>
                <w:t>DM-RS symbols are not counted.</w:t>
              </w:r>
            </w:ins>
          </w:p>
          <w:p w14:paraId="36D04543"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6EFDF04E"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4CAE212C" w14:textId="77777777" w:rsidR="00AD46BC" w:rsidRPr="001C0CC4" w:rsidRDefault="00AD46BC" w:rsidP="00AD46BC"/>
    <w:p w14:paraId="4F3B7830" w14:textId="77777777" w:rsidR="00AD46BC" w:rsidRPr="001C0CC4" w:rsidRDefault="00AD46BC" w:rsidP="00AD46BC">
      <w:pPr>
        <w:pStyle w:val="TH"/>
      </w:pPr>
      <w:r w:rsidRPr="001C0CC4">
        <w:t>Table A.2.3.2-3: Reference channels for DFT-s-OFDM QPSK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76EC21E3"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77EB629"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131F0BE1"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9176712"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01D9D717"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1D1D2DA7"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036D1E2A"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C2AE81C"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65172C26"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45058D90" w14:textId="77777777" w:rsidR="00AD46BC" w:rsidRPr="001C0CC4" w:rsidRDefault="00AD46BC" w:rsidP="005F61D5">
            <w:pPr>
              <w:pStyle w:val="TAH"/>
              <w:rPr>
                <w:lang w:val="en-US"/>
              </w:rPr>
            </w:pPr>
            <w:r w:rsidRPr="001C0CC4">
              <w:rPr>
                <w:lang w:val="en-US"/>
              </w:rPr>
              <w:t>Payload size for slots 16, 17, 18, 19, 36, 37, 38 and 39</w:t>
            </w:r>
          </w:p>
        </w:tc>
        <w:tc>
          <w:tcPr>
            <w:tcW w:w="954" w:type="dxa"/>
            <w:tcBorders>
              <w:top w:val="single" w:sz="4" w:space="0" w:color="auto"/>
              <w:left w:val="nil"/>
              <w:bottom w:val="single" w:sz="4" w:space="0" w:color="auto"/>
              <w:right w:val="single" w:sz="4" w:space="0" w:color="auto"/>
            </w:tcBorders>
            <w:shd w:val="clear" w:color="auto" w:fill="auto"/>
            <w:hideMark/>
          </w:tcPr>
          <w:p w14:paraId="0114AC67"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268BCA"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CD89D9" w14:textId="77777777" w:rsidR="00AD46BC" w:rsidRPr="001C0CC4" w:rsidRDefault="00AD46BC" w:rsidP="005F61D5">
            <w:pPr>
              <w:pStyle w:val="TAH"/>
              <w:rPr>
                <w:lang w:val="en-US"/>
              </w:rPr>
            </w:pPr>
            <w:r w:rsidRPr="001C0CC4">
              <w:rPr>
                <w:lang w:val="en-US"/>
              </w:rPr>
              <w:t>Number of code blocks per slot for slots 16, 17, 18, 19, 36, 37, 38 and 39 (Note 3)</w:t>
            </w:r>
          </w:p>
        </w:tc>
        <w:tc>
          <w:tcPr>
            <w:tcW w:w="925" w:type="dxa"/>
            <w:tcBorders>
              <w:top w:val="single" w:sz="4" w:space="0" w:color="auto"/>
              <w:left w:val="nil"/>
              <w:bottom w:val="single" w:sz="4" w:space="0" w:color="auto"/>
              <w:right w:val="single" w:sz="4" w:space="0" w:color="auto"/>
            </w:tcBorders>
            <w:shd w:val="clear" w:color="auto" w:fill="auto"/>
            <w:hideMark/>
          </w:tcPr>
          <w:p w14:paraId="7E2DF10E" w14:textId="77777777" w:rsidR="00AD46BC" w:rsidRPr="001C0CC4" w:rsidRDefault="00AD46BC" w:rsidP="005F61D5">
            <w:pPr>
              <w:pStyle w:val="TAH"/>
              <w:rPr>
                <w:lang w:val="en-US"/>
              </w:rPr>
            </w:pPr>
            <w:r w:rsidRPr="001C0CC4">
              <w:rPr>
                <w:lang w:val="en-US"/>
              </w:rPr>
              <w:t>Total number of bits per slot for slots 16, 17, 18, 19, 36, 37, 38 and 39</w:t>
            </w:r>
          </w:p>
        </w:tc>
        <w:tc>
          <w:tcPr>
            <w:tcW w:w="1032" w:type="dxa"/>
            <w:tcBorders>
              <w:top w:val="single" w:sz="4" w:space="0" w:color="auto"/>
              <w:left w:val="nil"/>
              <w:bottom w:val="single" w:sz="4" w:space="0" w:color="auto"/>
              <w:right w:val="single" w:sz="4" w:space="0" w:color="auto"/>
            </w:tcBorders>
            <w:shd w:val="clear" w:color="auto" w:fill="auto"/>
            <w:hideMark/>
          </w:tcPr>
          <w:p w14:paraId="43859684" w14:textId="77777777" w:rsidR="00AD46BC" w:rsidRPr="001C0CC4" w:rsidRDefault="00AD46BC" w:rsidP="005F61D5">
            <w:pPr>
              <w:pStyle w:val="TAH"/>
              <w:rPr>
                <w:lang w:val="en-US"/>
              </w:rPr>
            </w:pPr>
            <w:r w:rsidRPr="001C0CC4">
              <w:rPr>
                <w:lang w:val="en-US"/>
              </w:rPr>
              <w:t>Total modulated symbols per slot for slots 16, 17, 18, 19, 36, 37, 38 and 39</w:t>
            </w:r>
          </w:p>
        </w:tc>
      </w:tr>
      <w:tr w:rsidR="00AD46BC" w:rsidRPr="001C0CC4" w14:paraId="4E44788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DCFCCC"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7DAF759"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64FF7FC"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34E9528B"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761069B9"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EB4C621"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2821DDCB"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6468DB0"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4BB663B7"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2F1C47F6"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6B017218"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3182F8BB"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088CFB13"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388B2EA" w14:textId="77777777" w:rsidR="00AD46BC" w:rsidRPr="001C0CC4" w:rsidRDefault="00AD46BC" w:rsidP="005F61D5">
            <w:pPr>
              <w:pStyle w:val="TAH"/>
              <w:rPr>
                <w:lang w:val="en-US"/>
              </w:rPr>
            </w:pPr>
            <w:r w:rsidRPr="001C0CC4">
              <w:rPr>
                <w:lang w:val="en-US"/>
              </w:rPr>
              <w:t> </w:t>
            </w:r>
          </w:p>
        </w:tc>
      </w:tr>
      <w:tr w:rsidR="00AD46BC" w:rsidRPr="001C0CC4" w14:paraId="0B3F4E1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D08B6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2804595" w14:textId="77777777" w:rsidR="00AD46BC" w:rsidRPr="001C0CC4" w:rsidRDefault="00AD46BC" w:rsidP="005F61D5">
            <w:pPr>
              <w:pStyle w:val="TAC"/>
              <w:rPr>
                <w:lang w:val="en-US"/>
              </w:rPr>
            </w:pPr>
            <w:r w:rsidRPr="001C0CC4">
              <w:rPr>
                <w:lang w:val="en-US"/>
              </w:rPr>
              <w:t>10-100</w:t>
            </w:r>
          </w:p>
        </w:tc>
        <w:tc>
          <w:tcPr>
            <w:tcW w:w="971" w:type="dxa"/>
            <w:tcBorders>
              <w:top w:val="nil"/>
              <w:left w:val="nil"/>
              <w:bottom w:val="single" w:sz="4" w:space="0" w:color="auto"/>
              <w:right w:val="single" w:sz="4" w:space="0" w:color="auto"/>
            </w:tcBorders>
            <w:shd w:val="clear" w:color="auto" w:fill="auto"/>
            <w:noWrap/>
            <w:vAlign w:val="bottom"/>
            <w:hideMark/>
          </w:tcPr>
          <w:p w14:paraId="6DFA3F3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4572161"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0DA8535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D9206E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6206F2A"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555798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B23C64D" w14:textId="77777777" w:rsidR="00AD46BC" w:rsidRPr="001C0CC4" w:rsidRDefault="00AD46BC" w:rsidP="005F61D5">
            <w:pPr>
              <w:pStyle w:val="TAC"/>
              <w:rPr>
                <w:lang w:val="en-US"/>
              </w:rPr>
            </w:pPr>
            <w:r>
              <w:rPr>
                <w:lang w:val="en-US"/>
              </w:rPr>
              <w:t>48</w:t>
            </w:r>
          </w:p>
        </w:tc>
        <w:tc>
          <w:tcPr>
            <w:tcW w:w="954" w:type="dxa"/>
            <w:tcBorders>
              <w:top w:val="nil"/>
              <w:left w:val="nil"/>
              <w:bottom w:val="single" w:sz="4" w:space="0" w:color="auto"/>
              <w:right w:val="single" w:sz="4" w:space="0" w:color="auto"/>
            </w:tcBorders>
            <w:shd w:val="clear" w:color="auto" w:fill="auto"/>
            <w:noWrap/>
            <w:vAlign w:val="bottom"/>
            <w:hideMark/>
          </w:tcPr>
          <w:p w14:paraId="767B296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DF10FF0"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3FD663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B465751" w14:textId="77777777" w:rsidR="00AD46BC" w:rsidRPr="001C0CC4" w:rsidRDefault="00AD46BC" w:rsidP="005F61D5">
            <w:pPr>
              <w:pStyle w:val="TAC"/>
              <w:rPr>
                <w:lang w:val="en-US"/>
              </w:rPr>
            </w:pPr>
            <w:r w:rsidRPr="001C0CC4">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14:paraId="14909F63" w14:textId="77777777" w:rsidR="00AD46BC" w:rsidRPr="001C0CC4" w:rsidRDefault="00AD46BC" w:rsidP="005F61D5">
            <w:pPr>
              <w:pStyle w:val="TAC"/>
              <w:rPr>
                <w:lang w:val="en-US"/>
              </w:rPr>
            </w:pPr>
            <w:r w:rsidRPr="001C0CC4">
              <w:rPr>
                <w:lang w:val="en-US"/>
              </w:rPr>
              <w:t>132</w:t>
            </w:r>
          </w:p>
        </w:tc>
      </w:tr>
      <w:tr w:rsidR="00AD46BC" w:rsidRPr="001C0CC4" w14:paraId="756DBE0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A399E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D531832"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17D3E64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735B012" w14:textId="77777777" w:rsidR="00AD46BC" w:rsidRPr="001C0CC4" w:rsidRDefault="00AD46BC" w:rsidP="005F61D5">
            <w:pPr>
              <w:pStyle w:val="TAC"/>
              <w:rPr>
                <w:lang w:val="en-US"/>
              </w:rPr>
            </w:pPr>
            <w:r w:rsidRPr="001C0CC4">
              <w:rPr>
                <w:lang w:val="en-US"/>
              </w:rPr>
              <w:t>5</w:t>
            </w:r>
          </w:p>
        </w:tc>
        <w:tc>
          <w:tcPr>
            <w:tcW w:w="931" w:type="dxa"/>
            <w:tcBorders>
              <w:top w:val="nil"/>
              <w:left w:val="nil"/>
              <w:bottom w:val="single" w:sz="4" w:space="0" w:color="auto"/>
              <w:right w:val="single" w:sz="4" w:space="0" w:color="auto"/>
            </w:tcBorders>
            <w:shd w:val="clear" w:color="auto" w:fill="auto"/>
            <w:noWrap/>
            <w:vAlign w:val="bottom"/>
            <w:hideMark/>
          </w:tcPr>
          <w:p w14:paraId="21B0759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9AD2AF"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3912DFD"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39DEF0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CE85250" w14:textId="77777777" w:rsidR="00AD46BC" w:rsidRPr="001C0CC4" w:rsidRDefault="00AD46BC" w:rsidP="005F61D5">
            <w:pPr>
              <w:pStyle w:val="TAC"/>
              <w:rPr>
                <w:lang w:val="en-US"/>
              </w:rPr>
            </w:pPr>
            <w:r w:rsidRPr="001C0CC4">
              <w:rPr>
                <w:lang w:val="en-US"/>
              </w:rPr>
              <w:t>256</w:t>
            </w:r>
          </w:p>
        </w:tc>
        <w:tc>
          <w:tcPr>
            <w:tcW w:w="954" w:type="dxa"/>
            <w:tcBorders>
              <w:top w:val="nil"/>
              <w:left w:val="nil"/>
              <w:bottom w:val="single" w:sz="4" w:space="0" w:color="auto"/>
              <w:right w:val="single" w:sz="4" w:space="0" w:color="auto"/>
            </w:tcBorders>
            <w:shd w:val="clear" w:color="auto" w:fill="auto"/>
            <w:noWrap/>
            <w:vAlign w:val="bottom"/>
            <w:hideMark/>
          </w:tcPr>
          <w:p w14:paraId="17AA8E5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522AFA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EB9D85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AAE25D3" w14:textId="77777777" w:rsidR="00AD46BC" w:rsidRPr="001C0CC4" w:rsidRDefault="00AD46BC" w:rsidP="005F61D5">
            <w:pPr>
              <w:pStyle w:val="TAC"/>
              <w:rPr>
                <w:lang w:val="en-US"/>
              </w:rPr>
            </w:pPr>
            <w:r w:rsidRPr="001C0CC4">
              <w:rPr>
                <w:lang w:val="en-US"/>
              </w:rPr>
              <w:t>1320</w:t>
            </w:r>
          </w:p>
        </w:tc>
        <w:tc>
          <w:tcPr>
            <w:tcW w:w="1032" w:type="dxa"/>
            <w:tcBorders>
              <w:top w:val="nil"/>
              <w:left w:val="nil"/>
              <w:bottom w:val="single" w:sz="4" w:space="0" w:color="auto"/>
              <w:right w:val="single" w:sz="4" w:space="0" w:color="auto"/>
            </w:tcBorders>
            <w:shd w:val="clear" w:color="auto" w:fill="auto"/>
            <w:noWrap/>
            <w:vAlign w:val="bottom"/>
            <w:hideMark/>
          </w:tcPr>
          <w:p w14:paraId="65EDF8C6" w14:textId="77777777" w:rsidR="00AD46BC" w:rsidRPr="001C0CC4" w:rsidRDefault="00AD46BC" w:rsidP="005F61D5">
            <w:pPr>
              <w:pStyle w:val="TAC"/>
              <w:rPr>
                <w:lang w:val="en-US"/>
              </w:rPr>
            </w:pPr>
            <w:r w:rsidRPr="001C0CC4">
              <w:rPr>
                <w:lang w:val="en-US"/>
              </w:rPr>
              <w:t>660</w:t>
            </w:r>
          </w:p>
        </w:tc>
      </w:tr>
      <w:tr w:rsidR="00AD46BC" w:rsidRPr="001C0CC4" w14:paraId="62E0951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21488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DE72480"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17701FB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37D6175"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3C10A54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5A0DA6C"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6E84E5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911D85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CA543B1" w14:textId="77777777" w:rsidR="00AD46BC" w:rsidRPr="001C0CC4" w:rsidRDefault="00AD46BC" w:rsidP="005F61D5">
            <w:pPr>
              <w:pStyle w:val="TAC"/>
              <w:rPr>
                <w:lang w:val="en-US"/>
              </w:rPr>
            </w:pPr>
            <w:r w:rsidRPr="001C0CC4">
              <w:rPr>
                <w:lang w:val="en-US"/>
              </w:rPr>
              <w:t>504</w:t>
            </w:r>
          </w:p>
        </w:tc>
        <w:tc>
          <w:tcPr>
            <w:tcW w:w="954" w:type="dxa"/>
            <w:tcBorders>
              <w:top w:val="nil"/>
              <w:left w:val="nil"/>
              <w:bottom w:val="single" w:sz="4" w:space="0" w:color="auto"/>
              <w:right w:val="single" w:sz="4" w:space="0" w:color="auto"/>
            </w:tcBorders>
            <w:shd w:val="clear" w:color="auto" w:fill="auto"/>
            <w:noWrap/>
            <w:vAlign w:val="bottom"/>
            <w:hideMark/>
          </w:tcPr>
          <w:p w14:paraId="2B22BF3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F0F23C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2DC985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3CCC547" w14:textId="77777777" w:rsidR="00AD46BC" w:rsidRPr="001C0CC4" w:rsidRDefault="00AD46BC" w:rsidP="005F61D5">
            <w:pPr>
              <w:pStyle w:val="TAC"/>
              <w:rPr>
                <w:lang w:val="en-US"/>
              </w:rPr>
            </w:pPr>
            <w:r w:rsidRPr="001C0CC4">
              <w:rPr>
                <w:lang w:val="en-US"/>
              </w:rPr>
              <w:t>2640</w:t>
            </w:r>
          </w:p>
        </w:tc>
        <w:tc>
          <w:tcPr>
            <w:tcW w:w="1032" w:type="dxa"/>
            <w:tcBorders>
              <w:top w:val="nil"/>
              <w:left w:val="nil"/>
              <w:bottom w:val="single" w:sz="4" w:space="0" w:color="auto"/>
              <w:right w:val="single" w:sz="4" w:space="0" w:color="auto"/>
            </w:tcBorders>
            <w:shd w:val="clear" w:color="auto" w:fill="auto"/>
            <w:noWrap/>
            <w:vAlign w:val="bottom"/>
            <w:hideMark/>
          </w:tcPr>
          <w:p w14:paraId="71B90ACF" w14:textId="77777777" w:rsidR="00AD46BC" w:rsidRPr="001C0CC4" w:rsidRDefault="00AD46BC" w:rsidP="005F61D5">
            <w:pPr>
              <w:pStyle w:val="TAC"/>
              <w:rPr>
                <w:lang w:val="en-US"/>
              </w:rPr>
            </w:pPr>
            <w:r w:rsidRPr="001C0CC4">
              <w:rPr>
                <w:lang w:val="en-US"/>
              </w:rPr>
              <w:t>1320</w:t>
            </w:r>
          </w:p>
        </w:tc>
      </w:tr>
      <w:tr w:rsidR="00AD46BC" w:rsidRPr="001C0CC4" w14:paraId="4A18FB0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C58BB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18DFA4C"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5EC7F10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77674F5" w14:textId="77777777" w:rsidR="00AD46BC" w:rsidRPr="001C0CC4" w:rsidRDefault="00AD46BC" w:rsidP="005F61D5">
            <w:pPr>
              <w:pStyle w:val="TAC"/>
              <w:rPr>
                <w:lang w:val="en-US"/>
              </w:rPr>
            </w:pPr>
            <w:r w:rsidRPr="001C0CC4">
              <w:rPr>
                <w:lang w:val="en-US"/>
              </w:rPr>
              <w:t>9</w:t>
            </w:r>
          </w:p>
        </w:tc>
        <w:tc>
          <w:tcPr>
            <w:tcW w:w="931" w:type="dxa"/>
            <w:tcBorders>
              <w:top w:val="nil"/>
              <w:left w:val="nil"/>
              <w:bottom w:val="single" w:sz="4" w:space="0" w:color="auto"/>
              <w:right w:val="single" w:sz="4" w:space="0" w:color="auto"/>
            </w:tcBorders>
            <w:shd w:val="clear" w:color="auto" w:fill="auto"/>
            <w:noWrap/>
            <w:vAlign w:val="bottom"/>
            <w:hideMark/>
          </w:tcPr>
          <w:p w14:paraId="5671A58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E92E85"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CAAA0C5"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8E69A7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1C03BC4" w14:textId="77777777" w:rsidR="00AD46BC" w:rsidRPr="001C0CC4" w:rsidRDefault="00AD46BC" w:rsidP="005F61D5">
            <w:pPr>
              <w:pStyle w:val="TAC"/>
              <w:rPr>
                <w:lang w:val="en-US"/>
              </w:rPr>
            </w:pPr>
            <w:r w:rsidRPr="001C0CC4">
              <w:rPr>
                <w:lang w:val="en-US"/>
              </w:rPr>
              <w:t>456</w:t>
            </w:r>
          </w:p>
        </w:tc>
        <w:tc>
          <w:tcPr>
            <w:tcW w:w="954" w:type="dxa"/>
            <w:tcBorders>
              <w:top w:val="nil"/>
              <w:left w:val="nil"/>
              <w:bottom w:val="single" w:sz="4" w:space="0" w:color="auto"/>
              <w:right w:val="single" w:sz="4" w:space="0" w:color="auto"/>
            </w:tcBorders>
            <w:shd w:val="clear" w:color="auto" w:fill="auto"/>
            <w:noWrap/>
            <w:vAlign w:val="bottom"/>
            <w:hideMark/>
          </w:tcPr>
          <w:p w14:paraId="76C1B00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F8C11F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B9A9EA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5C4553D" w14:textId="77777777" w:rsidR="00AD46BC" w:rsidRPr="001C0CC4" w:rsidRDefault="00AD46BC" w:rsidP="005F61D5">
            <w:pPr>
              <w:pStyle w:val="TAC"/>
              <w:rPr>
                <w:lang w:val="en-US"/>
              </w:rPr>
            </w:pPr>
            <w:r w:rsidRPr="001C0CC4">
              <w:rPr>
                <w:lang w:val="en-US"/>
              </w:rPr>
              <w:t>2376</w:t>
            </w:r>
          </w:p>
        </w:tc>
        <w:tc>
          <w:tcPr>
            <w:tcW w:w="1032" w:type="dxa"/>
            <w:tcBorders>
              <w:top w:val="nil"/>
              <w:left w:val="nil"/>
              <w:bottom w:val="single" w:sz="4" w:space="0" w:color="auto"/>
              <w:right w:val="single" w:sz="4" w:space="0" w:color="auto"/>
            </w:tcBorders>
            <w:shd w:val="clear" w:color="auto" w:fill="auto"/>
            <w:noWrap/>
            <w:vAlign w:val="bottom"/>
            <w:hideMark/>
          </w:tcPr>
          <w:p w14:paraId="4806DB54" w14:textId="77777777" w:rsidR="00AD46BC" w:rsidRPr="001C0CC4" w:rsidRDefault="00AD46BC" w:rsidP="005F61D5">
            <w:pPr>
              <w:pStyle w:val="TAC"/>
              <w:rPr>
                <w:lang w:val="en-US"/>
              </w:rPr>
            </w:pPr>
            <w:r w:rsidRPr="001C0CC4">
              <w:rPr>
                <w:lang w:val="en-US"/>
              </w:rPr>
              <w:t>1188</w:t>
            </w:r>
          </w:p>
        </w:tc>
      </w:tr>
      <w:tr w:rsidR="00AD46BC" w:rsidRPr="001C0CC4" w14:paraId="5C51ECC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625F3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EC3CAA"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4CE0249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DE99997"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15B607A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515F2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3BD075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5CF146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44DCF8A" w14:textId="77777777" w:rsidR="00AD46BC" w:rsidRPr="001C0CC4" w:rsidRDefault="00AD46BC" w:rsidP="005F61D5">
            <w:pPr>
              <w:pStyle w:val="TAC"/>
              <w:rPr>
                <w:lang w:val="en-US"/>
              </w:rPr>
            </w:pPr>
            <w:r w:rsidRPr="001C0CC4">
              <w:rPr>
                <w:lang w:val="en-US"/>
              </w:rPr>
              <w:t>928</w:t>
            </w:r>
          </w:p>
        </w:tc>
        <w:tc>
          <w:tcPr>
            <w:tcW w:w="954" w:type="dxa"/>
            <w:tcBorders>
              <w:top w:val="nil"/>
              <w:left w:val="nil"/>
              <w:bottom w:val="single" w:sz="4" w:space="0" w:color="auto"/>
              <w:right w:val="single" w:sz="4" w:space="0" w:color="auto"/>
            </w:tcBorders>
            <w:shd w:val="clear" w:color="auto" w:fill="auto"/>
            <w:noWrap/>
            <w:vAlign w:val="bottom"/>
            <w:hideMark/>
          </w:tcPr>
          <w:p w14:paraId="481FB61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399DC8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0AE4C7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9B90D48"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4B3F73FF" w14:textId="77777777" w:rsidR="00AD46BC" w:rsidRPr="001C0CC4" w:rsidRDefault="00AD46BC" w:rsidP="005F61D5">
            <w:pPr>
              <w:pStyle w:val="TAC"/>
              <w:rPr>
                <w:lang w:val="en-US"/>
              </w:rPr>
            </w:pPr>
            <w:r w:rsidRPr="001C0CC4">
              <w:rPr>
                <w:lang w:val="en-US"/>
              </w:rPr>
              <w:t>2376</w:t>
            </w:r>
          </w:p>
        </w:tc>
      </w:tr>
      <w:tr w:rsidR="00AD46BC" w:rsidRPr="001C0CC4" w14:paraId="4D632B8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F4904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4F469D"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0E54BA9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3863C18"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2FBC426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44B5F0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A89569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1CB26B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999D244" w14:textId="77777777" w:rsidR="00AD46BC" w:rsidRPr="001C0CC4" w:rsidRDefault="00AD46BC" w:rsidP="005F61D5">
            <w:pPr>
              <w:pStyle w:val="TAC"/>
              <w:rPr>
                <w:lang w:val="en-US"/>
              </w:rPr>
            </w:pPr>
            <w:r w:rsidRPr="001C0CC4">
              <w:rPr>
                <w:lang w:val="en-US"/>
              </w:rPr>
              <w:t>608</w:t>
            </w:r>
          </w:p>
        </w:tc>
        <w:tc>
          <w:tcPr>
            <w:tcW w:w="954" w:type="dxa"/>
            <w:tcBorders>
              <w:top w:val="nil"/>
              <w:left w:val="nil"/>
              <w:bottom w:val="single" w:sz="4" w:space="0" w:color="auto"/>
              <w:right w:val="single" w:sz="4" w:space="0" w:color="auto"/>
            </w:tcBorders>
            <w:shd w:val="clear" w:color="auto" w:fill="auto"/>
            <w:noWrap/>
            <w:vAlign w:val="bottom"/>
            <w:hideMark/>
          </w:tcPr>
          <w:p w14:paraId="0D2437A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1769C1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E4EE33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36F8C0C" w14:textId="77777777" w:rsidR="00AD46BC" w:rsidRPr="001C0CC4" w:rsidRDefault="00AD46BC" w:rsidP="005F61D5">
            <w:pPr>
              <w:pStyle w:val="TAC"/>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595C84E5" w14:textId="77777777" w:rsidR="00AD46BC" w:rsidRPr="001C0CC4" w:rsidRDefault="00AD46BC" w:rsidP="005F61D5">
            <w:pPr>
              <w:pStyle w:val="TAC"/>
              <w:rPr>
                <w:lang w:val="en-US"/>
              </w:rPr>
            </w:pPr>
            <w:r w:rsidRPr="001C0CC4">
              <w:rPr>
                <w:lang w:val="en-US"/>
              </w:rPr>
              <w:t>1584</w:t>
            </w:r>
          </w:p>
        </w:tc>
      </w:tr>
      <w:tr w:rsidR="00AD46BC" w:rsidRPr="001C0CC4" w14:paraId="5771FA5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8A51F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77E5E6"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63BB689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7A95ADA"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270F34C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D68E9D3"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CDEFF39"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1F1F0B1"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9AB9EFA" w14:textId="77777777" w:rsidR="00AD46BC" w:rsidRPr="001C0CC4" w:rsidRDefault="00AD46BC" w:rsidP="005F61D5">
            <w:pPr>
              <w:pStyle w:val="TAC"/>
              <w:rPr>
                <w:lang w:val="en-US"/>
              </w:rPr>
            </w:pPr>
            <w:r w:rsidRPr="001C0CC4">
              <w:rPr>
                <w:lang w:val="en-US"/>
              </w:rPr>
              <w:t>1192</w:t>
            </w:r>
          </w:p>
        </w:tc>
        <w:tc>
          <w:tcPr>
            <w:tcW w:w="954" w:type="dxa"/>
            <w:tcBorders>
              <w:top w:val="nil"/>
              <w:left w:val="nil"/>
              <w:bottom w:val="single" w:sz="4" w:space="0" w:color="auto"/>
              <w:right w:val="single" w:sz="4" w:space="0" w:color="auto"/>
            </w:tcBorders>
            <w:shd w:val="clear" w:color="auto" w:fill="auto"/>
            <w:noWrap/>
            <w:vAlign w:val="bottom"/>
            <w:hideMark/>
          </w:tcPr>
          <w:p w14:paraId="67FEAD2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045337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9D5347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34A0B27"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3A9A95CF" w14:textId="77777777" w:rsidR="00AD46BC" w:rsidRPr="001C0CC4" w:rsidRDefault="00AD46BC" w:rsidP="005F61D5">
            <w:pPr>
              <w:pStyle w:val="TAC"/>
              <w:rPr>
                <w:lang w:val="en-US"/>
              </w:rPr>
            </w:pPr>
            <w:r w:rsidRPr="001C0CC4">
              <w:rPr>
                <w:lang w:val="en-US"/>
              </w:rPr>
              <w:t>3168</w:t>
            </w:r>
          </w:p>
        </w:tc>
      </w:tr>
      <w:tr w:rsidR="00AD46BC" w:rsidRPr="001C0CC4" w14:paraId="5CF49AA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9DDB2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4EC8709"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21053C63"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0EA6CD1" w14:textId="77777777" w:rsidR="00AD46BC" w:rsidRPr="001C0CC4" w:rsidRDefault="00AD46BC" w:rsidP="005F61D5">
            <w:pPr>
              <w:pStyle w:val="TAC"/>
              <w:rPr>
                <w:lang w:val="en-US"/>
              </w:rPr>
            </w:pPr>
            <w:r w:rsidRPr="001C0CC4">
              <w:rPr>
                <w:lang w:val="en-US"/>
              </w:rPr>
              <w:t>15</w:t>
            </w:r>
          </w:p>
        </w:tc>
        <w:tc>
          <w:tcPr>
            <w:tcW w:w="931" w:type="dxa"/>
            <w:tcBorders>
              <w:top w:val="nil"/>
              <w:left w:val="nil"/>
              <w:bottom w:val="single" w:sz="4" w:space="0" w:color="auto"/>
              <w:right w:val="single" w:sz="4" w:space="0" w:color="auto"/>
            </w:tcBorders>
            <w:shd w:val="clear" w:color="auto" w:fill="auto"/>
            <w:noWrap/>
            <w:vAlign w:val="bottom"/>
            <w:hideMark/>
          </w:tcPr>
          <w:p w14:paraId="1C5D796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9061D7C"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AA5EE1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AAB0215"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D7B956E" w14:textId="77777777" w:rsidR="00AD46BC" w:rsidRPr="001C0CC4" w:rsidRDefault="00AD46BC" w:rsidP="005F61D5">
            <w:pPr>
              <w:pStyle w:val="TAC"/>
              <w:rPr>
                <w:lang w:val="en-US"/>
              </w:rPr>
            </w:pPr>
            <w:r w:rsidRPr="001C0CC4">
              <w:rPr>
                <w:lang w:val="en-US"/>
              </w:rPr>
              <w:t>768</w:t>
            </w:r>
          </w:p>
        </w:tc>
        <w:tc>
          <w:tcPr>
            <w:tcW w:w="954" w:type="dxa"/>
            <w:tcBorders>
              <w:top w:val="nil"/>
              <w:left w:val="nil"/>
              <w:bottom w:val="single" w:sz="4" w:space="0" w:color="auto"/>
              <w:right w:val="single" w:sz="4" w:space="0" w:color="auto"/>
            </w:tcBorders>
            <w:shd w:val="clear" w:color="auto" w:fill="auto"/>
            <w:noWrap/>
            <w:vAlign w:val="bottom"/>
            <w:hideMark/>
          </w:tcPr>
          <w:p w14:paraId="7920607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A21CEA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E02E96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0C1592E" w14:textId="77777777" w:rsidR="00AD46BC" w:rsidRPr="001C0CC4" w:rsidRDefault="00AD46BC" w:rsidP="005F61D5">
            <w:pPr>
              <w:pStyle w:val="TAC"/>
              <w:rPr>
                <w:lang w:val="en-US"/>
              </w:rPr>
            </w:pPr>
            <w:r w:rsidRPr="001C0CC4">
              <w:rPr>
                <w:lang w:val="en-US"/>
              </w:rPr>
              <w:t>3960</w:t>
            </w:r>
          </w:p>
        </w:tc>
        <w:tc>
          <w:tcPr>
            <w:tcW w:w="1032" w:type="dxa"/>
            <w:tcBorders>
              <w:top w:val="nil"/>
              <w:left w:val="nil"/>
              <w:bottom w:val="single" w:sz="4" w:space="0" w:color="auto"/>
              <w:right w:val="single" w:sz="4" w:space="0" w:color="auto"/>
            </w:tcBorders>
            <w:shd w:val="clear" w:color="auto" w:fill="auto"/>
            <w:noWrap/>
            <w:vAlign w:val="bottom"/>
            <w:hideMark/>
          </w:tcPr>
          <w:p w14:paraId="54871319" w14:textId="77777777" w:rsidR="00AD46BC" w:rsidRPr="001C0CC4" w:rsidRDefault="00AD46BC" w:rsidP="005F61D5">
            <w:pPr>
              <w:pStyle w:val="TAC"/>
              <w:rPr>
                <w:lang w:val="en-US"/>
              </w:rPr>
            </w:pPr>
            <w:r w:rsidRPr="001C0CC4">
              <w:rPr>
                <w:lang w:val="en-US"/>
              </w:rPr>
              <w:t>1980</w:t>
            </w:r>
          </w:p>
        </w:tc>
      </w:tr>
      <w:tr w:rsidR="00AD46BC" w:rsidRPr="001C0CC4" w14:paraId="1CF8BF4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DE843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983E424"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43D3F39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535091A" w14:textId="77777777" w:rsidR="00AD46BC" w:rsidRPr="001C0CC4" w:rsidRDefault="00AD46BC" w:rsidP="005F61D5">
            <w:pPr>
              <w:pStyle w:val="TAC"/>
              <w:rPr>
                <w:lang w:val="en-US"/>
              </w:rPr>
            </w:pPr>
            <w:r w:rsidRPr="001C0CC4">
              <w:rPr>
                <w:lang w:val="en-US"/>
              </w:rPr>
              <w:t>30</w:t>
            </w:r>
          </w:p>
        </w:tc>
        <w:tc>
          <w:tcPr>
            <w:tcW w:w="931" w:type="dxa"/>
            <w:tcBorders>
              <w:top w:val="nil"/>
              <w:left w:val="nil"/>
              <w:bottom w:val="single" w:sz="4" w:space="0" w:color="auto"/>
              <w:right w:val="single" w:sz="4" w:space="0" w:color="auto"/>
            </w:tcBorders>
            <w:shd w:val="clear" w:color="auto" w:fill="auto"/>
            <w:noWrap/>
            <w:vAlign w:val="bottom"/>
            <w:hideMark/>
          </w:tcPr>
          <w:p w14:paraId="4EAB001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12F3D70"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C54A550"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656CDA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B1D10A2" w14:textId="77777777" w:rsidR="00AD46BC" w:rsidRPr="001C0CC4" w:rsidRDefault="00AD46BC" w:rsidP="005F61D5">
            <w:pPr>
              <w:pStyle w:val="TAC"/>
              <w:rPr>
                <w:lang w:val="en-US"/>
              </w:rPr>
            </w:pPr>
            <w:r w:rsidRPr="001C0CC4">
              <w:rPr>
                <w:lang w:val="en-US"/>
              </w:rPr>
              <w:t>1544</w:t>
            </w:r>
          </w:p>
        </w:tc>
        <w:tc>
          <w:tcPr>
            <w:tcW w:w="954" w:type="dxa"/>
            <w:tcBorders>
              <w:top w:val="nil"/>
              <w:left w:val="nil"/>
              <w:bottom w:val="single" w:sz="4" w:space="0" w:color="auto"/>
              <w:right w:val="single" w:sz="4" w:space="0" w:color="auto"/>
            </w:tcBorders>
            <w:shd w:val="clear" w:color="auto" w:fill="auto"/>
            <w:noWrap/>
            <w:vAlign w:val="bottom"/>
            <w:hideMark/>
          </w:tcPr>
          <w:p w14:paraId="6513E5D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764BAB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E5C3AB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344C9A8" w14:textId="77777777" w:rsidR="00AD46BC" w:rsidRPr="001C0CC4" w:rsidRDefault="00AD46BC" w:rsidP="005F61D5">
            <w:pPr>
              <w:pStyle w:val="TAC"/>
              <w:rPr>
                <w:lang w:val="en-US"/>
              </w:rPr>
            </w:pPr>
            <w:r w:rsidRPr="001C0CC4">
              <w:rPr>
                <w:lang w:val="en-US"/>
              </w:rPr>
              <w:t>7920</w:t>
            </w:r>
          </w:p>
        </w:tc>
        <w:tc>
          <w:tcPr>
            <w:tcW w:w="1032" w:type="dxa"/>
            <w:tcBorders>
              <w:top w:val="nil"/>
              <w:left w:val="nil"/>
              <w:bottom w:val="single" w:sz="4" w:space="0" w:color="auto"/>
              <w:right w:val="single" w:sz="4" w:space="0" w:color="auto"/>
            </w:tcBorders>
            <w:shd w:val="clear" w:color="auto" w:fill="auto"/>
            <w:noWrap/>
            <w:vAlign w:val="bottom"/>
            <w:hideMark/>
          </w:tcPr>
          <w:p w14:paraId="70F909C5" w14:textId="77777777" w:rsidR="00AD46BC" w:rsidRPr="001C0CC4" w:rsidRDefault="00AD46BC" w:rsidP="005F61D5">
            <w:pPr>
              <w:pStyle w:val="TAC"/>
              <w:rPr>
                <w:lang w:val="en-US"/>
              </w:rPr>
            </w:pPr>
            <w:r w:rsidRPr="001C0CC4">
              <w:rPr>
                <w:lang w:val="en-US"/>
              </w:rPr>
              <w:t>3960</w:t>
            </w:r>
          </w:p>
        </w:tc>
      </w:tr>
      <w:tr w:rsidR="00AD46BC" w:rsidRPr="001C0CC4" w14:paraId="43AAC95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CFED2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CCAA904"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05C2FE3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49F058E"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03A4EB5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8E3FD8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D8311D9"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8505C77"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DF828A2" w14:textId="77777777" w:rsidR="00AD46BC" w:rsidRPr="001C0CC4" w:rsidRDefault="00AD46BC" w:rsidP="005F61D5">
            <w:pPr>
              <w:pStyle w:val="TAC"/>
              <w:rPr>
                <w:lang w:val="en-US"/>
              </w:rPr>
            </w:pPr>
            <w:r w:rsidRPr="001C0CC4">
              <w:rPr>
                <w:lang w:val="en-US"/>
              </w:rPr>
              <w:t>928</w:t>
            </w:r>
          </w:p>
        </w:tc>
        <w:tc>
          <w:tcPr>
            <w:tcW w:w="954" w:type="dxa"/>
            <w:tcBorders>
              <w:top w:val="nil"/>
              <w:left w:val="nil"/>
              <w:bottom w:val="single" w:sz="4" w:space="0" w:color="auto"/>
              <w:right w:val="single" w:sz="4" w:space="0" w:color="auto"/>
            </w:tcBorders>
            <w:shd w:val="clear" w:color="auto" w:fill="auto"/>
            <w:noWrap/>
            <w:vAlign w:val="bottom"/>
            <w:hideMark/>
          </w:tcPr>
          <w:p w14:paraId="743B9BCD"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DD4F63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DF687C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5C4ABEC"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75045E83" w14:textId="77777777" w:rsidR="00AD46BC" w:rsidRPr="001C0CC4" w:rsidRDefault="00AD46BC" w:rsidP="005F61D5">
            <w:pPr>
              <w:pStyle w:val="TAC"/>
              <w:rPr>
                <w:lang w:val="en-US"/>
              </w:rPr>
            </w:pPr>
            <w:r w:rsidRPr="001C0CC4">
              <w:rPr>
                <w:lang w:val="en-US"/>
              </w:rPr>
              <w:t>2376</w:t>
            </w:r>
          </w:p>
        </w:tc>
      </w:tr>
      <w:tr w:rsidR="00AD46BC" w:rsidRPr="001C0CC4" w14:paraId="2C986EA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FBE5B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FA7F9F7"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0A2D4ED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735C32E"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348D7CF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003E51"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B63657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F378CD9"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12330C8" w14:textId="77777777" w:rsidR="00AD46BC" w:rsidRPr="001C0CC4" w:rsidRDefault="00AD46BC" w:rsidP="005F61D5">
            <w:pPr>
              <w:pStyle w:val="TAC"/>
              <w:rPr>
                <w:lang w:val="en-US"/>
              </w:rPr>
            </w:pPr>
            <w:r w:rsidRPr="001C0CC4">
              <w:rPr>
                <w:lang w:val="en-US"/>
              </w:rPr>
              <w:t>1800</w:t>
            </w:r>
          </w:p>
        </w:tc>
        <w:tc>
          <w:tcPr>
            <w:tcW w:w="954" w:type="dxa"/>
            <w:tcBorders>
              <w:top w:val="nil"/>
              <w:left w:val="nil"/>
              <w:bottom w:val="single" w:sz="4" w:space="0" w:color="auto"/>
              <w:right w:val="single" w:sz="4" w:space="0" w:color="auto"/>
            </w:tcBorders>
            <w:shd w:val="clear" w:color="auto" w:fill="auto"/>
            <w:noWrap/>
            <w:vAlign w:val="bottom"/>
            <w:hideMark/>
          </w:tcPr>
          <w:p w14:paraId="2E133B3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2D4005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A1E663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B435C69"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723D1696" w14:textId="77777777" w:rsidR="00AD46BC" w:rsidRPr="001C0CC4" w:rsidRDefault="00AD46BC" w:rsidP="005F61D5">
            <w:pPr>
              <w:pStyle w:val="TAC"/>
              <w:rPr>
                <w:lang w:val="en-US"/>
              </w:rPr>
            </w:pPr>
            <w:r w:rsidRPr="001C0CC4">
              <w:rPr>
                <w:lang w:val="en-US"/>
              </w:rPr>
              <w:t>4752</w:t>
            </w:r>
          </w:p>
        </w:tc>
      </w:tr>
      <w:tr w:rsidR="00AD46BC" w:rsidRPr="001C0CC4" w14:paraId="2D64F52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D9E7B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9C2D27"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5A7D15C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BBA0AC7"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7B3C3BB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0CB1FD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B913E78"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E16406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6B0D1AF" w14:textId="77777777" w:rsidR="00AD46BC" w:rsidRPr="001C0CC4" w:rsidRDefault="00AD46BC" w:rsidP="005F61D5">
            <w:pPr>
              <w:pStyle w:val="TAC"/>
              <w:rPr>
                <w:lang w:val="en-US"/>
              </w:rPr>
            </w:pPr>
            <w:r w:rsidRPr="001C0CC4">
              <w:rPr>
                <w:lang w:val="en-US"/>
              </w:rPr>
              <w:t>1256</w:t>
            </w:r>
          </w:p>
        </w:tc>
        <w:tc>
          <w:tcPr>
            <w:tcW w:w="954" w:type="dxa"/>
            <w:tcBorders>
              <w:top w:val="nil"/>
              <w:left w:val="nil"/>
              <w:bottom w:val="single" w:sz="4" w:space="0" w:color="auto"/>
              <w:right w:val="single" w:sz="4" w:space="0" w:color="auto"/>
            </w:tcBorders>
            <w:shd w:val="clear" w:color="auto" w:fill="auto"/>
            <w:noWrap/>
            <w:vAlign w:val="bottom"/>
            <w:hideMark/>
          </w:tcPr>
          <w:p w14:paraId="6868F77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DEBA39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3EEE91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F71C58B"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3AB42E67" w14:textId="77777777" w:rsidR="00AD46BC" w:rsidRPr="001C0CC4" w:rsidRDefault="00AD46BC" w:rsidP="005F61D5">
            <w:pPr>
              <w:pStyle w:val="TAC"/>
              <w:rPr>
                <w:lang w:val="en-US"/>
              </w:rPr>
            </w:pPr>
            <w:r w:rsidRPr="001C0CC4">
              <w:rPr>
                <w:lang w:val="en-US"/>
              </w:rPr>
              <w:t>3300</w:t>
            </w:r>
          </w:p>
        </w:tc>
      </w:tr>
      <w:tr w:rsidR="00AD46BC" w:rsidRPr="001C0CC4" w14:paraId="4D698F2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1D4A1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FB0DA75"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5EB97C8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CEAAEC5"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223F74B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76E40D6"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BBA4B3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4E3CE4E"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26E3399"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58BE1CF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06A2C4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430F2D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4E0D62D"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708585C3" w14:textId="77777777" w:rsidR="00AD46BC" w:rsidRPr="001C0CC4" w:rsidRDefault="00AD46BC" w:rsidP="005F61D5">
            <w:pPr>
              <w:pStyle w:val="TAC"/>
              <w:rPr>
                <w:lang w:val="en-US"/>
              </w:rPr>
            </w:pPr>
            <w:r w:rsidRPr="001C0CC4">
              <w:rPr>
                <w:lang w:val="en-US"/>
              </w:rPr>
              <w:t>6600</w:t>
            </w:r>
          </w:p>
        </w:tc>
      </w:tr>
      <w:tr w:rsidR="00AD46BC" w:rsidRPr="001C0CC4" w14:paraId="2846802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A510F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880EF3"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6B23D7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EEDF3F9" w14:textId="77777777" w:rsidR="00AD46BC" w:rsidRPr="001C0CC4" w:rsidRDefault="00AD46BC" w:rsidP="005F61D5">
            <w:pPr>
              <w:pStyle w:val="TAC"/>
              <w:rPr>
                <w:lang w:val="en-US"/>
              </w:rPr>
            </w:pPr>
            <w:r w:rsidRPr="001C0CC4">
              <w:rPr>
                <w:lang w:val="en-US"/>
              </w:rPr>
              <w:t>32</w:t>
            </w:r>
          </w:p>
        </w:tc>
        <w:tc>
          <w:tcPr>
            <w:tcW w:w="931" w:type="dxa"/>
            <w:tcBorders>
              <w:top w:val="nil"/>
              <w:left w:val="nil"/>
              <w:bottom w:val="single" w:sz="4" w:space="0" w:color="auto"/>
              <w:right w:val="single" w:sz="4" w:space="0" w:color="auto"/>
            </w:tcBorders>
            <w:shd w:val="clear" w:color="auto" w:fill="auto"/>
            <w:noWrap/>
            <w:vAlign w:val="bottom"/>
            <w:hideMark/>
          </w:tcPr>
          <w:p w14:paraId="69B5723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0EAC0BA"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8F0943B"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0739498"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D185A1F" w14:textId="77777777" w:rsidR="00AD46BC" w:rsidRPr="001C0CC4" w:rsidRDefault="00AD46BC" w:rsidP="005F61D5">
            <w:pPr>
              <w:pStyle w:val="TAC"/>
              <w:rPr>
                <w:lang w:val="en-US"/>
              </w:rPr>
            </w:pPr>
            <w:r w:rsidRPr="001C0CC4">
              <w:rPr>
                <w:lang w:val="en-US"/>
              </w:rPr>
              <w:t>1608</w:t>
            </w:r>
          </w:p>
        </w:tc>
        <w:tc>
          <w:tcPr>
            <w:tcW w:w="954" w:type="dxa"/>
            <w:tcBorders>
              <w:top w:val="nil"/>
              <w:left w:val="nil"/>
              <w:bottom w:val="single" w:sz="4" w:space="0" w:color="auto"/>
              <w:right w:val="single" w:sz="4" w:space="0" w:color="auto"/>
            </w:tcBorders>
            <w:shd w:val="clear" w:color="auto" w:fill="auto"/>
            <w:noWrap/>
            <w:vAlign w:val="bottom"/>
            <w:hideMark/>
          </w:tcPr>
          <w:p w14:paraId="1A46150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DA0949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4722F4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B8D0513" w14:textId="77777777" w:rsidR="00AD46BC" w:rsidRPr="001C0CC4" w:rsidRDefault="00AD46BC" w:rsidP="005F61D5">
            <w:pPr>
              <w:pStyle w:val="TAC"/>
              <w:rPr>
                <w:lang w:val="en-US"/>
              </w:rPr>
            </w:pPr>
            <w:r w:rsidRPr="001C0CC4">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3C085F8D" w14:textId="77777777" w:rsidR="00AD46BC" w:rsidRPr="001C0CC4" w:rsidRDefault="00AD46BC" w:rsidP="005F61D5">
            <w:pPr>
              <w:pStyle w:val="TAC"/>
              <w:rPr>
                <w:lang w:val="en-US"/>
              </w:rPr>
            </w:pPr>
            <w:r w:rsidRPr="001C0CC4">
              <w:rPr>
                <w:lang w:val="en-US"/>
              </w:rPr>
              <w:t>4224</w:t>
            </w:r>
          </w:p>
        </w:tc>
      </w:tr>
      <w:tr w:rsidR="00AD46BC" w:rsidRPr="001C0CC4" w14:paraId="21B495F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AF79D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DE2EC5F"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592F79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2313817"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1541BB3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5B75C23"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6565E91"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A76AED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61DBFCD"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5E53EB9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481208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8CA72E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9A6CBCF"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5EE56730" w14:textId="77777777" w:rsidR="00AD46BC" w:rsidRPr="001C0CC4" w:rsidRDefault="00AD46BC" w:rsidP="005F61D5">
            <w:pPr>
              <w:pStyle w:val="TAC"/>
              <w:rPr>
                <w:lang w:val="en-US"/>
              </w:rPr>
            </w:pPr>
            <w:r w:rsidRPr="001C0CC4">
              <w:rPr>
                <w:lang w:val="en-US"/>
              </w:rPr>
              <w:t>8448</w:t>
            </w:r>
          </w:p>
        </w:tc>
      </w:tr>
      <w:tr w:rsidR="00AD46BC" w:rsidRPr="001C0CC4" w14:paraId="1C10B7D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EA3CC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029CD5E"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3EB888C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8634CBF"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2484262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B8C683"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7A484B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D83C3A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2F4FA51" w14:textId="77777777" w:rsidR="00AD46BC" w:rsidRPr="001C0CC4" w:rsidRDefault="00AD46BC" w:rsidP="005F61D5">
            <w:pPr>
              <w:pStyle w:val="TAC"/>
              <w:rPr>
                <w:lang w:val="en-US"/>
              </w:rPr>
            </w:pPr>
            <w:r w:rsidRPr="001C0CC4">
              <w:rPr>
                <w:lang w:val="en-US"/>
              </w:rPr>
              <w:t>1800</w:t>
            </w:r>
          </w:p>
        </w:tc>
        <w:tc>
          <w:tcPr>
            <w:tcW w:w="954" w:type="dxa"/>
            <w:tcBorders>
              <w:top w:val="nil"/>
              <w:left w:val="nil"/>
              <w:bottom w:val="single" w:sz="4" w:space="0" w:color="auto"/>
              <w:right w:val="single" w:sz="4" w:space="0" w:color="auto"/>
            </w:tcBorders>
            <w:shd w:val="clear" w:color="auto" w:fill="auto"/>
            <w:noWrap/>
            <w:vAlign w:val="bottom"/>
            <w:hideMark/>
          </w:tcPr>
          <w:p w14:paraId="2B33AE7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8B82E0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CCA512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8982F32"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51574577" w14:textId="77777777" w:rsidR="00AD46BC" w:rsidRPr="001C0CC4" w:rsidRDefault="00AD46BC" w:rsidP="005F61D5">
            <w:pPr>
              <w:pStyle w:val="TAC"/>
              <w:rPr>
                <w:lang w:val="en-US"/>
              </w:rPr>
            </w:pPr>
            <w:r w:rsidRPr="001C0CC4">
              <w:rPr>
                <w:lang w:val="en-US"/>
              </w:rPr>
              <w:t>4752</w:t>
            </w:r>
          </w:p>
        </w:tc>
      </w:tr>
      <w:tr w:rsidR="00AD46BC" w:rsidRPr="001C0CC4" w14:paraId="508055C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69127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F5250A"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349A95A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96BD0CF"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283654F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766514F"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B4A2BC6"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77E303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F0D3774" w14:textId="77777777" w:rsidR="00AD46BC" w:rsidRPr="001C0CC4" w:rsidRDefault="00AD46BC" w:rsidP="005F61D5">
            <w:pPr>
              <w:pStyle w:val="TAC"/>
              <w:rPr>
                <w:lang w:val="en-US"/>
              </w:rPr>
            </w:pPr>
            <w:r w:rsidRPr="001C0CC4">
              <w:rPr>
                <w:lang w:val="en-US"/>
              </w:rPr>
              <w:t>3752</w:t>
            </w:r>
          </w:p>
        </w:tc>
        <w:tc>
          <w:tcPr>
            <w:tcW w:w="954" w:type="dxa"/>
            <w:tcBorders>
              <w:top w:val="nil"/>
              <w:left w:val="nil"/>
              <w:bottom w:val="single" w:sz="4" w:space="0" w:color="auto"/>
              <w:right w:val="single" w:sz="4" w:space="0" w:color="auto"/>
            </w:tcBorders>
            <w:shd w:val="clear" w:color="auto" w:fill="auto"/>
            <w:noWrap/>
            <w:vAlign w:val="bottom"/>
            <w:hideMark/>
          </w:tcPr>
          <w:p w14:paraId="291525D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B58CA7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85C4DF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828A811" w14:textId="77777777" w:rsidR="00AD46BC" w:rsidRPr="001C0CC4" w:rsidRDefault="00AD46BC" w:rsidP="005F61D5">
            <w:pPr>
              <w:pStyle w:val="TAC"/>
              <w:rPr>
                <w:lang w:val="en-US"/>
              </w:rPr>
            </w:pPr>
            <w:r w:rsidRPr="001C0CC4">
              <w:rPr>
                <w:lang w:val="en-US"/>
              </w:rPr>
              <w:t>19800</w:t>
            </w:r>
          </w:p>
        </w:tc>
        <w:tc>
          <w:tcPr>
            <w:tcW w:w="1032" w:type="dxa"/>
            <w:tcBorders>
              <w:top w:val="nil"/>
              <w:left w:val="nil"/>
              <w:bottom w:val="single" w:sz="4" w:space="0" w:color="auto"/>
              <w:right w:val="single" w:sz="4" w:space="0" w:color="auto"/>
            </w:tcBorders>
            <w:shd w:val="clear" w:color="auto" w:fill="auto"/>
            <w:noWrap/>
            <w:vAlign w:val="bottom"/>
            <w:hideMark/>
          </w:tcPr>
          <w:p w14:paraId="2AC4871E" w14:textId="77777777" w:rsidR="00AD46BC" w:rsidRPr="001C0CC4" w:rsidRDefault="00AD46BC" w:rsidP="005F61D5">
            <w:pPr>
              <w:pStyle w:val="TAC"/>
              <w:rPr>
                <w:lang w:val="en-US"/>
              </w:rPr>
            </w:pPr>
            <w:r w:rsidRPr="001C0CC4">
              <w:rPr>
                <w:lang w:val="en-US"/>
              </w:rPr>
              <w:t>9900</w:t>
            </w:r>
          </w:p>
        </w:tc>
      </w:tr>
      <w:tr w:rsidR="00AD46BC" w:rsidRPr="001C0CC4" w14:paraId="6A73282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68736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01F759B"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61EF9093"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E8A4C5E"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5AA07A6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983B8F9"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D5C0B37"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F26FFE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633AF89" w14:textId="77777777" w:rsidR="00AD46BC" w:rsidRPr="001C0CC4" w:rsidRDefault="00AD46BC" w:rsidP="005F61D5">
            <w:pPr>
              <w:pStyle w:val="TAC"/>
              <w:rPr>
                <w:lang w:val="en-US"/>
              </w:rPr>
            </w:pPr>
            <w:r w:rsidRPr="001C0CC4">
              <w:rPr>
                <w:lang w:val="en-US"/>
              </w:rPr>
              <w:t>2472</w:t>
            </w:r>
          </w:p>
        </w:tc>
        <w:tc>
          <w:tcPr>
            <w:tcW w:w="954" w:type="dxa"/>
            <w:tcBorders>
              <w:top w:val="nil"/>
              <w:left w:val="nil"/>
              <w:bottom w:val="single" w:sz="4" w:space="0" w:color="auto"/>
              <w:right w:val="single" w:sz="4" w:space="0" w:color="auto"/>
            </w:tcBorders>
            <w:shd w:val="clear" w:color="auto" w:fill="auto"/>
            <w:noWrap/>
            <w:vAlign w:val="bottom"/>
            <w:hideMark/>
          </w:tcPr>
          <w:p w14:paraId="17E1EF37"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1A2DFA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06AFF3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3CE540C"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2D7B337E" w14:textId="77777777" w:rsidR="00AD46BC" w:rsidRPr="001C0CC4" w:rsidRDefault="00AD46BC" w:rsidP="005F61D5">
            <w:pPr>
              <w:pStyle w:val="TAC"/>
              <w:rPr>
                <w:lang w:val="en-US"/>
              </w:rPr>
            </w:pPr>
            <w:r w:rsidRPr="001C0CC4">
              <w:rPr>
                <w:lang w:val="en-US"/>
              </w:rPr>
              <w:t>6600</w:t>
            </w:r>
          </w:p>
        </w:tc>
      </w:tr>
      <w:tr w:rsidR="00AD46BC" w:rsidRPr="001C0CC4" w14:paraId="0569BE9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D8A05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78CBFBD"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2DA4991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E91E29F"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5DAFAA6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728230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9D5A56F"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4384288"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D5D1F83" w14:textId="77777777" w:rsidR="00AD46BC" w:rsidRPr="001C0CC4" w:rsidRDefault="00AD46BC" w:rsidP="005F61D5">
            <w:pPr>
              <w:pStyle w:val="TAC"/>
              <w:rPr>
                <w:lang w:val="en-US"/>
              </w:rPr>
            </w:pPr>
            <w:r w:rsidRPr="001C0CC4">
              <w:rPr>
                <w:lang w:val="en-US"/>
              </w:rPr>
              <w:t>5000</w:t>
            </w:r>
          </w:p>
        </w:tc>
        <w:tc>
          <w:tcPr>
            <w:tcW w:w="954" w:type="dxa"/>
            <w:tcBorders>
              <w:top w:val="nil"/>
              <w:left w:val="nil"/>
              <w:bottom w:val="single" w:sz="4" w:space="0" w:color="auto"/>
              <w:right w:val="single" w:sz="4" w:space="0" w:color="auto"/>
            </w:tcBorders>
            <w:shd w:val="clear" w:color="auto" w:fill="auto"/>
            <w:noWrap/>
            <w:vAlign w:val="bottom"/>
            <w:hideMark/>
          </w:tcPr>
          <w:p w14:paraId="288EE91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D8FEA0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512A307"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7052720"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3BBAB976" w14:textId="77777777" w:rsidR="00AD46BC" w:rsidRPr="001C0CC4" w:rsidRDefault="00AD46BC" w:rsidP="005F61D5">
            <w:pPr>
              <w:pStyle w:val="TAC"/>
              <w:rPr>
                <w:lang w:val="en-US"/>
              </w:rPr>
            </w:pPr>
            <w:r w:rsidRPr="001C0CC4">
              <w:rPr>
                <w:lang w:val="en-US"/>
              </w:rPr>
              <w:t>13200</w:t>
            </w:r>
          </w:p>
        </w:tc>
      </w:tr>
      <w:tr w:rsidR="00AD46BC" w:rsidRPr="001C0CC4" w14:paraId="15BDB99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C218E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54117AC"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0D361A9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FA61AE5" w14:textId="77777777" w:rsidR="00AD46BC" w:rsidRPr="001C0CC4" w:rsidRDefault="00AD46BC" w:rsidP="005F61D5">
            <w:pPr>
              <w:pStyle w:val="TAC"/>
              <w:rPr>
                <w:lang w:val="en-US"/>
              </w:rPr>
            </w:pPr>
            <w:r w:rsidRPr="001C0CC4">
              <w:rPr>
                <w:lang w:val="en-US"/>
              </w:rPr>
              <w:t>60</w:t>
            </w:r>
          </w:p>
        </w:tc>
        <w:tc>
          <w:tcPr>
            <w:tcW w:w="931" w:type="dxa"/>
            <w:tcBorders>
              <w:top w:val="nil"/>
              <w:left w:val="nil"/>
              <w:bottom w:val="single" w:sz="4" w:space="0" w:color="auto"/>
              <w:right w:val="single" w:sz="4" w:space="0" w:color="auto"/>
            </w:tcBorders>
            <w:shd w:val="clear" w:color="auto" w:fill="auto"/>
            <w:noWrap/>
            <w:vAlign w:val="bottom"/>
            <w:hideMark/>
          </w:tcPr>
          <w:p w14:paraId="5262A47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4BA0E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9697312"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D70649C"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BD0A42B" w14:textId="77777777" w:rsidR="00AD46BC" w:rsidRPr="001C0CC4" w:rsidRDefault="00AD46BC" w:rsidP="005F61D5">
            <w:pPr>
              <w:pStyle w:val="TAC"/>
              <w:rPr>
                <w:lang w:val="en-US"/>
              </w:rPr>
            </w:pPr>
            <w:r w:rsidRPr="001C0CC4">
              <w:rPr>
                <w:lang w:val="en-US"/>
              </w:rPr>
              <w:t>3104</w:t>
            </w:r>
          </w:p>
        </w:tc>
        <w:tc>
          <w:tcPr>
            <w:tcW w:w="954" w:type="dxa"/>
            <w:tcBorders>
              <w:top w:val="nil"/>
              <w:left w:val="nil"/>
              <w:bottom w:val="single" w:sz="4" w:space="0" w:color="auto"/>
              <w:right w:val="single" w:sz="4" w:space="0" w:color="auto"/>
            </w:tcBorders>
            <w:shd w:val="clear" w:color="auto" w:fill="auto"/>
            <w:noWrap/>
            <w:vAlign w:val="bottom"/>
            <w:hideMark/>
          </w:tcPr>
          <w:p w14:paraId="5E36C3E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605B32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3B5E6C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4627E5E" w14:textId="77777777" w:rsidR="00AD46BC" w:rsidRPr="001C0CC4" w:rsidRDefault="00AD46BC" w:rsidP="005F61D5">
            <w:pPr>
              <w:pStyle w:val="TAC"/>
              <w:rPr>
                <w:lang w:val="en-US"/>
              </w:rPr>
            </w:pPr>
            <w:r w:rsidRPr="001C0CC4">
              <w:rPr>
                <w:lang w:val="en-US"/>
              </w:rPr>
              <w:t>15840</w:t>
            </w:r>
          </w:p>
        </w:tc>
        <w:tc>
          <w:tcPr>
            <w:tcW w:w="1032" w:type="dxa"/>
            <w:tcBorders>
              <w:top w:val="nil"/>
              <w:left w:val="nil"/>
              <w:bottom w:val="single" w:sz="4" w:space="0" w:color="auto"/>
              <w:right w:val="single" w:sz="4" w:space="0" w:color="auto"/>
            </w:tcBorders>
            <w:shd w:val="clear" w:color="auto" w:fill="auto"/>
            <w:noWrap/>
            <w:vAlign w:val="bottom"/>
            <w:hideMark/>
          </w:tcPr>
          <w:p w14:paraId="5196801D" w14:textId="77777777" w:rsidR="00AD46BC" w:rsidRPr="001C0CC4" w:rsidRDefault="00AD46BC" w:rsidP="005F61D5">
            <w:pPr>
              <w:pStyle w:val="TAC"/>
              <w:rPr>
                <w:lang w:val="en-US"/>
              </w:rPr>
            </w:pPr>
            <w:r w:rsidRPr="001C0CC4">
              <w:rPr>
                <w:lang w:val="en-US"/>
              </w:rPr>
              <w:t>7920</w:t>
            </w:r>
          </w:p>
        </w:tc>
      </w:tr>
      <w:tr w:rsidR="00AD46BC" w:rsidRPr="001C0CC4" w14:paraId="38F9813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84D22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7E2FC1"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37FACAF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B48527F" w14:textId="77777777" w:rsidR="00AD46BC" w:rsidRPr="001C0CC4" w:rsidRDefault="00AD46BC" w:rsidP="005F61D5">
            <w:pPr>
              <w:pStyle w:val="TAC"/>
              <w:rPr>
                <w:lang w:val="en-US"/>
              </w:rPr>
            </w:pPr>
            <w:r w:rsidRPr="001C0CC4">
              <w:rPr>
                <w:lang w:val="en-US"/>
              </w:rPr>
              <w:t>120</w:t>
            </w:r>
          </w:p>
        </w:tc>
        <w:tc>
          <w:tcPr>
            <w:tcW w:w="931" w:type="dxa"/>
            <w:tcBorders>
              <w:top w:val="nil"/>
              <w:left w:val="nil"/>
              <w:bottom w:val="single" w:sz="4" w:space="0" w:color="auto"/>
              <w:right w:val="single" w:sz="4" w:space="0" w:color="auto"/>
            </w:tcBorders>
            <w:shd w:val="clear" w:color="auto" w:fill="auto"/>
            <w:noWrap/>
            <w:vAlign w:val="bottom"/>
            <w:hideMark/>
          </w:tcPr>
          <w:p w14:paraId="1091AEE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FEF8273"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26C47E6"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F0F1F6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2341B31" w14:textId="77777777" w:rsidR="00AD46BC" w:rsidRPr="001C0CC4" w:rsidRDefault="00AD46BC" w:rsidP="005F61D5">
            <w:pPr>
              <w:pStyle w:val="TAC"/>
              <w:rPr>
                <w:lang w:val="en-US"/>
              </w:rPr>
            </w:pPr>
            <w:r w:rsidRPr="001C0CC4">
              <w:rPr>
                <w:lang w:val="en-US"/>
              </w:rPr>
              <w:t>5896</w:t>
            </w:r>
          </w:p>
        </w:tc>
        <w:tc>
          <w:tcPr>
            <w:tcW w:w="954" w:type="dxa"/>
            <w:tcBorders>
              <w:top w:val="nil"/>
              <w:left w:val="nil"/>
              <w:bottom w:val="single" w:sz="4" w:space="0" w:color="auto"/>
              <w:right w:val="single" w:sz="4" w:space="0" w:color="auto"/>
            </w:tcBorders>
            <w:shd w:val="clear" w:color="auto" w:fill="auto"/>
            <w:noWrap/>
            <w:vAlign w:val="bottom"/>
            <w:hideMark/>
          </w:tcPr>
          <w:p w14:paraId="1403F4F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6D8F96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CE59AB1"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F6C7F40" w14:textId="77777777" w:rsidR="00AD46BC" w:rsidRPr="001C0CC4" w:rsidRDefault="00AD46BC" w:rsidP="005F61D5">
            <w:pPr>
              <w:pStyle w:val="TAC"/>
              <w:rPr>
                <w:lang w:val="en-US"/>
              </w:rPr>
            </w:pPr>
            <w:r w:rsidRPr="001C0CC4">
              <w:rPr>
                <w:lang w:val="en-US"/>
              </w:rPr>
              <w:t>31680</w:t>
            </w:r>
          </w:p>
        </w:tc>
        <w:tc>
          <w:tcPr>
            <w:tcW w:w="1032" w:type="dxa"/>
            <w:tcBorders>
              <w:top w:val="nil"/>
              <w:left w:val="nil"/>
              <w:bottom w:val="single" w:sz="4" w:space="0" w:color="auto"/>
              <w:right w:val="single" w:sz="4" w:space="0" w:color="auto"/>
            </w:tcBorders>
            <w:shd w:val="clear" w:color="auto" w:fill="auto"/>
            <w:noWrap/>
            <w:vAlign w:val="bottom"/>
            <w:hideMark/>
          </w:tcPr>
          <w:p w14:paraId="505A72F8" w14:textId="77777777" w:rsidR="00AD46BC" w:rsidRPr="001C0CC4" w:rsidRDefault="00AD46BC" w:rsidP="005F61D5">
            <w:pPr>
              <w:pStyle w:val="TAC"/>
              <w:rPr>
                <w:lang w:val="en-US"/>
              </w:rPr>
            </w:pPr>
            <w:r w:rsidRPr="001C0CC4">
              <w:rPr>
                <w:lang w:val="en-US"/>
              </w:rPr>
              <w:t>15840</w:t>
            </w:r>
          </w:p>
        </w:tc>
      </w:tr>
      <w:tr w:rsidR="00AD46BC" w:rsidRPr="001C0CC4" w14:paraId="40E3AFD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DDFA4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CD69E6E"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0889D60"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40A6DA7"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5F1D6A3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680DC49"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88F8C40"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60441C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C5C308D"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77BF997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C6E669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262369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CD47415"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D75F277" w14:textId="77777777" w:rsidR="00AD46BC" w:rsidRPr="001C0CC4" w:rsidRDefault="00AD46BC" w:rsidP="005F61D5">
            <w:pPr>
              <w:pStyle w:val="TAC"/>
              <w:rPr>
                <w:lang w:val="en-US"/>
              </w:rPr>
            </w:pPr>
            <w:r w:rsidRPr="001C0CC4">
              <w:rPr>
                <w:lang w:val="en-US"/>
              </w:rPr>
              <w:t>8448</w:t>
            </w:r>
          </w:p>
        </w:tc>
      </w:tr>
      <w:tr w:rsidR="00AD46BC" w:rsidRPr="001C0CC4" w14:paraId="5FEF674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DD95E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CBE395"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CE694E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4EC6B72"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4CE2A6F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2D290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58CBC34"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31CE09F"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5E2036A" w14:textId="77777777" w:rsidR="00AD46BC" w:rsidRPr="001C0CC4" w:rsidRDefault="00AD46BC" w:rsidP="005F61D5">
            <w:pPr>
              <w:pStyle w:val="TAC"/>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1AA9B03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AD9ABA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B9B3409"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C27F53D" w14:textId="77777777" w:rsidR="00AD46BC" w:rsidRPr="001C0CC4" w:rsidRDefault="00AD46BC" w:rsidP="005F61D5">
            <w:pPr>
              <w:pStyle w:val="TAC"/>
              <w:rPr>
                <w:lang w:val="en-US"/>
              </w:rPr>
            </w:pPr>
            <w:r w:rsidRPr="001C0CC4">
              <w:rPr>
                <w:lang w:val="en-US"/>
              </w:rPr>
              <w:t>35640</w:t>
            </w:r>
          </w:p>
        </w:tc>
        <w:tc>
          <w:tcPr>
            <w:tcW w:w="1032" w:type="dxa"/>
            <w:tcBorders>
              <w:top w:val="nil"/>
              <w:left w:val="nil"/>
              <w:bottom w:val="single" w:sz="4" w:space="0" w:color="auto"/>
              <w:right w:val="single" w:sz="4" w:space="0" w:color="auto"/>
            </w:tcBorders>
            <w:shd w:val="clear" w:color="auto" w:fill="auto"/>
            <w:noWrap/>
            <w:vAlign w:val="bottom"/>
            <w:hideMark/>
          </w:tcPr>
          <w:p w14:paraId="03F8194E" w14:textId="77777777" w:rsidR="00AD46BC" w:rsidRPr="001C0CC4" w:rsidRDefault="00AD46BC" w:rsidP="005F61D5">
            <w:pPr>
              <w:pStyle w:val="TAC"/>
              <w:rPr>
                <w:lang w:val="en-US"/>
              </w:rPr>
            </w:pPr>
            <w:r w:rsidRPr="001C0CC4">
              <w:rPr>
                <w:lang w:val="en-US"/>
              </w:rPr>
              <w:t>17820</w:t>
            </w:r>
          </w:p>
        </w:tc>
      </w:tr>
      <w:tr w:rsidR="00AD46BC" w:rsidRPr="001C0CC4" w14:paraId="3F6FA409"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E59F37E" w14:textId="71C5457F"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32" w:author="CH" w:date="2020-11-12T15:26:00Z">
              <w:r>
                <w:t xml:space="preserve"> </w:t>
              </w:r>
              <w:r>
                <w:t>DM-RS symbols are not counted.</w:t>
              </w:r>
            </w:ins>
          </w:p>
          <w:p w14:paraId="5BDF2DC5"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1BEBC84B"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38F4CF5A" w14:textId="77777777" w:rsidR="00AD46BC" w:rsidRPr="001C0CC4" w:rsidRDefault="00AD46BC" w:rsidP="00AD46BC"/>
    <w:p w14:paraId="22C3809F" w14:textId="77777777" w:rsidR="00AD46BC" w:rsidRPr="001C0CC4" w:rsidRDefault="00AD46BC" w:rsidP="00AD46BC">
      <w:pPr>
        <w:pStyle w:val="Heading3"/>
        <w:rPr>
          <w:snapToGrid w:val="0"/>
        </w:rPr>
      </w:pPr>
      <w:bookmarkStart w:id="133" w:name="_Toc21344532"/>
      <w:bookmarkStart w:id="134" w:name="_Toc29802020"/>
      <w:bookmarkStart w:id="135" w:name="_Toc29802444"/>
      <w:bookmarkStart w:id="136" w:name="_Toc29803069"/>
      <w:bookmarkStart w:id="137" w:name="_Toc36107811"/>
      <w:bookmarkStart w:id="138" w:name="_Toc37251585"/>
      <w:bookmarkStart w:id="139" w:name="_Toc45888524"/>
      <w:bookmarkStart w:id="140" w:name="_Toc45889123"/>
      <w:r w:rsidRPr="001C0CC4">
        <w:rPr>
          <w:snapToGrid w:val="0"/>
        </w:rPr>
        <w:t>A.2.3.3</w:t>
      </w:r>
      <w:r w:rsidRPr="001C0CC4">
        <w:rPr>
          <w:snapToGrid w:val="0"/>
        </w:rPr>
        <w:tab/>
        <w:t>DFT-s-OFDM 16QAM</w:t>
      </w:r>
      <w:bookmarkEnd w:id="133"/>
      <w:bookmarkEnd w:id="134"/>
      <w:bookmarkEnd w:id="135"/>
      <w:bookmarkEnd w:id="136"/>
      <w:bookmarkEnd w:id="137"/>
      <w:bookmarkEnd w:id="138"/>
      <w:bookmarkEnd w:id="139"/>
      <w:bookmarkEnd w:id="140"/>
    </w:p>
    <w:p w14:paraId="412A0DD5" w14:textId="77777777" w:rsidR="00AD46BC" w:rsidRPr="001C0CC4" w:rsidRDefault="00AD46BC" w:rsidP="00AD46BC">
      <w:pPr>
        <w:pStyle w:val="TH"/>
      </w:pPr>
      <w:r w:rsidRPr="001C0CC4">
        <w:t>Table A.2.3.3-1: Reference channels for DFT-s-OFDM 16QAM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50485F09"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5617575"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6E3AB27"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72999A2"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41F7CAF8"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5A32743E"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CA25ACB"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B8209A4"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26B8C800"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19DD5F4D" w14:textId="77777777" w:rsidR="00AD46BC" w:rsidRPr="001C0CC4" w:rsidRDefault="00AD46BC" w:rsidP="005F61D5">
            <w:pPr>
              <w:pStyle w:val="TAH"/>
              <w:rPr>
                <w:lang w:val="en-US"/>
              </w:rPr>
            </w:pPr>
            <w:r w:rsidRPr="001C0CC4">
              <w:rPr>
                <w:lang w:val="en-US"/>
              </w:rPr>
              <w:t>Payload size for slots 4 and 9</w:t>
            </w:r>
          </w:p>
        </w:tc>
        <w:tc>
          <w:tcPr>
            <w:tcW w:w="954" w:type="dxa"/>
            <w:tcBorders>
              <w:top w:val="single" w:sz="4" w:space="0" w:color="auto"/>
              <w:left w:val="nil"/>
              <w:bottom w:val="single" w:sz="4" w:space="0" w:color="auto"/>
              <w:right w:val="single" w:sz="4" w:space="0" w:color="auto"/>
            </w:tcBorders>
            <w:shd w:val="clear" w:color="auto" w:fill="auto"/>
            <w:hideMark/>
          </w:tcPr>
          <w:p w14:paraId="5C9DC265"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B378A17"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CB94F54" w14:textId="77777777" w:rsidR="00AD46BC" w:rsidRPr="001C0CC4" w:rsidRDefault="00AD46BC" w:rsidP="005F61D5">
            <w:pPr>
              <w:pStyle w:val="TAH"/>
              <w:rPr>
                <w:lang w:val="en-US"/>
              </w:rPr>
            </w:pPr>
            <w:r w:rsidRPr="001C0CC4">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shd w:val="clear" w:color="auto" w:fill="auto"/>
            <w:hideMark/>
          </w:tcPr>
          <w:p w14:paraId="3C24FB1E" w14:textId="77777777" w:rsidR="00AD46BC" w:rsidRPr="001C0CC4" w:rsidRDefault="00AD46BC" w:rsidP="005F61D5">
            <w:pPr>
              <w:pStyle w:val="TAH"/>
              <w:rPr>
                <w:lang w:val="en-US"/>
              </w:rPr>
            </w:pPr>
            <w:r w:rsidRPr="001C0CC4">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shd w:val="clear" w:color="auto" w:fill="auto"/>
            <w:hideMark/>
          </w:tcPr>
          <w:p w14:paraId="71C2912D" w14:textId="77777777" w:rsidR="00AD46BC" w:rsidRPr="001C0CC4" w:rsidRDefault="00AD46BC" w:rsidP="005F61D5">
            <w:pPr>
              <w:pStyle w:val="TAH"/>
              <w:rPr>
                <w:lang w:val="en-US"/>
              </w:rPr>
            </w:pPr>
            <w:r w:rsidRPr="001C0CC4">
              <w:rPr>
                <w:lang w:val="en-US"/>
              </w:rPr>
              <w:t>Total modulated symbols per slot for slots 4 and 9</w:t>
            </w:r>
          </w:p>
        </w:tc>
      </w:tr>
      <w:tr w:rsidR="00AD46BC" w:rsidRPr="001C0CC4" w14:paraId="2F6CC67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72C77F"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655C03D7"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160C2B7F"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6BED5930"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0B836D2B"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4BFFBF4C"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2D5A94B0"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0706E1C2"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2E0F7D56"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23480604"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1D1B7CA8"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4289EB29"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400F4B3A"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5C5C6EA" w14:textId="77777777" w:rsidR="00AD46BC" w:rsidRPr="001C0CC4" w:rsidRDefault="00AD46BC" w:rsidP="005F61D5">
            <w:pPr>
              <w:pStyle w:val="TAH"/>
              <w:rPr>
                <w:lang w:val="en-US"/>
              </w:rPr>
            </w:pPr>
            <w:r w:rsidRPr="001C0CC4">
              <w:rPr>
                <w:lang w:val="en-US"/>
              </w:rPr>
              <w:t> </w:t>
            </w:r>
          </w:p>
        </w:tc>
      </w:tr>
      <w:tr w:rsidR="00AD46BC" w:rsidRPr="001C0CC4" w14:paraId="2487B10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078E2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E6AD0A" w14:textId="77777777" w:rsidR="00AD46BC" w:rsidRPr="001C0CC4" w:rsidRDefault="00AD46BC" w:rsidP="005F61D5">
            <w:pPr>
              <w:pStyle w:val="TAC"/>
              <w:rPr>
                <w:lang w:val="en-US"/>
              </w:rPr>
            </w:pPr>
            <w:r w:rsidRPr="001C0CC4">
              <w:rPr>
                <w:lang w:val="en-US"/>
              </w:rPr>
              <w:t>5-50</w:t>
            </w:r>
          </w:p>
        </w:tc>
        <w:tc>
          <w:tcPr>
            <w:tcW w:w="971" w:type="dxa"/>
            <w:tcBorders>
              <w:top w:val="nil"/>
              <w:left w:val="nil"/>
              <w:bottom w:val="single" w:sz="4" w:space="0" w:color="auto"/>
              <w:right w:val="single" w:sz="4" w:space="0" w:color="auto"/>
            </w:tcBorders>
            <w:shd w:val="clear" w:color="auto" w:fill="auto"/>
            <w:noWrap/>
            <w:vAlign w:val="bottom"/>
            <w:hideMark/>
          </w:tcPr>
          <w:p w14:paraId="0B893E2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B228988"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6702E9B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5CC097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F94C04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8A027C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323A111" w14:textId="77777777" w:rsidR="00AD46BC" w:rsidRPr="001C0CC4" w:rsidRDefault="00AD46BC" w:rsidP="005F61D5">
            <w:pPr>
              <w:pStyle w:val="TAC"/>
              <w:rPr>
                <w:lang w:val="en-US"/>
              </w:rPr>
            </w:pPr>
            <w:r w:rsidRPr="001C0CC4">
              <w:rPr>
                <w:lang w:val="en-US"/>
              </w:rPr>
              <w:t>176</w:t>
            </w:r>
          </w:p>
        </w:tc>
        <w:tc>
          <w:tcPr>
            <w:tcW w:w="954" w:type="dxa"/>
            <w:tcBorders>
              <w:top w:val="nil"/>
              <w:left w:val="nil"/>
              <w:bottom w:val="single" w:sz="4" w:space="0" w:color="auto"/>
              <w:right w:val="single" w:sz="4" w:space="0" w:color="auto"/>
            </w:tcBorders>
            <w:shd w:val="clear" w:color="auto" w:fill="auto"/>
            <w:noWrap/>
            <w:vAlign w:val="bottom"/>
            <w:hideMark/>
          </w:tcPr>
          <w:p w14:paraId="78E6C8A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8AC0FA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BE125A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76E430B" w14:textId="77777777" w:rsidR="00AD46BC" w:rsidRPr="001C0CC4" w:rsidRDefault="00AD46BC" w:rsidP="005F61D5">
            <w:pPr>
              <w:pStyle w:val="TAC"/>
              <w:rPr>
                <w:lang w:val="en-US"/>
              </w:rPr>
            </w:pPr>
            <w:r w:rsidRPr="001C0CC4">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3C0EF2DC" w14:textId="77777777" w:rsidR="00AD46BC" w:rsidRPr="001C0CC4" w:rsidRDefault="00AD46BC" w:rsidP="005F61D5">
            <w:pPr>
              <w:pStyle w:val="TAC"/>
              <w:rPr>
                <w:lang w:val="en-US"/>
              </w:rPr>
            </w:pPr>
            <w:r w:rsidRPr="001C0CC4">
              <w:rPr>
                <w:lang w:val="en-US"/>
              </w:rPr>
              <w:t>132</w:t>
            </w:r>
          </w:p>
        </w:tc>
      </w:tr>
      <w:tr w:rsidR="00AD46BC" w:rsidRPr="001C0CC4" w14:paraId="2551869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49FEC0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62DC99E"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259C716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DB7C021"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0D529CE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55A784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AC50944"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4016ED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606E32F" w14:textId="77777777" w:rsidR="00AD46BC" w:rsidRPr="001C0CC4" w:rsidRDefault="00AD46BC" w:rsidP="005F61D5">
            <w:pPr>
              <w:pStyle w:val="TAC"/>
              <w:rPr>
                <w:lang w:val="en-US"/>
              </w:rPr>
            </w:pPr>
            <w:r w:rsidRPr="001C0CC4">
              <w:rPr>
                <w:lang w:val="en-US"/>
              </w:rPr>
              <w:t>2088</w:t>
            </w:r>
          </w:p>
        </w:tc>
        <w:tc>
          <w:tcPr>
            <w:tcW w:w="954" w:type="dxa"/>
            <w:tcBorders>
              <w:top w:val="nil"/>
              <w:left w:val="nil"/>
              <w:bottom w:val="single" w:sz="4" w:space="0" w:color="auto"/>
              <w:right w:val="single" w:sz="4" w:space="0" w:color="auto"/>
            </w:tcBorders>
            <w:shd w:val="clear" w:color="auto" w:fill="auto"/>
            <w:noWrap/>
            <w:vAlign w:val="bottom"/>
            <w:hideMark/>
          </w:tcPr>
          <w:p w14:paraId="3146662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4CABFF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13324A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210C319"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18198009" w14:textId="77777777" w:rsidR="00AD46BC" w:rsidRPr="001C0CC4" w:rsidRDefault="00AD46BC" w:rsidP="005F61D5">
            <w:pPr>
              <w:pStyle w:val="TAC"/>
              <w:rPr>
                <w:lang w:val="en-US"/>
              </w:rPr>
            </w:pPr>
            <w:r w:rsidRPr="001C0CC4">
              <w:rPr>
                <w:lang w:val="en-US"/>
              </w:rPr>
              <w:t>1584</w:t>
            </w:r>
          </w:p>
        </w:tc>
      </w:tr>
      <w:tr w:rsidR="00AD46BC" w:rsidRPr="001C0CC4" w14:paraId="349E7E7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A597A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2B826CE"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2DB582B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7641360"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4548178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BA6A3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F8A466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6BAD54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894B6C4" w14:textId="77777777" w:rsidR="00AD46BC" w:rsidRPr="001C0CC4" w:rsidRDefault="00AD46BC" w:rsidP="005F61D5">
            <w:pPr>
              <w:pStyle w:val="TAC"/>
              <w:rPr>
                <w:lang w:val="en-US"/>
              </w:rPr>
            </w:pPr>
            <w:r w:rsidRPr="001C0CC4">
              <w:rPr>
                <w:lang w:val="en-US"/>
              </w:rPr>
              <w:t>4352</w:t>
            </w:r>
          </w:p>
        </w:tc>
        <w:tc>
          <w:tcPr>
            <w:tcW w:w="954" w:type="dxa"/>
            <w:tcBorders>
              <w:top w:val="nil"/>
              <w:left w:val="nil"/>
              <w:bottom w:val="single" w:sz="4" w:space="0" w:color="auto"/>
              <w:right w:val="single" w:sz="4" w:space="0" w:color="auto"/>
            </w:tcBorders>
            <w:shd w:val="clear" w:color="auto" w:fill="auto"/>
            <w:noWrap/>
            <w:vAlign w:val="bottom"/>
            <w:hideMark/>
          </w:tcPr>
          <w:p w14:paraId="7C34836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5A1C63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A3CC2B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807489C"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4A799038" w14:textId="77777777" w:rsidR="00AD46BC" w:rsidRPr="001C0CC4" w:rsidRDefault="00AD46BC" w:rsidP="005F61D5">
            <w:pPr>
              <w:pStyle w:val="TAC"/>
              <w:rPr>
                <w:lang w:val="en-US"/>
              </w:rPr>
            </w:pPr>
            <w:r w:rsidRPr="001C0CC4">
              <w:rPr>
                <w:lang w:val="en-US"/>
              </w:rPr>
              <w:t>3300</w:t>
            </w:r>
          </w:p>
        </w:tc>
      </w:tr>
      <w:tr w:rsidR="00AD46BC" w:rsidRPr="001C0CC4" w14:paraId="46EE0C8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65CDE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F9905BD"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6C7DEFE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66AA095"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339F383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E3D5A4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2BCE84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428A6B7"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690A507" w14:textId="77777777" w:rsidR="00AD46BC" w:rsidRPr="001C0CC4" w:rsidRDefault="00AD46BC" w:rsidP="005F61D5">
            <w:pPr>
              <w:pStyle w:val="TAC"/>
              <w:rPr>
                <w:lang w:val="en-US"/>
              </w:rPr>
            </w:pPr>
            <w:r w:rsidRPr="001C0CC4">
              <w:rPr>
                <w:lang w:val="en-US"/>
              </w:rPr>
              <w:t>4352</w:t>
            </w:r>
          </w:p>
        </w:tc>
        <w:tc>
          <w:tcPr>
            <w:tcW w:w="954" w:type="dxa"/>
            <w:tcBorders>
              <w:top w:val="nil"/>
              <w:left w:val="nil"/>
              <w:bottom w:val="single" w:sz="4" w:space="0" w:color="auto"/>
              <w:right w:val="single" w:sz="4" w:space="0" w:color="auto"/>
            </w:tcBorders>
            <w:shd w:val="clear" w:color="auto" w:fill="auto"/>
            <w:noWrap/>
            <w:vAlign w:val="bottom"/>
            <w:hideMark/>
          </w:tcPr>
          <w:p w14:paraId="0617E2C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D63889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E7CE23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7FE9F56"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6E3373CA" w14:textId="77777777" w:rsidR="00AD46BC" w:rsidRPr="001C0CC4" w:rsidRDefault="00AD46BC" w:rsidP="005F61D5">
            <w:pPr>
              <w:pStyle w:val="TAC"/>
              <w:rPr>
                <w:lang w:val="en-US"/>
              </w:rPr>
            </w:pPr>
            <w:r w:rsidRPr="001C0CC4">
              <w:rPr>
                <w:lang w:val="en-US"/>
              </w:rPr>
              <w:t>3300</w:t>
            </w:r>
          </w:p>
        </w:tc>
      </w:tr>
      <w:tr w:rsidR="00AD46BC" w:rsidRPr="001C0CC4" w14:paraId="0902370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62C87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9B08280"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738B2E1B"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D74B832"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41CB2FB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F1E88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D73531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C47B2CE"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5A3890B" w14:textId="77777777" w:rsidR="00AD46BC" w:rsidRPr="001C0CC4" w:rsidRDefault="00AD46BC" w:rsidP="005F61D5">
            <w:pPr>
              <w:pStyle w:val="TAC"/>
              <w:rPr>
                <w:lang w:val="en-US"/>
              </w:rPr>
            </w:pPr>
            <w:r w:rsidRPr="001C0CC4">
              <w:rPr>
                <w:lang w:val="en-US"/>
              </w:rPr>
              <w:t>8712</w:t>
            </w:r>
          </w:p>
        </w:tc>
        <w:tc>
          <w:tcPr>
            <w:tcW w:w="954" w:type="dxa"/>
            <w:tcBorders>
              <w:top w:val="nil"/>
              <w:left w:val="nil"/>
              <w:bottom w:val="single" w:sz="4" w:space="0" w:color="auto"/>
              <w:right w:val="single" w:sz="4" w:space="0" w:color="auto"/>
            </w:tcBorders>
            <w:shd w:val="clear" w:color="auto" w:fill="auto"/>
            <w:noWrap/>
            <w:vAlign w:val="bottom"/>
            <w:hideMark/>
          </w:tcPr>
          <w:p w14:paraId="3DCD166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FE0679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EF322A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0868624"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33D4E281" w14:textId="77777777" w:rsidR="00AD46BC" w:rsidRPr="001C0CC4" w:rsidRDefault="00AD46BC" w:rsidP="005F61D5">
            <w:pPr>
              <w:pStyle w:val="TAC"/>
              <w:rPr>
                <w:lang w:val="en-US"/>
              </w:rPr>
            </w:pPr>
            <w:r w:rsidRPr="001C0CC4">
              <w:rPr>
                <w:lang w:val="en-US"/>
              </w:rPr>
              <w:t>6600</w:t>
            </w:r>
          </w:p>
        </w:tc>
      </w:tr>
      <w:tr w:rsidR="00AD46BC" w:rsidRPr="001C0CC4" w14:paraId="3092711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05919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1AEE802"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1E075744"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AAB8A92"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41EFC5B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6813D6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71C465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2C2855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B82345F" w14:textId="77777777" w:rsidR="00AD46BC" w:rsidRPr="001C0CC4" w:rsidRDefault="00AD46BC" w:rsidP="005F61D5">
            <w:pPr>
              <w:pStyle w:val="TAC"/>
              <w:rPr>
                <w:lang w:val="en-US"/>
              </w:rPr>
            </w:pPr>
            <w:r w:rsidRPr="001C0CC4">
              <w:rPr>
                <w:lang w:val="en-US"/>
              </w:rPr>
              <w:t>6272</w:t>
            </w:r>
          </w:p>
        </w:tc>
        <w:tc>
          <w:tcPr>
            <w:tcW w:w="954" w:type="dxa"/>
            <w:tcBorders>
              <w:top w:val="nil"/>
              <w:left w:val="nil"/>
              <w:bottom w:val="single" w:sz="4" w:space="0" w:color="auto"/>
              <w:right w:val="single" w:sz="4" w:space="0" w:color="auto"/>
            </w:tcBorders>
            <w:shd w:val="clear" w:color="auto" w:fill="auto"/>
            <w:noWrap/>
            <w:vAlign w:val="bottom"/>
            <w:hideMark/>
          </w:tcPr>
          <w:p w14:paraId="6D1FEB3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C8F7A7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75B01A0"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95A2679"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4282D782" w14:textId="77777777" w:rsidR="00AD46BC" w:rsidRPr="001C0CC4" w:rsidRDefault="00AD46BC" w:rsidP="005F61D5">
            <w:pPr>
              <w:pStyle w:val="TAC"/>
              <w:rPr>
                <w:lang w:val="en-US"/>
              </w:rPr>
            </w:pPr>
            <w:r w:rsidRPr="001C0CC4">
              <w:rPr>
                <w:lang w:val="en-US"/>
              </w:rPr>
              <w:t>4752</w:t>
            </w:r>
          </w:p>
        </w:tc>
      </w:tr>
      <w:tr w:rsidR="00AD46BC" w:rsidRPr="001C0CC4" w14:paraId="09864E9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0A4C0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F13E1B2"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08C616D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2674A9D"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3FA6435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8719C45"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984EA17"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B156B3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FBE13C9" w14:textId="77777777" w:rsidR="00AD46BC" w:rsidRPr="001C0CC4" w:rsidRDefault="00AD46BC" w:rsidP="005F61D5">
            <w:pPr>
              <w:pStyle w:val="TAC"/>
              <w:rPr>
                <w:lang w:val="en-US"/>
              </w:rPr>
            </w:pPr>
            <w:r w:rsidRPr="001C0CC4">
              <w:rPr>
                <w:lang w:val="en-US"/>
              </w:rPr>
              <w:t>13064</w:t>
            </w:r>
          </w:p>
        </w:tc>
        <w:tc>
          <w:tcPr>
            <w:tcW w:w="954" w:type="dxa"/>
            <w:tcBorders>
              <w:top w:val="nil"/>
              <w:left w:val="nil"/>
              <w:bottom w:val="single" w:sz="4" w:space="0" w:color="auto"/>
              <w:right w:val="single" w:sz="4" w:space="0" w:color="auto"/>
            </w:tcBorders>
            <w:shd w:val="clear" w:color="auto" w:fill="auto"/>
            <w:noWrap/>
            <w:vAlign w:val="bottom"/>
            <w:hideMark/>
          </w:tcPr>
          <w:p w14:paraId="6A09EFD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A42110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394D751"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0153616" w14:textId="77777777" w:rsidR="00AD46BC" w:rsidRPr="001C0CC4" w:rsidRDefault="00AD46BC" w:rsidP="005F61D5">
            <w:pPr>
              <w:pStyle w:val="TAC"/>
              <w:rPr>
                <w:lang w:val="en-US"/>
              </w:rPr>
            </w:pPr>
            <w:r w:rsidRPr="001C0CC4">
              <w:rPr>
                <w:lang w:val="en-US"/>
              </w:rPr>
              <w:t>39600</w:t>
            </w:r>
          </w:p>
        </w:tc>
        <w:tc>
          <w:tcPr>
            <w:tcW w:w="1032" w:type="dxa"/>
            <w:tcBorders>
              <w:top w:val="nil"/>
              <w:left w:val="nil"/>
              <w:bottom w:val="single" w:sz="4" w:space="0" w:color="auto"/>
              <w:right w:val="single" w:sz="4" w:space="0" w:color="auto"/>
            </w:tcBorders>
            <w:shd w:val="clear" w:color="auto" w:fill="auto"/>
            <w:noWrap/>
            <w:vAlign w:val="bottom"/>
            <w:hideMark/>
          </w:tcPr>
          <w:p w14:paraId="38C8C6FB" w14:textId="77777777" w:rsidR="00AD46BC" w:rsidRPr="001C0CC4" w:rsidRDefault="00AD46BC" w:rsidP="005F61D5">
            <w:pPr>
              <w:pStyle w:val="TAC"/>
              <w:rPr>
                <w:lang w:val="en-US"/>
              </w:rPr>
            </w:pPr>
            <w:r w:rsidRPr="001C0CC4">
              <w:rPr>
                <w:lang w:val="en-US"/>
              </w:rPr>
              <w:t>9900</w:t>
            </w:r>
          </w:p>
        </w:tc>
      </w:tr>
      <w:tr w:rsidR="00AD46BC" w:rsidRPr="001C0CC4" w14:paraId="4874260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82EF8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2B9F47"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368A381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F96B2BA"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03538AC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6FEA0E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17047EA"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B83C61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953DB70" w14:textId="77777777" w:rsidR="00AD46BC" w:rsidRPr="001C0CC4" w:rsidRDefault="00AD46BC" w:rsidP="005F61D5">
            <w:pPr>
              <w:pStyle w:val="TAC"/>
              <w:rPr>
                <w:lang w:val="en-US"/>
              </w:rPr>
            </w:pPr>
            <w:r w:rsidRPr="001C0CC4">
              <w:rPr>
                <w:lang w:val="en-US"/>
              </w:rPr>
              <w:t>8712</w:t>
            </w:r>
          </w:p>
        </w:tc>
        <w:tc>
          <w:tcPr>
            <w:tcW w:w="954" w:type="dxa"/>
            <w:tcBorders>
              <w:top w:val="nil"/>
              <w:left w:val="nil"/>
              <w:bottom w:val="single" w:sz="4" w:space="0" w:color="auto"/>
              <w:right w:val="single" w:sz="4" w:space="0" w:color="auto"/>
            </w:tcBorders>
            <w:shd w:val="clear" w:color="auto" w:fill="auto"/>
            <w:noWrap/>
            <w:vAlign w:val="bottom"/>
            <w:hideMark/>
          </w:tcPr>
          <w:p w14:paraId="21164B8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F5C4CF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30262AC"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D903587"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30625C1A" w14:textId="77777777" w:rsidR="00AD46BC" w:rsidRPr="001C0CC4" w:rsidRDefault="00AD46BC" w:rsidP="005F61D5">
            <w:pPr>
              <w:pStyle w:val="TAC"/>
              <w:rPr>
                <w:lang w:val="en-US"/>
              </w:rPr>
            </w:pPr>
            <w:r w:rsidRPr="001C0CC4">
              <w:rPr>
                <w:lang w:val="en-US"/>
              </w:rPr>
              <w:t>6600</w:t>
            </w:r>
          </w:p>
        </w:tc>
      </w:tr>
      <w:tr w:rsidR="00AD46BC" w:rsidRPr="001C0CC4" w14:paraId="2B5F80F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E42A3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E3579D9"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34902DD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A3B2078"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6959582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3970791"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409F8C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D99BF7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E53E61E" w14:textId="77777777" w:rsidR="00AD46BC" w:rsidRPr="001C0CC4" w:rsidRDefault="00AD46BC" w:rsidP="005F61D5">
            <w:pPr>
              <w:pStyle w:val="TAC"/>
              <w:rPr>
                <w:lang w:val="en-US"/>
              </w:rPr>
            </w:pPr>
            <w:r w:rsidRPr="001C0CC4">
              <w:rPr>
                <w:lang w:val="en-US"/>
              </w:rPr>
              <w:t>17424</w:t>
            </w:r>
          </w:p>
        </w:tc>
        <w:tc>
          <w:tcPr>
            <w:tcW w:w="954" w:type="dxa"/>
            <w:tcBorders>
              <w:top w:val="nil"/>
              <w:left w:val="nil"/>
              <w:bottom w:val="single" w:sz="4" w:space="0" w:color="auto"/>
              <w:right w:val="single" w:sz="4" w:space="0" w:color="auto"/>
            </w:tcBorders>
            <w:shd w:val="clear" w:color="auto" w:fill="auto"/>
            <w:noWrap/>
            <w:vAlign w:val="bottom"/>
            <w:hideMark/>
          </w:tcPr>
          <w:p w14:paraId="03AFE03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D399D9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65F43C7"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FB823A7" w14:textId="77777777" w:rsidR="00AD46BC" w:rsidRPr="001C0CC4" w:rsidRDefault="00AD46BC" w:rsidP="005F61D5">
            <w:pPr>
              <w:pStyle w:val="TAC"/>
              <w:rPr>
                <w:lang w:val="en-US"/>
              </w:rPr>
            </w:pPr>
            <w:r w:rsidRPr="001C0CC4">
              <w:rPr>
                <w:lang w:val="en-US"/>
              </w:rPr>
              <w:t>52800</w:t>
            </w:r>
          </w:p>
        </w:tc>
        <w:tc>
          <w:tcPr>
            <w:tcW w:w="1032" w:type="dxa"/>
            <w:tcBorders>
              <w:top w:val="nil"/>
              <w:left w:val="nil"/>
              <w:bottom w:val="single" w:sz="4" w:space="0" w:color="auto"/>
              <w:right w:val="single" w:sz="4" w:space="0" w:color="auto"/>
            </w:tcBorders>
            <w:shd w:val="clear" w:color="auto" w:fill="auto"/>
            <w:noWrap/>
            <w:vAlign w:val="bottom"/>
            <w:hideMark/>
          </w:tcPr>
          <w:p w14:paraId="163C88F9" w14:textId="77777777" w:rsidR="00AD46BC" w:rsidRPr="001C0CC4" w:rsidRDefault="00AD46BC" w:rsidP="005F61D5">
            <w:pPr>
              <w:pStyle w:val="TAC"/>
              <w:rPr>
                <w:lang w:val="en-US"/>
              </w:rPr>
            </w:pPr>
            <w:r w:rsidRPr="001C0CC4">
              <w:rPr>
                <w:lang w:val="en-US"/>
              </w:rPr>
              <w:t>13200</w:t>
            </w:r>
          </w:p>
        </w:tc>
      </w:tr>
      <w:tr w:rsidR="00AD46BC" w:rsidRPr="001C0CC4" w14:paraId="76F08BC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E43D2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40AF9CE"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041E184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194FC83"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1BA7D5F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C8ADF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DC7986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D2E8AE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D9461F8" w14:textId="77777777" w:rsidR="00AD46BC" w:rsidRPr="001C0CC4" w:rsidRDefault="00AD46BC" w:rsidP="005F61D5">
            <w:pPr>
              <w:pStyle w:val="TAC"/>
              <w:rPr>
                <w:lang w:val="en-US"/>
              </w:rPr>
            </w:pPr>
            <w:r w:rsidRPr="001C0CC4">
              <w:rPr>
                <w:lang w:val="en-US"/>
              </w:rPr>
              <w:t>11272</w:t>
            </w:r>
          </w:p>
        </w:tc>
        <w:tc>
          <w:tcPr>
            <w:tcW w:w="954" w:type="dxa"/>
            <w:tcBorders>
              <w:top w:val="nil"/>
              <w:left w:val="nil"/>
              <w:bottom w:val="single" w:sz="4" w:space="0" w:color="auto"/>
              <w:right w:val="single" w:sz="4" w:space="0" w:color="auto"/>
            </w:tcBorders>
            <w:shd w:val="clear" w:color="auto" w:fill="auto"/>
            <w:noWrap/>
            <w:vAlign w:val="bottom"/>
            <w:hideMark/>
          </w:tcPr>
          <w:p w14:paraId="307F1FA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7EE9BE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7E05413"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4061E3E" w14:textId="77777777" w:rsidR="00AD46BC" w:rsidRPr="001C0CC4" w:rsidRDefault="00AD46BC" w:rsidP="005F61D5">
            <w:pPr>
              <w:pStyle w:val="TAC"/>
              <w:rPr>
                <w:lang w:val="en-US"/>
              </w:rPr>
            </w:pPr>
            <w:r w:rsidRPr="001C0CC4">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9C2F2FC" w14:textId="77777777" w:rsidR="00AD46BC" w:rsidRPr="001C0CC4" w:rsidRDefault="00AD46BC" w:rsidP="005F61D5">
            <w:pPr>
              <w:pStyle w:val="TAC"/>
              <w:rPr>
                <w:lang w:val="en-US"/>
              </w:rPr>
            </w:pPr>
            <w:r w:rsidRPr="001C0CC4">
              <w:rPr>
                <w:lang w:val="en-US"/>
              </w:rPr>
              <w:t>8448</w:t>
            </w:r>
          </w:p>
        </w:tc>
      </w:tr>
      <w:tr w:rsidR="00AD46BC" w:rsidRPr="001C0CC4" w14:paraId="6F030C1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304B0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8BA583B"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0FD7945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C63B82F"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789DBB5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628D165"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6F5F2F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47707C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5726EE0" w14:textId="77777777" w:rsidR="00AD46BC" w:rsidRPr="001C0CC4" w:rsidRDefault="00AD46BC" w:rsidP="005F61D5">
            <w:pPr>
              <w:pStyle w:val="TAC"/>
              <w:rPr>
                <w:lang w:val="en-US"/>
              </w:rPr>
            </w:pPr>
            <w:r w:rsidRPr="001C0CC4">
              <w:rPr>
                <w:lang w:val="en-US"/>
              </w:rPr>
              <w:t>22536</w:t>
            </w:r>
          </w:p>
        </w:tc>
        <w:tc>
          <w:tcPr>
            <w:tcW w:w="954" w:type="dxa"/>
            <w:tcBorders>
              <w:top w:val="nil"/>
              <w:left w:val="nil"/>
              <w:bottom w:val="single" w:sz="4" w:space="0" w:color="auto"/>
              <w:right w:val="single" w:sz="4" w:space="0" w:color="auto"/>
            </w:tcBorders>
            <w:shd w:val="clear" w:color="auto" w:fill="auto"/>
            <w:noWrap/>
            <w:vAlign w:val="bottom"/>
            <w:hideMark/>
          </w:tcPr>
          <w:p w14:paraId="421484C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837AF6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B4FB5DC"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C00BDC5" w14:textId="77777777" w:rsidR="00AD46BC" w:rsidRPr="001C0CC4" w:rsidRDefault="00AD46BC" w:rsidP="005F61D5">
            <w:pPr>
              <w:pStyle w:val="TAC"/>
              <w:rPr>
                <w:lang w:val="en-US"/>
              </w:rPr>
            </w:pPr>
            <w:r w:rsidRPr="001C0CC4">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037D0A5C" w14:textId="77777777" w:rsidR="00AD46BC" w:rsidRPr="001C0CC4" w:rsidRDefault="00AD46BC" w:rsidP="005F61D5">
            <w:pPr>
              <w:pStyle w:val="TAC"/>
              <w:rPr>
                <w:lang w:val="en-US"/>
              </w:rPr>
            </w:pPr>
            <w:r w:rsidRPr="001C0CC4">
              <w:rPr>
                <w:lang w:val="en-US"/>
              </w:rPr>
              <w:t>16896</w:t>
            </w:r>
          </w:p>
        </w:tc>
      </w:tr>
      <w:tr w:rsidR="00AD46BC" w:rsidRPr="001C0CC4" w14:paraId="119EA7F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F3AFA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9A7CAFB"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7522C31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1A252BE" w14:textId="77777777" w:rsidR="00AD46BC" w:rsidRPr="001C0CC4" w:rsidRDefault="00AD46BC" w:rsidP="005F61D5">
            <w:pPr>
              <w:pStyle w:val="TAC"/>
              <w:rPr>
                <w:lang w:val="en-US"/>
              </w:rPr>
            </w:pPr>
            <w:r w:rsidRPr="001C0CC4">
              <w:rPr>
                <w:lang w:val="en-US"/>
              </w:rPr>
              <w:t>80</w:t>
            </w:r>
          </w:p>
        </w:tc>
        <w:tc>
          <w:tcPr>
            <w:tcW w:w="931" w:type="dxa"/>
            <w:tcBorders>
              <w:top w:val="nil"/>
              <w:left w:val="nil"/>
              <w:bottom w:val="single" w:sz="4" w:space="0" w:color="auto"/>
              <w:right w:val="single" w:sz="4" w:space="0" w:color="auto"/>
            </w:tcBorders>
            <w:shd w:val="clear" w:color="auto" w:fill="auto"/>
            <w:noWrap/>
            <w:vAlign w:val="bottom"/>
            <w:hideMark/>
          </w:tcPr>
          <w:p w14:paraId="5B4D2EB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B053D2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308D15F"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455042E"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C8E03F2" w14:textId="77777777" w:rsidR="00AD46BC" w:rsidRPr="001C0CC4" w:rsidRDefault="00AD46BC" w:rsidP="005F61D5">
            <w:pPr>
              <w:pStyle w:val="TAC"/>
              <w:rPr>
                <w:lang w:val="en-US"/>
              </w:rPr>
            </w:pPr>
            <w:r w:rsidRPr="001C0CC4">
              <w:rPr>
                <w:lang w:val="en-US"/>
              </w:rPr>
              <w:t>14088</w:t>
            </w:r>
          </w:p>
        </w:tc>
        <w:tc>
          <w:tcPr>
            <w:tcW w:w="954" w:type="dxa"/>
            <w:tcBorders>
              <w:top w:val="nil"/>
              <w:left w:val="nil"/>
              <w:bottom w:val="single" w:sz="4" w:space="0" w:color="auto"/>
              <w:right w:val="single" w:sz="4" w:space="0" w:color="auto"/>
            </w:tcBorders>
            <w:shd w:val="clear" w:color="auto" w:fill="auto"/>
            <w:noWrap/>
            <w:vAlign w:val="bottom"/>
            <w:hideMark/>
          </w:tcPr>
          <w:p w14:paraId="0F3A2D5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5EA0E9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F3E823C"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C17074B" w14:textId="77777777" w:rsidR="00AD46BC" w:rsidRPr="001C0CC4" w:rsidRDefault="00AD46BC" w:rsidP="005F61D5">
            <w:pPr>
              <w:pStyle w:val="TAC"/>
              <w:rPr>
                <w:lang w:val="en-US"/>
              </w:rPr>
            </w:pPr>
            <w:r w:rsidRPr="001C0CC4">
              <w:rPr>
                <w:lang w:val="en-US"/>
              </w:rPr>
              <w:t>42240</w:t>
            </w:r>
          </w:p>
        </w:tc>
        <w:tc>
          <w:tcPr>
            <w:tcW w:w="1032" w:type="dxa"/>
            <w:tcBorders>
              <w:top w:val="nil"/>
              <w:left w:val="nil"/>
              <w:bottom w:val="single" w:sz="4" w:space="0" w:color="auto"/>
              <w:right w:val="single" w:sz="4" w:space="0" w:color="auto"/>
            </w:tcBorders>
            <w:shd w:val="clear" w:color="auto" w:fill="auto"/>
            <w:noWrap/>
            <w:vAlign w:val="bottom"/>
            <w:hideMark/>
          </w:tcPr>
          <w:p w14:paraId="7A7FBDBB" w14:textId="77777777" w:rsidR="00AD46BC" w:rsidRPr="001C0CC4" w:rsidRDefault="00AD46BC" w:rsidP="005F61D5">
            <w:pPr>
              <w:pStyle w:val="TAC"/>
              <w:rPr>
                <w:lang w:val="en-US"/>
              </w:rPr>
            </w:pPr>
            <w:r w:rsidRPr="001C0CC4">
              <w:rPr>
                <w:lang w:val="en-US"/>
              </w:rPr>
              <w:t>10560</w:t>
            </w:r>
          </w:p>
        </w:tc>
      </w:tr>
      <w:tr w:rsidR="00AD46BC" w:rsidRPr="001C0CC4" w14:paraId="59B4956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9DAFE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27110B8"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69B55B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033EC0E"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02F38CC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46BC6B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5B43FD1"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F0108C6"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5BA5138" w14:textId="77777777" w:rsidR="00AD46BC" w:rsidRPr="001C0CC4" w:rsidRDefault="00AD46BC" w:rsidP="005F61D5">
            <w:pPr>
              <w:pStyle w:val="TAC"/>
              <w:rPr>
                <w:lang w:val="en-US"/>
              </w:rPr>
            </w:pPr>
            <w:r w:rsidRPr="001C0CC4">
              <w:rPr>
                <w:lang w:val="en-US"/>
              </w:rPr>
              <w:t>28168</w:t>
            </w:r>
          </w:p>
        </w:tc>
        <w:tc>
          <w:tcPr>
            <w:tcW w:w="954" w:type="dxa"/>
            <w:tcBorders>
              <w:top w:val="nil"/>
              <w:left w:val="nil"/>
              <w:bottom w:val="single" w:sz="4" w:space="0" w:color="auto"/>
              <w:right w:val="single" w:sz="4" w:space="0" w:color="auto"/>
            </w:tcBorders>
            <w:shd w:val="clear" w:color="auto" w:fill="auto"/>
            <w:noWrap/>
            <w:vAlign w:val="bottom"/>
            <w:hideMark/>
          </w:tcPr>
          <w:p w14:paraId="67CAC18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86E953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55EEB31"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5571A7F1" w14:textId="77777777" w:rsidR="00AD46BC" w:rsidRPr="001C0CC4" w:rsidRDefault="00AD46BC" w:rsidP="005F61D5">
            <w:pPr>
              <w:pStyle w:val="TAC"/>
              <w:rPr>
                <w:lang w:val="en-US"/>
              </w:rPr>
            </w:pPr>
            <w:r w:rsidRPr="001C0CC4">
              <w:rPr>
                <w:lang w:val="en-US"/>
              </w:rPr>
              <w:t>84480</w:t>
            </w:r>
          </w:p>
        </w:tc>
        <w:tc>
          <w:tcPr>
            <w:tcW w:w="1032" w:type="dxa"/>
            <w:tcBorders>
              <w:top w:val="nil"/>
              <w:left w:val="nil"/>
              <w:bottom w:val="single" w:sz="4" w:space="0" w:color="auto"/>
              <w:right w:val="single" w:sz="4" w:space="0" w:color="auto"/>
            </w:tcBorders>
            <w:shd w:val="clear" w:color="auto" w:fill="auto"/>
            <w:noWrap/>
            <w:vAlign w:val="bottom"/>
            <w:hideMark/>
          </w:tcPr>
          <w:p w14:paraId="0444AD2F" w14:textId="77777777" w:rsidR="00AD46BC" w:rsidRPr="001C0CC4" w:rsidRDefault="00AD46BC" w:rsidP="005F61D5">
            <w:pPr>
              <w:pStyle w:val="TAC"/>
              <w:rPr>
                <w:lang w:val="en-US"/>
              </w:rPr>
            </w:pPr>
            <w:r w:rsidRPr="001C0CC4">
              <w:rPr>
                <w:lang w:val="en-US"/>
              </w:rPr>
              <w:t>21120</w:t>
            </w:r>
          </w:p>
        </w:tc>
      </w:tr>
      <w:tr w:rsidR="00AD46BC" w:rsidRPr="001C0CC4" w14:paraId="345F4E6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D371A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DBBA4C0"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52AC437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5A55E30" w14:textId="77777777" w:rsidR="00AD46BC" w:rsidRPr="001C0CC4" w:rsidRDefault="00AD46BC" w:rsidP="005F61D5">
            <w:pPr>
              <w:pStyle w:val="TAC"/>
              <w:rPr>
                <w:lang w:val="en-US"/>
              </w:rPr>
            </w:pPr>
            <w:r w:rsidRPr="001C0CC4">
              <w:rPr>
                <w:lang w:val="en-US"/>
              </w:rPr>
              <w:t>108</w:t>
            </w:r>
          </w:p>
        </w:tc>
        <w:tc>
          <w:tcPr>
            <w:tcW w:w="931" w:type="dxa"/>
            <w:tcBorders>
              <w:top w:val="nil"/>
              <w:left w:val="nil"/>
              <w:bottom w:val="single" w:sz="4" w:space="0" w:color="auto"/>
              <w:right w:val="single" w:sz="4" w:space="0" w:color="auto"/>
            </w:tcBorders>
            <w:shd w:val="clear" w:color="auto" w:fill="auto"/>
            <w:noWrap/>
            <w:vAlign w:val="bottom"/>
            <w:hideMark/>
          </w:tcPr>
          <w:p w14:paraId="241B1A2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EC60A6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E8AD86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F9CDB5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F9725A4" w14:textId="77777777" w:rsidR="00AD46BC" w:rsidRPr="001C0CC4" w:rsidRDefault="00AD46BC" w:rsidP="005F61D5">
            <w:pPr>
              <w:pStyle w:val="TAC"/>
              <w:rPr>
                <w:lang w:val="en-US"/>
              </w:rPr>
            </w:pPr>
            <w:r w:rsidRPr="001C0CC4">
              <w:rPr>
                <w:lang w:val="en-US"/>
              </w:rPr>
              <w:t>18960</w:t>
            </w:r>
          </w:p>
        </w:tc>
        <w:tc>
          <w:tcPr>
            <w:tcW w:w="954" w:type="dxa"/>
            <w:tcBorders>
              <w:top w:val="nil"/>
              <w:left w:val="nil"/>
              <w:bottom w:val="single" w:sz="4" w:space="0" w:color="auto"/>
              <w:right w:val="single" w:sz="4" w:space="0" w:color="auto"/>
            </w:tcBorders>
            <w:shd w:val="clear" w:color="auto" w:fill="auto"/>
            <w:noWrap/>
            <w:vAlign w:val="bottom"/>
            <w:hideMark/>
          </w:tcPr>
          <w:p w14:paraId="648BF5A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85B988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CF747DD"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558CB470" w14:textId="77777777" w:rsidR="00AD46BC" w:rsidRPr="001C0CC4" w:rsidRDefault="00AD46BC" w:rsidP="005F61D5">
            <w:pPr>
              <w:pStyle w:val="TAC"/>
              <w:rPr>
                <w:lang w:val="en-US"/>
              </w:rPr>
            </w:pPr>
            <w:r w:rsidRPr="001C0CC4">
              <w:rPr>
                <w:lang w:val="en-US"/>
              </w:rPr>
              <w:t>57024</w:t>
            </w:r>
          </w:p>
        </w:tc>
        <w:tc>
          <w:tcPr>
            <w:tcW w:w="1032" w:type="dxa"/>
            <w:tcBorders>
              <w:top w:val="nil"/>
              <w:left w:val="nil"/>
              <w:bottom w:val="single" w:sz="4" w:space="0" w:color="auto"/>
              <w:right w:val="single" w:sz="4" w:space="0" w:color="auto"/>
            </w:tcBorders>
            <w:shd w:val="clear" w:color="auto" w:fill="auto"/>
            <w:noWrap/>
            <w:vAlign w:val="bottom"/>
            <w:hideMark/>
          </w:tcPr>
          <w:p w14:paraId="11F30DA6" w14:textId="77777777" w:rsidR="00AD46BC" w:rsidRPr="001C0CC4" w:rsidRDefault="00AD46BC" w:rsidP="005F61D5">
            <w:pPr>
              <w:pStyle w:val="TAC"/>
              <w:rPr>
                <w:lang w:val="en-US"/>
              </w:rPr>
            </w:pPr>
            <w:r w:rsidRPr="001C0CC4">
              <w:rPr>
                <w:lang w:val="en-US"/>
              </w:rPr>
              <w:t>14256</w:t>
            </w:r>
          </w:p>
        </w:tc>
      </w:tr>
      <w:tr w:rsidR="00AD46BC" w:rsidRPr="001C0CC4" w14:paraId="3F8D1ED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50A37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B9C977F"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416CDFF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8D8F840"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06B869D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BC15EF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464AE8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5883C7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685AAAD" w14:textId="77777777" w:rsidR="00AD46BC" w:rsidRPr="001C0CC4" w:rsidRDefault="00AD46BC" w:rsidP="005F61D5">
            <w:pPr>
              <w:pStyle w:val="TAC"/>
              <w:rPr>
                <w:lang w:val="en-US"/>
              </w:rPr>
            </w:pPr>
            <w:r w:rsidRPr="001C0CC4">
              <w:rPr>
                <w:lang w:val="en-US"/>
              </w:rPr>
              <w:t>37896</w:t>
            </w:r>
          </w:p>
        </w:tc>
        <w:tc>
          <w:tcPr>
            <w:tcW w:w="954" w:type="dxa"/>
            <w:tcBorders>
              <w:top w:val="nil"/>
              <w:left w:val="nil"/>
              <w:bottom w:val="single" w:sz="4" w:space="0" w:color="auto"/>
              <w:right w:val="single" w:sz="4" w:space="0" w:color="auto"/>
            </w:tcBorders>
            <w:shd w:val="clear" w:color="auto" w:fill="auto"/>
            <w:noWrap/>
            <w:vAlign w:val="bottom"/>
            <w:hideMark/>
          </w:tcPr>
          <w:p w14:paraId="30F1A72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1A784F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2A5288F"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2511E991" w14:textId="77777777" w:rsidR="00AD46BC" w:rsidRPr="001C0CC4" w:rsidRDefault="00AD46BC" w:rsidP="005F61D5">
            <w:pPr>
              <w:pStyle w:val="TAC"/>
              <w:rPr>
                <w:lang w:val="en-US"/>
              </w:rPr>
            </w:pPr>
            <w:r w:rsidRPr="001C0CC4">
              <w:rPr>
                <w:lang w:val="en-US"/>
              </w:rPr>
              <w:t>114048</w:t>
            </w:r>
          </w:p>
        </w:tc>
        <w:tc>
          <w:tcPr>
            <w:tcW w:w="1032" w:type="dxa"/>
            <w:tcBorders>
              <w:top w:val="nil"/>
              <w:left w:val="nil"/>
              <w:bottom w:val="single" w:sz="4" w:space="0" w:color="auto"/>
              <w:right w:val="single" w:sz="4" w:space="0" w:color="auto"/>
            </w:tcBorders>
            <w:shd w:val="clear" w:color="auto" w:fill="auto"/>
            <w:noWrap/>
            <w:vAlign w:val="bottom"/>
            <w:hideMark/>
          </w:tcPr>
          <w:p w14:paraId="3B3A1D91" w14:textId="77777777" w:rsidR="00AD46BC" w:rsidRPr="001C0CC4" w:rsidRDefault="00AD46BC" w:rsidP="005F61D5">
            <w:pPr>
              <w:pStyle w:val="TAC"/>
              <w:rPr>
                <w:lang w:val="en-US"/>
              </w:rPr>
            </w:pPr>
            <w:r w:rsidRPr="001C0CC4">
              <w:rPr>
                <w:lang w:val="en-US"/>
              </w:rPr>
              <w:t>28512</w:t>
            </w:r>
          </w:p>
        </w:tc>
      </w:tr>
      <w:tr w:rsidR="00AD46BC" w:rsidRPr="001C0CC4" w14:paraId="5E79BFD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E5E04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DA9F8C"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22792D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338A81C"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7F95EC8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59FACE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9B97DE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C20BCA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EF2E894" w14:textId="77777777" w:rsidR="00AD46BC" w:rsidRPr="001C0CC4" w:rsidRDefault="00AD46BC" w:rsidP="005F61D5">
            <w:pPr>
              <w:pStyle w:val="TAC"/>
              <w:rPr>
                <w:lang w:val="en-US"/>
              </w:rPr>
            </w:pPr>
            <w:r w:rsidRPr="001C0CC4">
              <w:rPr>
                <w:lang w:val="en-US"/>
              </w:rPr>
              <w:t>23568</w:t>
            </w:r>
          </w:p>
        </w:tc>
        <w:tc>
          <w:tcPr>
            <w:tcW w:w="954" w:type="dxa"/>
            <w:tcBorders>
              <w:top w:val="nil"/>
              <w:left w:val="nil"/>
              <w:bottom w:val="single" w:sz="4" w:space="0" w:color="auto"/>
              <w:right w:val="single" w:sz="4" w:space="0" w:color="auto"/>
            </w:tcBorders>
            <w:shd w:val="clear" w:color="auto" w:fill="auto"/>
            <w:noWrap/>
            <w:vAlign w:val="bottom"/>
            <w:hideMark/>
          </w:tcPr>
          <w:p w14:paraId="07D1445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238926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F5470F9"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757EE336"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1FDF8EE6" w14:textId="77777777" w:rsidR="00AD46BC" w:rsidRPr="001C0CC4" w:rsidRDefault="00AD46BC" w:rsidP="005F61D5">
            <w:pPr>
              <w:pStyle w:val="TAC"/>
              <w:rPr>
                <w:lang w:val="en-US"/>
              </w:rPr>
            </w:pPr>
            <w:r w:rsidRPr="001C0CC4">
              <w:rPr>
                <w:lang w:val="en-US"/>
              </w:rPr>
              <w:t>17820</w:t>
            </w:r>
          </w:p>
        </w:tc>
      </w:tr>
      <w:tr w:rsidR="00AD46BC" w:rsidRPr="001C0CC4" w14:paraId="75A03EA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C123A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F8165E8"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22F3D97"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95A8832"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6127C4C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B5AFC2"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E2483A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9DBD09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0DE4E22" w14:textId="77777777" w:rsidR="00AD46BC" w:rsidRPr="001C0CC4" w:rsidRDefault="00AD46BC" w:rsidP="005F61D5">
            <w:pPr>
              <w:pStyle w:val="TAC"/>
              <w:rPr>
                <w:lang w:val="en-US"/>
              </w:rPr>
            </w:pPr>
            <w:r w:rsidRPr="001C0CC4">
              <w:rPr>
                <w:lang w:val="en-US"/>
              </w:rPr>
              <w:t>47112</w:t>
            </w:r>
          </w:p>
        </w:tc>
        <w:tc>
          <w:tcPr>
            <w:tcW w:w="954" w:type="dxa"/>
            <w:tcBorders>
              <w:top w:val="nil"/>
              <w:left w:val="nil"/>
              <w:bottom w:val="single" w:sz="4" w:space="0" w:color="auto"/>
              <w:right w:val="single" w:sz="4" w:space="0" w:color="auto"/>
            </w:tcBorders>
            <w:shd w:val="clear" w:color="auto" w:fill="auto"/>
            <w:noWrap/>
            <w:vAlign w:val="bottom"/>
            <w:hideMark/>
          </w:tcPr>
          <w:p w14:paraId="5B682BF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66AA23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3DE7792"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089DD01E" w14:textId="77777777" w:rsidR="00AD46BC" w:rsidRPr="001C0CC4" w:rsidRDefault="00AD46BC" w:rsidP="005F61D5">
            <w:pPr>
              <w:pStyle w:val="TAC"/>
              <w:rPr>
                <w:lang w:val="en-US"/>
              </w:rPr>
            </w:pPr>
            <w:r w:rsidRPr="001C0CC4">
              <w:rPr>
                <w:lang w:val="en-US"/>
              </w:rPr>
              <w:t>142560</w:t>
            </w:r>
          </w:p>
        </w:tc>
        <w:tc>
          <w:tcPr>
            <w:tcW w:w="1032" w:type="dxa"/>
            <w:tcBorders>
              <w:top w:val="nil"/>
              <w:left w:val="nil"/>
              <w:bottom w:val="single" w:sz="4" w:space="0" w:color="auto"/>
              <w:right w:val="single" w:sz="4" w:space="0" w:color="auto"/>
            </w:tcBorders>
            <w:shd w:val="clear" w:color="auto" w:fill="auto"/>
            <w:noWrap/>
            <w:vAlign w:val="bottom"/>
            <w:hideMark/>
          </w:tcPr>
          <w:p w14:paraId="2945CB98" w14:textId="77777777" w:rsidR="00AD46BC" w:rsidRPr="001C0CC4" w:rsidRDefault="00AD46BC" w:rsidP="005F61D5">
            <w:pPr>
              <w:pStyle w:val="TAC"/>
              <w:rPr>
                <w:lang w:val="en-US"/>
              </w:rPr>
            </w:pPr>
            <w:r w:rsidRPr="001C0CC4">
              <w:rPr>
                <w:lang w:val="en-US"/>
              </w:rPr>
              <w:t>35640</w:t>
            </w:r>
          </w:p>
        </w:tc>
      </w:tr>
      <w:tr w:rsidR="00AD46BC" w:rsidRPr="001C0CC4" w14:paraId="14118D86"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8FEACD" w14:textId="2A8187C4"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41" w:author="CH" w:date="2020-11-12T15:26:00Z">
              <w:r>
                <w:t xml:space="preserve"> </w:t>
              </w:r>
              <w:r>
                <w:t>DM-RS symbols are not counted.</w:t>
              </w:r>
            </w:ins>
          </w:p>
          <w:p w14:paraId="6F2F906A"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0EC41976"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006F165D" w14:textId="77777777" w:rsidR="00AD46BC" w:rsidRPr="001C0CC4" w:rsidRDefault="00AD46BC" w:rsidP="00AD46BC"/>
    <w:p w14:paraId="40B9A89B" w14:textId="77777777" w:rsidR="00AD46BC" w:rsidRPr="001C0CC4" w:rsidRDefault="00AD46BC" w:rsidP="00AD46BC">
      <w:pPr>
        <w:pStyle w:val="TH"/>
      </w:pPr>
      <w:r w:rsidRPr="001C0CC4">
        <w:t>Table A.2.3.3-2: Reference channels for DFT-s-OFDM 16QAM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0A1901FA"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D860C57"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A94363B"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2F139FD"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2B4AA6D5"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69EF0009"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0E13E20"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C1917D6"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59B427C9"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6F6728F3" w14:textId="77777777" w:rsidR="00AD46BC" w:rsidRPr="001C0CC4" w:rsidRDefault="00AD46BC" w:rsidP="005F61D5">
            <w:pPr>
              <w:pStyle w:val="TAH"/>
              <w:rPr>
                <w:lang w:val="en-US"/>
              </w:rPr>
            </w:pPr>
            <w:r w:rsidRPr="001C0CC4">
              <w:rPr>
                <w:lang w:val="en-US"/>
              </w:rPr>
              <w:t>Payload size for slots 8, 9, 18 and 19</w:t>
            </w:r>
          </w:p>
        </w:tc>
        <w:tc>
          <w:tcPr>
            <w:tcW w:w="954" w:type="dxa"/>
            <w:tcBorders>
              <w:top w:val="single" w:sz="4" w:space="0" w:color="auto"/>
              <w:left w:val="nil"/>
              <w:bottom w:val="single" w:sz="4" w:space="0" w:color="auto"/>
              <w:right w:val="single" w:sz="4" w:space="0" w:color="auto"/>
            </w:tcBorders>
            <w:shd w:val="clear" w:color="auto" w:fill="auto"/>
            <w:hideMark/>
          </w:tcPr>
          <w:p w14:paraId="639AF7CC"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B214153"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D3DC6D" w14:textId="77777777" w:rsidR="00AD46BC" w:rsidRPr="001C0CC4" w:rsidRDefault="00AD46BC" w:rsidP="005F61D5">
            <w:pPr>
              <w:pStyle w:val="TAH"/>
              <w:rPr>
                <w:lang w:val="en-US"/>
              </w:rPr>
            </w:pPr>
            <w:r w:rsidRPr="001C0CC4">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shd w:val="clear" w:color="auto" w:fill="auto"/>
            <w:hideMark/>
          </w:tcPr>
          <w:p w14:paraId="3BBC222E" w14:textId="77777777" w:rsidR="00AD46BC" w:rsidRPr="001C0CC4" w:rsidRDefault="00AD46BC" w:rsidP="005F61D5">
            <w:pPr>
              <w:pStyle w:val="TAH"/>
              <w:rPr>
                <w:lang w:val="en-US"/>
              </w:rPr>
            </w:pPr>
            <w:r w:rsidRPr="001C0CC4">
              <w:rPr>
                <w:lang w:val="en-US"/>
              </w:rPr>
              <w:t>Total number of bits per slot for slots 8, 9, 18 and 19</w:t>
            </w:r>
          </w:p>
        </w:tc>
        <w:tc>
          <w:tcPr>
            <w:tcW w:w="1032" w:type="dxa"/>
            <w:tcBorders>
              <w:top w:val="single" w:sz="4" w:space="0" w:color="auto"/>
              <w:left w:val="nil"/>
              <w:bottom w:val="single" w:sz="4" w:space="0" w:color="auto"/>
              <w:right w:val="single" w:sz="4" w:space="0" w:color="auto"/>
            </w:tcBorders>
            <w:shd w:val="clear" w:color="auto" w:fill="auto"/>
            <w:hideMark/>
          </w:tcPr>
          <w:p w14:paraId="3B781DB8" w14:textId="77777777" w:rsidR="00AD46BC" w:rsidRPr="001C0CC4" w:rsidRDefault="00AD46BC" w:rsidP="005F61D5">
            <w:pPr>
              <w:pStyle w:val="TAH"/>
              <w:rPr>
                <w:lang w:val="en-US"/>
              </w:rPr>
            </w:pPr>
            <w:r w:rsidRPr="001C0CC4">
              <w:rPr>
                <w:lang w:val="en-US"/>
              </w:rPr>
              <w:t>Total modulated symbols per slot for slots 8, 9, 18 and 19</w:t>
            </w:r>
          </w:p>
        </w:tc>
      </w:tr>
      <w:tr w:rsidR="00AD46BC" w:rsidRPr="001C0CC4" w14:paraId="18730CB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6D7709"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E7C7C59"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58BB2158"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1DFB23F5"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469F3290"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4639FDE"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5CF8F485"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5C9693B"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2AD6F140"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12F1DE8C"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63F36079"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0AC8E3F8"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57DE44AF"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4FDD222" w14:textId="77777777" w:rsidR="00AD46BC" w:rsidRPr="001C0CC4" w:rsidRDefault="00AD46BC" w:rsidP="005F61D5">
            <w:pPr>
              <w:pStyle w:val="TAH"/>
              <w:rPr>
                <w:lang w:val="en-US"/>
              </w:rPr>
            </w:pPr>
            <w:r w:rsidRPr="001C0CC4">
              <w:rPr>
                <w:lang w:val="en-US"/>
              </w:rPr>
              <w:t> </w:t>
            </w:r>
          </w:p>
        </w:tc>
      </w:tr>
      <w:tr w:rsidR="00AD46BC" w:rsidRPr="001C0CC4" w14:paraId="44F5C60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BA877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EEBBDAA" w14:textId="77777777" w:rsidR="00AD46BC" w:rsidRPr="001C0CC4" w:rsidRDefault="00AD46BC" w:rsidP="005F61D5">
            <w:pPr>
              <w:pStyle w:val="TAC"/>
              <w:rPr>
                <w:lang w:val="en-US"/>
              </w:rPr>
            </w:pPr>
            <w:r w:rsidRPr="00495FE7">
              <w:t>5-</w:t>
            </w:r>
            <w:r>
              <w:t>100</w:t>
            </w:r>
          </w:p>
        </w:tc>
        <w:tc>
          <w:tcPr>
            <w:tcW w:w="971" w:type="dxa"/>
            <w:tcBorders>
              <w:top w:val="nil"/>
              <w:left w:val="nil"/>
              <w:bottom w:val="single" w:sz="4" w:space="0" w:color="auto"/>
              <w:right w:val="single" w:sz="4" w:space="0" w:color="auto"/>
            </w:tcBorders>
            <w:shd w:val="clear" w:color="auto" w:fill="auto"/>
            <w:noWrap/>
            <w:vAlign w:val="bottom"/>
            <w:hideMark/>
          </w:tcPr>
          <w:p w14:paraId="14D81002"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FEAC9C2"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2D4AF7B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00CD71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7A4FB2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F44DB6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FA26B44" w14:textId="77777777" w:rsidR="00AD46BC" w:rsidRPr="001C0CC4" w:rsidRDefault="00AD46BC" w:rsidP="005F61D5">
            <w:pPr>
              <w:pStyle w:val="TAC"/>
              <w:rPr>
                <w:lang w:val="en-US"/>
              </w:rPr>
            </w:pPr>
            <w:r w:rsidRPr="001C0CC4">
              <w:rPr>
                <w:lang w:val="en-US"/>
              </w:rPr>
              <w:t>176</w:t>
            </w:r>
          </w:p>
        </w:tc>
        <w:tc>
          <w:tcPr>
            <w:tcW w:w="954" w:type="dxa"/>
            <w:tcBorders>
              <w:top w:val="nil"/>
              <w:left w:val="nil"/>
              <w:bottom w:val="single" w:sz="4" w:space="0" w:color="auto"/>
              <w:right w:val="single" w:sz="4" w:space="0" w:color="auto"/>
            </w:tcBorders>
            <w:shd w:val="clear" w:color="auto" w:fill="auto"/>
            <w:noWrap/>
            <w:vAlign w:val="bottom"/>
            <w:hideMark/>
          </w:tcPr>
          <w:p w14:paraId="74F9EFE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375A02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28EB2C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76DE46B" w14:textId="77777777" w:rsidR="00AD46BC" w:rsidRPr="001C0CC4" w:rsidRDefault="00AD46BC" w:rsidP="005F61D5">
            <w:pPr>
              <w:pStyle w:val="TAC"/>
              <w:rPr>
                <w:lang w:val="en-US"/>
              </w:rPr>
            </w:pPr>
            <w:r w:rsidRPr="001C0CC4">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4DE0D26F" w14:textId="77777777" w:rsidR="00AD46BC" w:rsidRPr="001C0CC4" w:rsidRDefault="00AD46BC" w:rsidP="005F61D5">
            <w:pPr>
              <w:pStyle w:val="TAC"/>
              <w:rPr>
                <w:lang w:val="en-US"/>
              </w:rPr>
            </w:pPr>
            <w:r w:rsidRPr="001C0CC4">
              <w:rPr>
                <w:lang w:val="en-US"/>
              </w:rPr>
              <w:t>132</w:t>
            </w:r>
          </w:p>
        </w:tc>
      </w:tr>
      <w:tr w:rsidR="00AD46BC" w:rsidRPr="001C0CC4" w14:paraId="067387E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BA4B3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CE35212"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77D04A0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CB44E41" w14:textId="77777777" w:rsidR="00AD46BC" w:rsidRPr="001C0CC4" w:rsidRDefault="00AD46BC" w:rsidP="005F61D5">
            <w:pPr>
              <w:pStyle w:val="TAC"/>
              <w:rPr>
                <w:lang w:val="en-US"/>
              </w:rPr>
            </w:pPr>
            <w:r w:rsidRPr="001C0CC4">
              <w:rPr>
                <w:lang w:val="en-US"/>
              </w:rPr>
              <w:t>5</w:t>
            </w:r>
          </w:p>
        </w:tc>
        <w:tc>
          <w:tcPr>
            <w:tcW w:w="931" w:type="dxa"/>
            <w:tcBorders>
              <w:top w:val="nil"/>
              <w:left w:val="nil"/>
              <w:bottom w:val="single" w:sz="4" w:space="0" w:color="auto"/>
              <w:right w:val="single" w:sz="4" w:space="0" w:color="auto"/>
            </w:tcBorders>
            <w:shd w:val="clear" w:color="auto" w:fill="auto"/>
            <w:noWrap/>
            <w:vAlign w:val="bottom"/>
            <w:hideMark/>
          </w:tcPr>
          <w:p w14:paraId="7C2ABC2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E80E1E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16774E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8FC597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400459B" w14:textId="77777777" w:rsidR="00AD46BC" w:rsidRPr="001C0CC4" w:rsidRDefault="00AD46BC" w:rsidP="005F61D5">
            <w:pPr>
              <w:pStyle w:val="TAC"/>
              <w:rPr>
                <w:lang w:val="en-US"/>
              </w:rPr>
            </w:pPr>
            <w:r w:rsidRPr="001C0CC4">
              <w:rPr>
                <w:lang w:val="en-US"/>
              </w:rPr>
              <w:t>888</w:t>
            </w:r>
          </w:p>
        </w:tc>
        <w:tc>
          <w:tcPr>
            <w:tcW w:w="954" w:type="dxa"/>
            <w:tcBorders>
              <w:top w:val="nil"/>
              <w:left w:val="nil"/>
              <w:bottom w:val="single" w:sz="4" w:space="0" w:color="auto"/>
              <w:right w:val="single" w:sz="4" w:space="0" w:color="auto"/>
            </w:tcBorders>
            <w:shd w:val="clear" w:color="auto" w:fill="auto"/>
            <w:noWrap/>
            <w:vAlign w:val="bottom"/>
            <w:hideMark/>
          </w:tcPr>
          <w:p w14:paraId="197B0C9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09E1EE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D14199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725E2D6" w14:textId="77777777" w:rsidR="00AD46BC" w:rsidRPr="001C0CC4" w:rsidRDefault="00AD46BC" w:rsidP="005F61D5">
            <w:pPr>
              <w:pStyle w:val="TAC"/>
              <w:rPr>
                <w:lang w:val="en-US"/>
              </w:rPr>
            </w:pPr>
            <w:r w:rsidRPr="001C0CC4">
              <w:rPr>
                <w:lang w:val="en-US"/>
              </w:rPr>
              <w:t>2640</w:t>
            </w:r>
          </w:p>
        </w:tc>
        <w:tc>
          <w:tcPr>
            <w:tcW w:w="1032" w:type="dxa"/>
            <w:tcBorders>
              <w:top w:val="nil"/>
              <w:left w:val="nil"/>
              <w:bottom w:val="single" w:sz="4" w:space="0" w:color="auto"/>
              <w:right w:val="single" w:sz="4" w:space="0" w:color="auto"/>
            </w:tcBorders>
            <w:shd w:val="clear" w:color="auto" w:fill="auto"/>
            <w:noWrap/>
            <w:vAlign w:val="bottom"/>
            <w:hideMark/>
          </w:tcPr>
          <w:p w14:paraId="437BFBB1" w14:textId="77777777" w:rsidR="00AD46BC" w:rsidRPr="001C0CC4" w:rsidRDefault="00AD46BC" w:rsidP="005F61D5">
            <w:pPr>
              <w:pStyle w:val="TAC"/>
              <w:rPr>
                <w:lang w:val="en-US"/>
              </w:rPr>
            </w:pPr>
            <w:r w:rsidRPr="001C0CC4">
              <w:rPr>
                <w:lang w:val="en-US"/>
              </w:rPr>
              <w:t>660</w:t>
            </w:r>
          </w:p>
        </w:tc>
      </w:tr>
      <w:tr w:rsidR="00AD46BC" w:rsidRPr="001C0CC4" w14:paraId="3AC21EA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30564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E6B64BE"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2904C3A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6D20C5F"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33316F4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A86DDA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2F2D205"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86FEF0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932621F" w14:textId="77777777" w:rsidR="00AD46BC" w:rsidRPr="001C0CC4" w:rsidRDefault="00AD46BC" w:rsidP="005F61D5">
            <w:pPr>
              <w:pStyle w:val="TAC"/>
              <w:rPr>
                <w:lang w:val="en-US"/>
              </w:rPr>
            </w:pPr>
            <w:r w:rsidRPr="001C0CC4">
              <w:rPr>
                <w:lang w:val="en-US"/>
              </w:rPr>
              <w:t>1800</w:t>
            </w:r>
          </w:p>
        </w:tc>
        <w:tc>
          <w:tcPr>
            <w:tcW w:w="954" w:type="dxa"/>
            <w:tcBorders>
              <w:top w:val="nil"/>
              <w:left w:val="nil"/>
              <w:bottom w:val="single" w:sz="4" w:space="0" w:color="auto"/>
              <w:right w:val="single" w:sz="4" w:space="0" w:color="auto"/>
            </w:tcBorders>
            <w:shd w:val="clear" w:color="auto" w:fill="auto"/>
            <w:noWrap/>
            <w:vAlign w:val="bottom"/>
            <w:hideMark/>
          </w:tcPr>
          <w:p w14:paraId="0CEB1309"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145F69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411F32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FA9A8B0" w14:textId="77777777" w:rsidR="00AD46BC" w:rsidRPr="001C0CC4" w:rsidRDefault="00AD46BC" w:rsidP="005F61D5">
            <w:pPr>
              <w:pStyle w:val="TAC"/>
              <w:rPr>
                <w:lang w:val="en-US"/>
              </w:rPr>
            </w:pPr>
            <w:r w:rsidRPr="001C0CC4">
              <w:rPr>
                <w:lang w:val="en-US"/>
              </w:rPr>
              <w:t>5280</w:t>
            </w:r>
          </w:p>
        </w:tc>
        <w:tc>
          <w:tcPr>
            <w:tcW w:w="1032" w:type="dxa"/>
            <w:tcBorders>
              <w:top w:val="nil"/>
              <w:left w:val="nil"/>
              <w:bottom w:val="single" w:sz="4" w:space="0" w:color="auto"/>
              <w:right w:val="single" w:sz="4" w:space="0" w:color="auto"/>
            </w:tcBorders>
            <w:shd w:val="clear" w:color="auto" w:fill="auto"/>
            <w:noWrap/>
            <w:vAlign w:val="bottom"/>
            <w:hideMark/>
          </w:tcPr>
          <w:p w14:paraId="4AB91E09" w14:textId="77777777" w:rsidR="00AD46BC" w:rsidRPr="001C0CC4" w:rsidRDefault="00AD46BC" w:rsidP="005F61D5">
            <w:pPr>
              <w:pStyle w:val="TAC"/>
              <w:rPr>
                <w:lang w:val="en-US"/>
              </w:rPr>
            </w:pPr>
            <w:r w:rsidRPr="001C0CC4">
              <w:rPr>
                <w:lang w:val="en-US"/>
              </w:rPr>
              <w:t>1320</w:t>
            </w:r>
          </w:p>
        </w:tc>
      </w:tr>
      <w:tr w:rsidR="00AD46BC" w:rsidRPr="001C0CC4" w14:paraId="10DBAB9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1ECF4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D028BC4"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15B8C82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CE35403"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681ADAB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469B5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4C23D2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AB11E9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7EF78BF" w14:textId="77777777" w:rsidR="00AD46BC" w:rsidRPr="001C0CC4" w:rsidRDefault="00AD46BC" w:rsidP="005F61D5">
            <w:pPr>
              <w:pStyle w:val="TAC"/>
              <w:rPr>
                <w:lang w:val="en-US"/>
              </w:rPr>
            </w:pPr>
            <w:r w:rsidRPr="001C0CC4">
              <w:rPr>
                <w:lang w:val="en-US"/>
              </w:rPr>
              <w:t>2088</w:t>
            </w:r>
          </w:p>
        </w:tc>
        <w:tc>
          <w:tcPr>
            <w:tcW w:w="954" w:type="dxa"/>
            <w:tcBorders>
              <w:top w:val="nil"/>
              <w:left w:val="nil"/>
              <w:bottom w:val="single" w:sz="4" w:space="0" w:color="auto"/>
              <w:right w:val="single" w:sz="4" w:space="0" w:color="auto"/>
            </w:tcBorders>
            <w:shd w:val="clear" w:color="auto" w:fill="auto"/>
            <w:noWrap/>
            <w:vAlign w:val="bottom"/>
            <w:hideMark/>
          </w:tcPr>
          <w:p w14:paraId="78F814D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043A98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ECBC05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99DAB36"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00BDEA8C" w14:textId="77777777" w:rsidR="00AD46BC" w:rsidRPr="001C0CC4" w:rsidRDefault="00AD46BC" w:rsidP="005F61D5">
            <w:pPr>
              <w:pStyle w:val="TAC"/>
              <w:rPr>
                <w:lang w:val="en-US"/>
              </w:rPr>
            </w:pPr>
            <w:r w:rsidRPr="001C0CC4">
              <w:rPr>
                <w:lang w:val="en-US"/>
              </w:rPr>
              <w:t>1584</w:t>
            </w:r>
          </w:p>
        </w:tc>
      </w:tr>
      <w:tr w:rsidR="00AD46BC" w:rsidRPr="001C0CC4" w14:paraId="189D038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538D1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E577AC9"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5D0E5C9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B03ECF2"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30A5C7B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2EAD1F3"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58552C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6C4C38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58CFC57" w14:textId="77777777" w:rsidR="00AD46BC" w:rsidRPr="001C0CC4" w:rsidRDefault="00AD46BC" w:rsidP="005F61D5">
            <w:pPr>
              <w:pStyle w:val="TAC"/>
              <w:rPr>
                <w:lang w:val="en-US"/>
              </w:rPr>
            </w:pPr>
            <w:r w:rsidRPr="001C0CC4">
              <w:rPr>
                <w:lang w:val="en-US"/>
              </w:rPr>
              <w:t>4224</w:t>
            </w:r>
          </w:p>
        </w:tc>
        <w:tc>
          <w:tcPr>
            <w:tcW w:w="954" w:type="dxa"/>
            <w:tcBorders>
              <w:top w:val="nil"/>
              <w:left w:val="nil"/>
              <w:bottom w:val="single" w:sz="4" w:space="0" w:color="auto"/>
              <w:right w:val="single" w:sz="4" w:space="0" w:color="auto"/>
            </w:tcBorders>
            <w:shd w:val="clear" w:color="auto" w:fill="auto"/>
            <w:noWrap/>
            <w:vAlign w:val="bottom"/>
            <w:hideMark/>
          </w:tcPr>
          <w:p w14:paraId="0CB94C3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BAE36D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57BCEC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9B83987" w14:textId="77777777" w:rsidR="00AD46BC" w:rsidRPr="001C0CC4" w:rsidRDefault="00AD46BC" w:rsidP="005F61D5">
            <w:pPr>
              <w:pStyle w:val="TAC"/>
              <w:rPr>
                <w:lang w:val="en-US"/>
              </w:rPr>
            </w:pPr>
            <w:r w:rsidRPr="001C0CC4">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4B83C157" w14:textId="77777777" w:rsidR="00AD46BC" w:rsidRPr="001C0CC4" w:rsidRDefault="00AD46BC" w:rsidP="005F61D5">
            <w:pPr>
              <w:pStyle w:val="TAC"/>
              <w:rPr>
                <w:lang w:val="en-US"/>
              </w:rPr>
            </w:pPr>
            <w:r w:rsidRPr="001C0CC4">
              <w:rPr>
                <w:lang w:val="en-US"/>
              </w:rPr>
              <w:t>3168</w:t>
            </w:r>
          </w:p>
        </w:tc>
      </w:tr>
      <w:tr w:rsidR="00AD46BC" w:rsidRPr="001C0CC4" w14:paraId="25E12FB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9CC1C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C305E6"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36C62624"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AB207E5"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4AE5CDB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D1179B5"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277169B"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DAB09E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5A7DBB3"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73A45AB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339D00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BEEDF4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5F8AA37"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5FA707C0" w14:textId="77777777" w:rsidR="00AD46BC" w:rsidRPr="001C0CC4" w:rsidRDefault="00AD46BC" w:rsidP="005F61D5">
            <w:pPr>
              <w:pStyle w:val="TAC"/>
              <w:rPr>
                <w:lang w:val="en-US"/>
              </w:rPr>
            </w:pPr>
            <w:r w:rsidRPr="001C0CC4">
              <w:rPr>
                <w:lang w:val="en-US"/>
              </w:rPr>
              <w:t>2376</w:t>
            </w:r>
          </w:p>
        </w:tc>
      </w:tr>
      <w:tr w:rsidR="00AD46BC" w:rsidRPr="001C0CC4" w14:paraId="5F92E3E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EF2BB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46D98FF"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0B93565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E640A11"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4EE30C6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760EB7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C37339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CC1FFA4"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97918BC" w14:textId="77777777" w:rsidR="00AD46BC" w:rsidRPr="001C0CC4" w:rsidRDefault="00AD46BC" w:rsidP="005F61D5">
            <w:pPr>
              <w:pStyle w:val="TAC"/>
              <w:rPr>
                <w:lang w:val="en-US"/>
              </w:rPr>
            </w:pPr>
            <w:r w:rsidRPr="001C0CC4">
              <w:rPr>
                <w:lang w:val="en-US"/>
              </w:rPr>
              <w:t>6272</w:t>
            </w:r>
          </w:p>
        </w:tc>
        <w:tc>
          <w:tcPr>
            <w:tcW w:w="954" w:type="dxa"/>
            <w:tcBorders>
              <w:top w:val="nil"/>
              <w:left w:val="nil"/>
              <w:bottom w:val="single" w:sz="4" w:space="0" w:color="auto"/>
              <w:right w:val="single" w:sz="4" w:space="0" w:color="auto"/>
            </w:tcBorders>
            <w:shd w:val="clear" w:color="auto" w:fill="auto"/>
            <w:noWrap/>
            <w:vAlign w:val="bottom"/>
            <w:hideMark/>
          </w:tcPr>
          <w:p w14:paraId="45B6BC3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E5E59C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4A5EC3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C632502"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028FBEAF" w14:textId="77777777" w:rsidR="00AD46BC" w:rsidRPr="001C0CC4" w:rsidRDefault="00AD46BC" w:rsidP="005F61D5">
            <w:pPr>
              <w:pStyle w:val="TAC"/>
              <w:rPr>
                <w:lang w:val="en-US"/>
              </w:rPr>
            </w:pPr>
            <w:r w:rsidRPr="001C0CC4">
              <w:rPr>
                <w:lang w:val="en-US"/>
              </w:rPr>
              <w:t>4752</w:t>
            </w:r>
          </w:p>
        </w:tc>
      </w:tr>
      <w:tr w:rsidR="00AD46BC" w:rsidRPr="001C0CC4" w14:paraId="7672EB6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3E658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1C9842B"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5AE0523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ABE0348"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1690C71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31657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10F3A7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0438B3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A41044A" w14:textId="77777777" w:rsidR="00AD46BC" w:rsidRPr="001C0CC4" w:rsidRDefault="00AD46BC" w:rsidP="005F61D5">
            <w:pPr>
              <w:pStyle w:val="TAC"/>
              <w:rPr>
                <w:lang w:val="en-US"/>
              </w:rPr>
            </w:pPr>
            <w:r w:rsidRPr="001C0CC4">
              <w:rPr>
                <w:lang w:val="en-US"/>
              </w:rPr>
              <w:t>4352</w:t>
            </w:r>
          </w:p>
        </w:tc>
        <w:tc>
          <w:tcPr>
            <w:tcW w:w="954" w:type="dxa"/>
            <w:tcBorders>
              <w:top w:val="nil"/>
              <w:left w:val="nil"/>
              <w:bottom w:val="single" w:sz="4" w:space="0" w:color="auto"/>
              <w:right w:val="single" w:sz="4" w:space="0" w:color="auto"/>
            </w:tcBorders>
            <w:shd w:val="clear" w:color="auto" w:fill="auto"/>
            <w:noWrap/>
            <w:vAlign w:val="bottom"/>
            <w:hideMark/>
          </w:tcPr>
          <w:p w14:paraId="6B4E6B0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A6C626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B07DD4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7C036FF"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140A9E98" w14:textId="77777777" w:rsidR="00AD46BC" w:rsidRPr="001C0CC4" w:rsidRDefault="00AD46BC" w:rsidP="005F61D5">
            <w:pPr>
              <w:pStyle w:val="TAC"/>
              <w:rPr>
                <w:lang w:val="en-US"/>
              </w:rPr>
            </w:pPr>
            <w:r w:rsidRPr="001C0CC4">
              <w:rPr>
                <w:lang w:val="en-US"/>
              </w:rPr>
              <w:t>3300</w:t>
            </w:r>
          </w:p>
        </w:tc>
      </w:tr>
      <w:tr w:rsidR="00AD46BC" w:rsidRPr="001C0CC4" w14:paraId="379AB88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BDEBD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E0D8912"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48505BF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DE415AD"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4220619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F4DC715"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5DB64E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CBB619E"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B9CA07F" w14:textId="77777777" w:rsidR="00AD46BC" w:rsidRPr="001C0CC4" w:rsidRDefault="00AD46BC" w:rsidP="005F61D5">
            <w:pPr>
              <w:pStyle w:val="TAC"/>
              <w:rPr>
                <w:lang w:val="en-US"/>
              </w:rPr>
            </w:pPr>
            <w:r w:rsidRPr="001C0CC4">
              <w:rPr>
                <w:lang w:val="en-US"/>
              </w:rPr>
              <w:t>8712</w:t>
            </w:r>
          </w:p>
        </w:tc>
        <w:tc>
          <w:tcPr>
            <w:tcW w:w="954" w:type="dxa"/>
            <w:tcBorders>
              <w:top w:val="nil"/>
              <w:left w:val="nil"/>
              <w:bottom w:val="single" w:sz="4" w:space="0" w:color="auto"/>
              <w:right w:val="single" w:sz="4" w:space="0" w:color="auto"/>
            </w:tcBorders>
            <w:shd w:val="clear" w:color="auto" w:fill="auto"/>
            <w:noWrap/>
            <w:vAlign w:val="bottom"/>
            <w:hideMark/>
          </w:tcPr>
          <w:p w14:paraId="22C6078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21B5BE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EA24813"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2B3C47E"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4585C31B" w14:textId="77777777" w:rsidR="00AD46BC" w:rsidRPr="001C0CC4" w:rsidRDefault="00AD46BC" w:rsidP="005F61D5">
            <w:pPr>
              <w:pStyle w:val="TAC"/>
              <w:rPr>
                <w:lang w:val="en-US"/>
              </w:rPr>
            </w:pPr>
            <w:r w:rsidRPr="001C0CC4">
              <w:rPr>
                <w:lang w:val="en-US"/>
              </w:rPr>
              <w:t>6600</w:t>
            </w:r>
          </w:p>
        </w:tc>
      </w:tr>
      <w:tr w:rsidR="00AD46BC" w:rsidRPr="001C0CC4" w14:paraId="3D442C5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A5FC1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BC4F186"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D725C2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745052D" w14:textId="77777777" w:rsidR="00AD46BC" w:rsidRPr="001C0CC4" w:rsidRDefault="00AD46BC" w:rsidP="005F61D5">
            <w:pPr>
              <w:pStyle w:val="TAC"/>
              <w:rPr>
                <w:lang w:val="en-US"/>
              </w:rPr>
            </w:pPr>
            <w:r w:rsidRPr="001C0CC4">
              <w:rPr>
                <w:lang w:val="en-US"/>
              </w:rPr>
              <w:t>32</w:t>
            </w:r>
          </w:p>
        </w:tc>
        <w:tc>
          <w:tcPr>
            <w:tcW w:w="931" w:type="dxa"/>
            <w:tcBorders>
              <w:top w:val="nil"/>
              <w:left w:val="nil"/>
              <w:bottom w:val="single" w:sz="4" w:space="0" w:color="auto"/>
              <w:right w:val="single" w:sz="4" w:space="0" w:color="auto"/>
            </w:tcBorders>
            <w:shd w:val="clear" w:color="auto" w:fill="auto"/>
            <w:noWrap/>
            <w:vAlign w:val="bottom"/>
            <w:hideMark/>
          </w:tcPr>
          <w:p w14:paraId="3DE4691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EA1483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C5D29A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D14795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57FA784" w14:textId="77777777" w:rsidR="00AD46BC" w:rsidRPr="001C0CC4" w:rsidRDefault="00AD46BC" w:rsidP="005F61D5">
            <w:pPr>
              <w:pStyle w:val="TAC"/>
              <w:rPr>
                <w:lang w:val="en-US"/>
              </w:rPr>
            </w:pPr>
            <w:r w:rsidRPr="001C0CC4">
              <w:rPr>
                <w:lang w:val="en-US"/>
              </w:rPr>
              <w:t>5632</w:t>
            </w:r>
          </w:p>
        </w:tc>
        <w:tc>
          <w:tcPr>
            <w:tcW w:w="954" w:type="dxa"/>
            <w:tcBorders>
              <w:top w:val="nil"/>
              <w:left w:val="nil"/>
              <w:bottom w:val="single" w:sz="4" w:space="0" w:color="auto"/>
              <w:right w:val="single" w:sz="4" w:space="0" w:color="auto"/>
            </w:tcBorders>
            <w:shd w:val="clear" w:color="auto" w:fill="auto"/>
            <w:noWrap/>
            <w:vAlign w:val="bottom"/>
            <w:hideMark/>
          </w:tcPr>
          <w:p w14:paraId="4D4A53A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7794D8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39FC53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35D2638"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07901361" w14:textId="77777777" w:rsidR="00AD46BC" w:rsidRPr="001C0CC4" w:rsidRDefault="00AD46BC" w:rsidP="005F61D5">
            <w:pPr>
              <w:pStyle w:val="TAC"/>
              <w:rPr>
                <w:lang w:val="en-US"/>
              </w:rPr>
            </w:pPr>
            <w:r w:rsidRPr="001C0CC4">
              <w:rPr>
                <w:lang w:val="en-US"/>
              </w:rPr>
              <w:t>4224</w:t>
            </w:r>
          </w:p>
        </w:tc>
      </w:tr>
      <w:tr w:rsidR="00AD46BC" w:rsidRPr="001C0CC4" w14:paraId="77C3402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65864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DD43FD"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4385ED7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3F4D78A"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62FD832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9C5318"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22C8BD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1FDCC49"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092FF29" w14:textId="77777777" w:rsidR="00AD46BC" w:rsidRPr="001C0CC4" w:rsidRDefault="00AD46BC" w:rsidP="005F61D5">
            <w:pPr>
              <w:pStyle w:val="TAC"/>
              <w:rPr>
                <w:lang w:val="en-US"/>
              </w:rPr>
            </w:pPr>
            <w:r w:rsidRPr="001C0CC4">
              <w:rPr>
                <w:lang w:val="en-US"/>
              </w:rPr>
              <w:t>11272</w:t>
            </w:r>
          </w:p>
        </w:tc>
        <w:tc>
          <w:tcPr>
            <w:tcW w:w="954" w:type="dxa"/>
            <w:tcBorders>
              <w:top w:val="nil"/>
              <w:left w:val="nil"/>
              <w:bottom w:val="single" w:sz="4" w:space="0" w:color="auto"/>
              <w:right w:val="single" w:sz="4" w:space="0" w:color="auto"/>
            </w:tcBorders>
            <w:shd w:val="clear" w:color="auto" w:fill="auto"/>
            <w:noWrap/>
            <w:vAlign w:val="bottom"/>
            <w:hideMark/>
          </w:tcPr>
          <w:p w14:paraId="12539E7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CF200A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B10224B"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5007B5A" w14:textId="77777777" w:rsidR="00AD46BC" w:rsidRPr="001C0CC4" w:rsidRDefault="00AD46BC" w:rsidP="005F61D5">
            <w:pPr>
              <w:pStyle w:val="TAC"/>
              <w:rPr>
                <w:lang w:val="en-US"/>
              </w:rPr>
            </w:pPr>
            <w:r w:rsidRPr="001C0CC4">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4E88F8F2" w14:textId="77777777" w:rsidR="00AD46BC" w:rsidRPr="001C0CC4" w:rsidRDefault="00AD46BC" w:rsidP="005F61D5">
            <w:pPr>
              <w:pStyle w:val="TAC"/>
              <w:rPr>
                <w:lang w:val="en-US"/>
              </w:rPr>
            </w:pPr>
            <w:r w:rsidRPr="001C0CC4">
              <w:rPr>
                <w:lang w:val="en-US"/>
              </w:rPr>
              <w:t>8448</w:t>
            </w:r>
          </w:p>
        </w:tc>
      </w:tr>
      <w:tr w:rsidR="00AD46BC" w:rsidRPr="001C0CC4" w14:paraId="3341994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818CD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D03BD49"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3817C6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98F3272"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758F18E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DBA44EF"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DF34C8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9CBD0BA"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B1348CF" w14:textId="77777777" w:rsidR="00AD46BC" w:rsidRPr="001C0CC4" w:rsidRDefault="00AD46BC" w:rsidP="005F61D5">
            <w:pPr>
              <w:pStyle w:val="TAC"/>
              <w:rPr>
                <w:lang w:val="en-US"/>
              </w:rPr>
            </w:pPr>
            <w:r w:rsidRPr="001C0CC4">
              <w:rPr>
                <w:lang w:val="en-US"/>
              </w:rPr>
              <w:t>6272</w:t>
            </w:r>
          </w:p>
        </w:tc>
        <w:tc>
          <w:tcPr>
            <w:tcW w:w="954" w:type="dxa"/>
            <w:tcBorders>
              <w:top w:val="nil"/>
              <w:left w:val="nil"/>
              <w:bottom w:val="single" w:sz="4" w:space="0" w:color="auto"/>
              <w:right w:val="single" w:sz="4" w:space="0" w:color="auto"/>
            </w:tcBorders>
            <w:shd w:val="clear" w:color="auto" w:fill="auto"/>
            <w:noWrap/>
            <w:vAlign w:val="bottom"/>
            <w:hideMark/>
          </w:tcPr>
          <w:p w14:paraId="0DDD13D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54F663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210310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235C178"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234BEFF7" w14:textId="77777777" w:rsidR="00AD46BC" w:rsidRPr="001C0CC4" w:rsidRDefault="00AD46BC" w:rsidP="005F61D5">
            <w:pPr>
              <w:pStyle w:val="TAC"/>
              <w:rPr>
                <w:lang w:val="en-US"/>
              </w:rPr>
            </w:pPr>
            <w:r w:rsidRPr="001C0CC4">
              <w:rPr>
                <w:lang w:val="en-US"/>
              </w:rPr>
              <w:t>4752</w:t>
            </w:r>
          </w:p>
        </w:tc>
      </w:tr>
      <w:tr w:rsidR="00AD46BC" w:rsidRPr="001C0CC4" w14:paraId="7DBC77A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A1AAE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3275583"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07084F8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4E04FE0"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0C65300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0F116E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C07530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0095AE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1F2546C" w14:textId="77777777" w:rsidR="00AD46BC" w:rsidRPr="001C0CC4" w:rsidRDefault="00AD46BC" w:rsidP="005F61D5">
            <w:pPr>
              <w:pStyle w:val="TAC"/>
              <w:rPr>
                <w:lang w:val="en-US"/>
              </w:rPr>
            </w:pPr>
            <w:r w:rsidRPr="001C0CC4">
              <w:rPr>
                <w:lang w:val="en-US"/>
              </w:rPr>
              <w:t>13064</w:t>
            </w:r>
          </w:p>
        </w:tc>
        <w:tc>
          <w:tcPr>
            <w:tcW w:w="954" w:type="dxa"/>
            <w:tcBorders>
              <w:top w:val="nil"/>
              <w:left w:val="nil"/>
              <w:bottom w:val="single" w:sz="4" w:space="0" w:color="auto"/>
              <w:right w:val="single" w:sz="4" w:space="0" w:color="auto"/>
            </w:tcBorders>
            <w:shd w:val="clear" w:color="auto" w:fill="auto"/>
            <w:noWrap/>
            <w:vAlign w:val="bottom"/>
            <w:hideMark/>
          </w:tcPr>
          <w:p w14:paraId="689D85A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E1D506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5A1649E"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B9DD10C" w14:textId="77777777" w:rsidR="00AD46BC" w:rsidRPr="001C0CC4" w:rsidRDefault="00AD46BC" w:rsidP="005F61D5">
            <w:pPr>
              <w:pStyle w:val="TAC"/>
              <w:rPr>
                <w:lang w:val="en-US"/>
              </w:rPr>
            </w:pPr>
            <w:r w:rsidRPr="001C0CC4">
              <w:rPr>
                <w:lang w:val="en-US"/>
              </w:rPr>
              <w:t>39600</w:t>
            </w:r>
          </w:p>
        </w:tc>
        <w:tc>
          <w:tcPr>
            <w:tcW w:w="1032" w:type="dxa"/>
            <w:tcBorders>
              <w:top w:val="nil"/>
              <w:left w:val="nil"/>
              <w:bottom w:val="single" w:sz="4" w:space="0" w:color="auto"/>
              <w:right w:val="single" w:sz="4" w:space="0" w:color="auto"/>
            </w:tcBorders>
            <w:shd w:val="clear" w:color="auto" w:fill="auto"/>
            <w:noWrap/>
            <w:vAlign w:val="bottom"/>
            <w:hideMark/>
          </w:tcPr>
          <w:p w14:paraId="5069966B" w14:textId="77777777" w:rsidR="00AD46BC" w:rsidRPr="001C0CC4" w:rsidRDefault="00AD46BC" w:rsidP="005F61D5">
            <w:pPr>
              <w:pStyle w:val="TAC"/>
              <w:rPr>
                <w:lang w:val="en-US"/>
              </w:rPr>
            </w:pPr>
            <w:r w:rsidRPr="001C0CC4">
              <w:rPr>
                <w:lang w:val="en-US"/>
              </w:rPr>
              <w:t>9900</w:t>
            </w:r>
          </w:p>
        </w:tc>
      </w:tr>
      <w:tr w:rsidR="00AD46BC" w:rsidRPr="001C0CC4" w14:paraId="3D3E8E6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46903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8176C51"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25A32D34"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009EC33"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17B71ED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7280948"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5F90677"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D79B56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13231A1" w14:textId="77777777" w:rsidR="00AD46BC" w:rsidRPr="001C0CC4" w:rsidRDefault="00AD46BC" w:rsidP="005F61D5">
            <w:pPr>
              <w:pStyle w:val="TAC"/>
              <w:rPr>
                <w:lang w:val="en-US"/>
              </w:rPr>
            </w:pPr>
            <w:r w:rsidRPr="001C0CC4">
              <w:rPr>
                <w:lang w:val="en-US"/>
              </w:rPr>
              <w:t>8712</w:t>
            </w:r>
          </w:p>
        </w:tc>
        <w:tc>
          <w:tcPr>
            <w:tcW w:w="954" w:type="dxa"/>
            <w:tcBorders>
              <w:top w:val="nil"/>
              <w:left w:val="nil"/>
              <w:bottom w:val="single" w:sz="4" w:space="0" w:color="auto"/>
              <w:right w:val="single" w:sz="4" w:space="0" w:color="auto"/>
            </w:tcBorders>
            <w:shd w:val="clear" w:color="auto" w:fill="auto"/>
            <w:noWrap/>
            <w:vAlign w:val="bottom"/>
            <w:hideMark/>
          </w:tcPr>
          <w:p w14:paraId="7DA699D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B68E1B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1A709D0"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0302132"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51762A38" w14:textId="77777777" w:rsidR="00AD46BC" w:rsidRPr="001C0CC4" w:rsidRDefault="00AD46BC" w:rsidP="005F61D5">
            <w:pPr>
              <w:pStyle w:val="TAC"/>
              <w:rPr>
                <w:lang w:val="en-US"/>
              </w:rPr>
            </w:pPr>
            <w:r w:rsidRPr="001C0CC4">
              <w:rPr>
                <w:lang w:val="en-US"/>
              </w:rPr>
              <w:t>6600</w:t>
            </w:r>
          </w:p>
        </w:tc>
      </w:tr>
      <w:tr w:rsidR="00AD46BC" w:rsidRPr="001C0CC4" w14:paraId="2831FBF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E9001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CB679C8"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F6AC34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DD32C0C"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294DC8B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819CDC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0F9099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CF1B0B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F14FB35" w14:textId="77777777" w:rsidR="00AD46BC" w:rsidRPr="001C0CC4" w:rsidRDefault="00AD46BC" w:rsidP="005F61D5">
            <w:pPr>
              <w:pStyle w:val="TAC"/>
              <w:rPr>
                <w:lang w:val="en-US"/>
              </w:rPr>
            </w:pPr>
            <w:r w:rsidRPr="001C0CC4">
              <w:rPr>
                <w:lang w:val="en-US"/>
              </w:rPr>
              <w:t>17424</w:t>
            </w:r>
          </w:p>
        </w:tc>
        <w:tc>
          <w:tcPr>
            <w:tcW w:w="954" w:type="dxa"/>
            <w:tcBorders>
              <w:top w:val="nil"/>
              <w:left w:val="nil"/>
              <w:bottom w:val="single" w:sz="4" w:space="0" w:color="auto"/>
              <w:right w:val="single" w:sz="4" w:space="0" w:color="auto"/>
            </w:tcBorders>
            <w:shd w:val="clear" w:color="auto" w:fill="auto"/>
            <w:noWrap/>
            <w:vAlign w:val="bottom"/>
            <w:hideMark/>
          </w:tcPr>
          <w:p w14:paraId="32F5CB0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A7B0D9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DC5DE61"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2AF11EBC" w14:textId="77777777" w:rsidR="00AD46BC" w:rsidRPr="001C0CC4" w:rsidRDefault="00AD46BC" w:rsidP="005F61D5">
            <w:pPr>
              <w:pStyle w:val="TAC"/>
              <w:rPr>
                <w:lang w:val="en-US"/>
              </w:rPr>
            </w:pPr>
            <w:r w:rsidRPr="001C0CC4">
              <w:rPr>
                <w:lang w:val="en-US"/>
              </w:rPr>
              <w:t>52800</w:t>
            </w:r>
          </w:p>
        </w:tc>
        <w:tc>
          <w:tcPr>
            <w:tcW w:w="1032" w:type="dxa"/>
            <w:tcBorders>
              <w:top w:val="nil"/>
              <w:left w:val="nil"/>
              <w:bottom w:val="single" w:sz="4" w:space="0" w:color="auto"/>
              <w:right w:val="single" w:sz="4" w:space="0" w:color="auto"/>
            </w:tcBorders>
            <w:shd w:val="clear" w:color="auto" w:fill="auto"/>
            <w:noWrap/>
            <w:vAlign w:val="bottom"/>
            <w:hideMark/>
          </w:tcPr>
          <w:p w14:paraId="7F34D08F" w14:textId="77777777" w:rsidR="00AD46BC" w:rsidRPr="001C0CC4" w:rsidRDefault="00AD46BC" w:rsidP="005F61D5">
            <w:pPr>
              <w:pStyle w:val="TAC"/>
              <w:rPr>
                <w:lang w:val="en-US"/>
              </w:rPr>
            </w:pPr>
            <w:r w:rsidRPr="001C0CC4">
              <w:rPr>
                <w:lang w:val="en-US"/>
              </w:rPr>
              <w:t>13200</w:t>
            </w:r>
          </w:p>
        </w:tc>
      </w:tr>
      <w:tr w:rsidR="00AD46BC" w:rsidRPr="001C0CC4" w14:paraId="6EC0BAE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09C93B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1DCA569"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78C2684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526B83E"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4976FD9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4EA4B63"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B5AF925"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C14D4B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6321766" w14:textId="77777777" w:rsidR="00AD46BC" w:rsidRPr="001C0CC4" w:rsidRDefault="00AD46BC" w:rsidP="005F61D5">
            <w:pPr>
              <w:pStyle w:val="TAC"/>
              <w:rPr>
                <w:lang w:val="en-US"/>
              </w:rPr>
            </w:pPr>
            <w:r w:rsidRPr="001C0CC4">
              <w:rPr>
                <w:lang w:val="en-US"/>
              </w:rPr>
              <w:t>11272</w:t>
            </w:r>
          </w:p>
        </w:tc>
        <w:tc>
          <w:tcPr>
            <w:tcW w:w="954" w:type="dxa"/>
            <w:tcBorders>
              <w:top w:val="nil"/>
              <w:left w:val="nil"/>
              <w:bottom w:val="single" w:sz="4" w:space="0" w:color="auto"/>
              <w:right w:val="single" w:sz="4" w:space="0" w:color="auto"/>
            </w:tcBorders>
            <w:shd w:val="clear" w:color="auto" w:fill="auto"/>
            <w:noWrap/>
            <w:vAlign w:val="bottom"/>
            <w:hideMark/>
          </w:tcPr>
          <w:p w14:paraId="5AB87B7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266900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3AF3A2C"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45792A9" w14:textId="77777777" w:rsidR="00AD46BC" w:rsidRPr="001C0CC4" w:rsidRDefault="00AD46BC" w:rsidP="005F61D5">
            <w:pPr>
              <w:pStyle w:val="TAC"/>
              <w:rPr>
                <w:lang w:val="en-US"/>
              </w:rPr>
            </w:pPr>
            <w:r w:rsidRPr="001C0CC4">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3EA22DB8" w14:textId="77777777" w:rsidR="00AD46BC" w:rsidRPr="001C0CC4" w:rsidRDefault="00AD46BC" w:rsidP="005F61D5">
            <w:pPr>
              <w:pStyle w:val="TAC"/>
              <w:rPr>
                <w:lang w:val="en-US"/>
              </w:rPr>
            </w:pPr>
            <w:r w:rsidRPr="001C0CC4">
              <w:rPr>
                <w:lang w:val="en-US"/>
              </w:rPr>
              <w:t>8448</w:t>
            </w:r>
          </w:p>
        </w:tc>
      </w:tr>
      <w:tr w:rsidR="00AD46BC" w:rsidRPr="001C0CC4" w14:paraId="5D49412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CEAED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E17662B"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2B772A2"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2B5AA29"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7E4DC3A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857D8E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D29CE4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7DBF70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CA18578" w14:textId="77777777" w:rsidR="00AD46BC" w:rsidRPr="001C0CC4" w:rsidRDefault="00AD46BC" w:rsidP="005F61D5">
            <w:pPr>
              <w:pStyle w:val="TAC"/>
              <w:rPr>
                <w:lang w:val="en-US"/>
              </w:rPr>
            </w:pPr>
            <w:r w:rsidRPr="001C0CC4">
              <w:rPr>
                <w:lang w:val="en-US"/>
              </w:rPr>
              <w:t>22536</w:t>
            </w:r>
          </w:p>
        </w:tc>
        <w:tc>
          <w:tcPr>
            <w:tcW w:w="954" w:type="dxa"/>
            <w:tcBorders>
              <w:top w:val="nil"/>
              <w:left w:val="nil"/>
              <w:bottom w:val="single" w:sz="4" w:space="0" w:color="auto"/>
              <w:right w:val="single" w:sz="4" w:space="0" w:color="auto"/>
            </w:tcBorders>
            <w:shd w:val="clear" w:color="auto" w:fill="auto"/>
            <w:noWrap/>
            <w:vAlign w:val="bottom"/>
            <w:hideMark/>
          </w:tcPr>
          <w:p w14:paraId="2B89F49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679B7F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6949BBC"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6E275CED" w14:textId="77777777" w:rsidR="00AD46BC" w:rsidRPr="001C0CC4" w:rsidRDefault="00AD46BC" w:rsidP="005F61D5">
            <w:pPr>
              <w:pStyle w:val="TAC"/>
              <w:rPr>
                <w:lang w:val="en-US"/>
              </w:rPr>
            </w:pPr>
            <w:r w:rsidRPr="001C0CC4">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7724E3EF" w14:textId="77777777" w:rsidR="00AD46BC" w:rsidRPr="001C0CC4" w:rsidRDefault="00AD46BC" w:rsidP="005F61D5">
            <w:pPr>
              <w:pStyle w:val="TAC"/>
              <w:rPr>
                <w:lang w:val="en-US"/>
              </w:rPr>
            </w:pPr>
            <w:r w:rsidRPr="001C0CC4">
              <w:rPr>
                <w:lang w:val="en-US"/>
              </w:rPr>
              <w:t>16896</w:t>
            </w:r>
          </w:p>
        </w:tc>
      </w:tr>
      <w:tr w:rsidR="00AD46BC" w:rsidRPr="001C0CC4" w14:paraId="5F7C235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54923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D79174C"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597FB2F9"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301D7BF" w14:textId="77777777" w:rsidR="00AD46BC" w:rsidRPr="001C0CC4" w:rsidRDefault="00AD46BC" w:rsidP="005F61D5">
            <w:pPr>
              <w:pStyle w:val="TAC"/>
              <w:rPr>
                <w:lang w:val="en-US"/>
              </w:rPr>
            </w:pPr>
            <w:r w:rsidRPr="001C0CC4">
              <w:rPr>
                <w:lang w:val="en-US"/>
              </w:rPr>
              <w:t>81</w:t>
            </w:r>
          </w:p>
        </w:tc>
        <w:tc>
          <w:tcPr>
            <w:tcW w:w="931" w:type="dxa"/>
            <w:tcBorders>
              <w:top w:val="nil"/>
              <w:left w:val="nil"/>
              <w:bottom w:val="single" w:sz="4" w:space="0" w:color="auto"/>
              <w:right w:val="single" w:sz="4" w:space="0" w:color="auto"/>
            </w:tcBorders>
            <w:shd w:val="clear" w:color="auto" w:fill="auto"/>
            <w:noWrap/>
            <w:vAlign w:val="bottom"/>
            <w:hideMark/>
          </w:tcPr>
          <w:p w14:paraId="48BE735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5B5F8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56C2A6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1A3E7B7"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7FD550F" w14:textId="77777777" w:rsidR="00AD46BC" w:rsidRPr="001C0CC4" w:rsidRDefault="00AD46BC" w:rsidP="005F61D5">
            <w:pPr>
              <w:pStyle w:val="TAC"/>
              <w:rPr>
                <w:lang w:val="en-US"/>
              </w:rPr>
            </w:pPr>
            <w:r w:rsidRPr="001C0CC4">
              <w:rPr>
                <w:lang w:val="en-US"/>
              </w:rPr>
              <w:t>14088</w:t>
            </w:r>
          </w:p>
        </w:tc>
        <w:tc>
          <w:tcPr>
            <w:tcW w:w="954" w:type="dxa"/>
            <w:tcBorders>
              <w:top w:val="nil"/>
              <w:left w:val="nil"/>
              <w:bottom w:val="single" w:sz="4" w:space="0" w:color="auto"/>
              <w:right w:val="single" w:sz="4" w:space="0" w:color="auto"/>
            </w:tcBorders>
            <w:shd w:val="clear" w:color="auto" w:fill="auto"/>
            <w:noWrap/>
            <w:vAlign w:val="bottom"/>
            <w:hideMark/>
          </w:tcPr>
          <w:p w14:paraId="7CB50AC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86B1E1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06EB312"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1D89B65" w14:textId="77777777" w:rsidR="00AD46BC" w:rsidRPr="001C0CC4" w:rsidRDefault="00AD46BC" w:rsidP="005F61D5">
            <w:pPr>
              <w:pStyle w:val="TAC"/>
              <w:rPr>
                <w:lang w:val="en-US"/>
              </w:rPr>
            </w:pPr>
            <w:r w:rsidRPr="001C0CC4">
              <w:rPr>
                <w:lang w:val="en-US"/>
              </w:rPr>
              <w:t>42768</w:t>
            </w:r>
          </w:p>
        </w:tc>
        <w:tc>
          <w:tcPr>
            <w:tcW w:w="1032" w:type="dxa"/>
            <w:tcBorders>
              <w:top w:val="nil"/>
              <w:left w:val="nil"/>
              <w:bottom w:val="single" w:sz="4" w:space="0" w:color="auto"/>
              <w:right w:val="single" w:sz="4" w:space="0" w:color="auto"/>
            </w:tcBorders>
            <w:shd w:val="clear" w:color="auto" w:fill="auto"/>
            <w:noWrap/>
            <w:vAlign w:val="bottom"/>
            <w:hideMark/>
          </w:tcPr>
          <w:p w14:paraId="2DCE5413" w14:textId="77777777" w:rsidR="00AD46BC" w:rsidRPr="001C0CC4" w:rsidRDefault="00AD46BC" w:rsidP="005F61D5">
            <w:pPr>
              <w:pStyle w:val="TAC"/>
              <w:rPr>
                <w:lang w:val="en-US"/>
              </w:rPr>
            </w:pPr>
            <w:r w:rsidRPr="001C0CC4">
              <w:rPr>
                <w:lang w:val="en-US"/>
              </w:rPr>
              <w:t>10692</w:t>
            </w:r>
          </w:p>
        </w:tc>
      </w:tr>
      <w:tr w:rsidR="00AD46BC" w:rsidRPr="001C0CC4" w14:paraId="445349A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646A3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F4AAC5E"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6EC398C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0C98D52"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2F3F5A1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6FA28F"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1BC140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7582BDA"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C971A98" w14:textId="77777777" w:rsidR="00AD46BC" w:rsidRPr="001C0CC4" w:rsidRDefault="00AD46BC" w:rsidP="005F61D5">
            <w:pPr>
              <w:pStyle w:val="TAC"/>
              <w:rPr>
                <w:lang w:val="en-US"/>
              </w:rPr>
            </w:pPr>
            <w:r w:rsidRPr="001C0CC4">
              <w:rPr>
                <w:lang w:val="en-US"/>
              </w:rPr>
              <w:t>28168</w:t>
            </w:r>
          </w:p>
        </w:tc>
        <w:tc>
          <w:tcPr>
            <w:tcW w:w="954" w:type="dxa"/>
            <w:tcBorders>
              <w:top w:val="nil"/>
              <w:left w:val="nil"/>
              <w:bottom w:val="single" w:sz="4" w:space="0" w:color="auto"/>
              <w:right w:val="single" w:sz="4" w:space="0" w:color="auto"/>
            </w:tcBorders>
            <w:shd w:val="clear" w:color="auto" w:fill="auto"/>
            <w:noWrap/>
            <w:vAlign w:val="bottom"/>
            <w:hideMark/>
          </w:tcPr>
          <w:p w14:paraId="5BE40F3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7295EB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9237E3A"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11AE588E" w14:textId="77777777" w:rsidR="00AD46BC" w:rsidRPr="001C0CC4" w:rsidRDefault="00AD46BC" w:rsidP="005F61D5">
            <w:pPr>
              <w:pStyle w:val="TAC"/>
              <w:rPr>
                <w:lang w:val="en-US"/>
              </w:rPr>
            </w:pPr>
            <w:r w:rsidRPr="001C0CC4">
              <w:rPr>
                <w:lang w:val="en-US"/>
              </w:rPr>
              <w:t>85536</w:t>
            </w:r>
          </w:p>
        </w:tc>
        <w:tc>
          <w:tcPr>
            <w:tcW w:w="1032" w:type="dxa"/>
            <w:tcBorders>
              <w:top w:val="nil"/>
              <w:left w:val="nil"/>
              <w:bottom w:val="single" w:sz="4" w:space="0" w:color="auto"/>
              <w:right w:val="single" w:sz="4" w:space="0" w:color="auto"/>
            </w:tcBorders>
            <w:shd w:val="clear" w:color="auto" w:fill="auto"/>
            <w:noWrap/>
            <w:vAlign w:val="bottom"/>
            <w:hideMark/>
          </w:tcPr>
          <w:p w14:paraId="6887FF1F" w14:textId="77777777" w:rsidR="00AD46BC" w:rsidRPr="001C0CC4" w:rsidRDefault="00AD46BC" w:rsidP="005F61D5">
            <w:pPr>
              <w:pStyle w:val="TAC"/>
              <w:rPr>
                <w:lang w:val="en-US"/>
              </w:rPr>
            </w:pPr>
            <w:r w:rsidRPr="001C0CC4">
              <w:rPr>
                <w:lang w:val="en-US"/>
              </w:rPr>
              <w:t>21384</w:t>
            </w:r>
          </w:p>
        </w:tc>
      </w:tr>
      <w:tr w:rsidR="00AD46BC" w:rsidRPr="001C0CC4" w14:paraId="435A471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3DCCD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FE7EB8F"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3F44A12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6E7CEC1" w14:textId="77777777" w:rsidR="00AD46BC" w:rsidRPr="001C0CC4" w:rsidRDefault="00AD46BC" w:rsidP="005F61D5">
            <w:pPr>
              <w:pStyle w:val="TAC"/>
              <w:rPr>
                <w:lang w:val="en-US"/>
              </w:rPr>
            </w:pPr>
            <w:r w:rsidRPr="001C0CC4">
              <w:rPr>
                <w:lang w:val="en-US"/>
              </w:rPr>
              <w:t>108</w:t>
            </w:r>
          </w:p>
        </w:tc>
        <w:tc>
          <w:tcPr>
            <w:tcW w:w="931" w:type="dxa"/>
            <w:tcBorders>
              <w:top w:val="nil"/>
              <w:left w:val="nil"/>
              <w:bottom w:val="single" w:sz="4" w:space="0" w:color="auto"/>
              <w:right w:val="single" w:sz="4" w:space="0" w:color="auto"/>
            </w:tcBorders>
            <w:shd w:val="clear" w:color="auto" w:fill="auto"/>
            <w:noWrap/>
            <w:vAlign w:val="bottom"/>
            <w:hideMark/>
          </w:tcPr>
          <w:p w14:paraId="45F39DA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F4CE5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39CA6F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BBD1C07"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0E92664" w14:textId="77777777" w:rsidR="00AD46BC" w:rsidRPr="001C0CC4" w:rsidRDefault="00AD46BC" w:rsidP="005F61D5">
            <w:pPr>
              <w:pStyle w:val="TAC"/>
              <w:rPr>
                <w:lang w:val="en-US"/>
              </w:rPr>
            </w:pPr>
            <w:r w:rsidRPr="001C0CC4">
              <w:rPr>
                <w:lang w:val="en-US"/>
              </w:rPr>
              <w:t>18960</w:t>
            </w:r>
          </w:p>
        </w:tc>
        <w:tc>
          <w:tcPr>
            <w:tcW w:w="954" w:type="dxa"/>
            <w:tcBorders>
              <w:top w:val="nil"/>
              <w:left w:val="nil"/>
              <w:bottom w:val="single" w:sz="4" w:space="0" w:color="auto"/>
              <w:right w:val="single" w:sz="4" w:space="0" w:color="auto"/>
            </w:tcBorders>
            <w:shd w:val="clear" w:color="auto" w:fill="auto"/>
            <w:noWrap/>
            <w:vAlign w:val="bottom"/>
            <w:hideMark/>
          </w:tcPr>
          <w:p w14:paraId="7B7288B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3F4C6A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074CDA8"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6C025E4D" w14:textId="77777777" w:rsidR="00AD46BC" w:rsidRPr="001C0CC4" w:rsidRDefault="00AD46BC" w:rsidP="005F61D5">
            <w:pPr>
              <w:pStyle w:val="TAC"/>
              <w:rPr>
                <w:lang w:val="en-US"/>
              </w:rPr>
            </w:pPr>
            <w:r w:rsidRPr="001C0CC4">
              <w:rPr>
                <w:lang w:val="en-US"/>
              </w:rPr>
              <w:t>57024</w:t>
            </w:r>
          </w:p>
        </w:tc>
        <w:tc>
          <w:tcPr>
            <w:tcW w:w="1032" w:type="dxa"/>
            <w:tcBorders>
              <w:top w:val="nil"/>
              <w:left w:val="nil"/>
              <w:bottom w:val="single" w:sz="4" w:space="0" w:color="auto"/>
              <w:right w:val="single" w:sz="4" w:space="0" w:color="auto"/>
            </w:tcBorders>
            <w:shd w:val="clear" w:color="auto" w:fill="auto"/>
            <w:noWrap/>
            <w:vAlign w:val="bottom"/>
            <w:hideMark/>
          </w:tcPr>
          <w:p w14:paraId="31E8999F" w14:textId="77777777" w:rsidR="00AD46BC" w:rsidRPr="001C0CC4" w:rsidRDefault="00AD46BC" w:rsidP="005F61D5">
            <w:pPr>
              <w:pStyle w:val="TAC"/>
              <w:rPr>
                <w:lang w:val="en-US"/>
              </w:rPr>
            </w:pPr>
            <w:r w:rsidRPr="001C0CC4">
              <w:rPr>
                <w:lang w:val="en-US"/>
              </w:rPr>
              <w:t>14256</w:t>
            </w:r>
          </w:p>
        </w:tc>
      </w:tr>
      <w:tr w:rsidR="00AD46BC" w:rsidRPr="001C0CC4" w14:paraId="3C6BE8E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6657D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455B3A"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0DC9A4DA"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BC5FE70"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45BECDD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3EC02C1"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03288CB"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DB6B60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572F68D" w14:textId="77777777" w:rsidR="00AD46BC" w:rsidRPr="001C0CC4" w:rsidRDefault="00AD46BC" w:rsidP="005F61D5">
            <w:pPr>
              <w:pStyle w:val="TAC"/>
              <w:rPr>
                <w:lang w:val="en-US"/>
              </w:rPr>
            </w:pPr>
            <w:r w:rsidRPr="001C0CC4">
              <w:rPr>
                <w:lang w:val="en-US"/>
              </w:rPr>
              <w:t>37896</w:t>
            </w:r>
          </w:p>
        </w:tc>
        <w:tc>
          <w:tcPr>
            <w:tcW w:w="954" w:type="dxa"/>
            <w:tcBorders>
              <w:top w:val="nil"/>
              <w:left w:val="nil"/>
              <w:bottom w:val="single" w:sz="4" w:space="0" w:color="auto"/>
              <w:right w:val="single" w:sz="4" w:space="0" w:color="auto"/>
            </w:tcBorders>
            <w:shd w:val="clear" w:color="auto" w:fill="auto"/>
            <w:noWrap/>
            <w:vAlign w:val="bottom"/>
            <w:hideMark/>
          </w:tcPr>
          <w:p w14:paraId="4669534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1AD367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D0E70DA"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2E0C594D" w14:textId="77777777" w:rsidR="00AD46BC" w:rsidRPr="001C0CC4" w:rsidRDefault="00AD46BC" w:rsidP="005F61D5">
            <w:pPr>
              <w:pStyle w:val="TAC"/>
              <w:rPr>
                <w:lang w:val="en-US"/>
              </w:rPr>
            </w:pPr>
            <w:r w:rsidRPr="001C0CC4">
              <w:rPr>
                <w:lang w:val="en-US"/>
              </w:rPr>
              <w:t>114048</w:t>
            </w:r>
          </w:p>
        </w:tc>
        <w:tc>
          <w:tcPr>
            <w:tcW w:w="1032" w:type="dxa"/>
            <w:tcBorders>
              <w:top w:val="nil"/>
              <w:left w:val="nil"/>
              <w:bottom w:val="single" w:sz="4" w:space="0" w:color="auto"/>
              <w:right w:val="single" w:sz="4" w:space="0" w:color="auto"/>
            </w:tcBorders>
            <w:shd w:val="clear" w:color="auto" w:fill="auto"/>
            <w:noWrap/>
            <w:vAlign w:val="bottom"/>
            <w:hideMark/>
          </w:tcPr>
          <w:p w14:paraId="2ACAAD6D" w14:textId="77777777" w:rsidR="00AD46BC" w:rsidRPr="001C0CC4" w:rsidRDefault="00AD46BC" w:rsidP="005F61D5">
            <w:pPr>
              <w:pStyle w:val="TAC"/>
              <w:rPr>
                <w:lang w:val="en-US"/>
              </w:rPr>
            </w:pPr>
            <w:r w:rsidRPr="001C0CC4">
              <w:rPr>
                <w:lang w:val="en-US"/>
              </w:rPr>
              <w:t>28512</w:t>
            </w:r>
          </w:p>
        </w:tc>
      </w:tr>
      <w:tr w:rsidR="00AD46BC" w:rsidRPr="001C0CC4" w14:paraId="5E66A61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D258C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AA5B8D8"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32B1006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B6A13CA" w14:textId="77777777" w:rsidR="00AD46BC" w:rsidRPr="001C0CC4" w:rsidRDefault="00AD46BC" w:rsidP="005F61D5">
            <w:pPr>
              <w:pStyle w:val="TAC"/>
              <w:rPr>
                <w:lang w:val="en-US"/>
              </w:rPr>
            </w:pPr>
            <w:r w:rsidRPr="001C0CC4">
              <w:rPr>
                <w:lang w:val="en-US"/>
              </w:rPr>
              <w:t>120</w:t>
            </w:r>
          </w:p>
        </w:tc>
        <w:tc>
          <w:tcPr>
            <w:tcW w:w="931" w:type="dxa"/>
            <w:tcBorders>
              <w:top w:val="nil"/>
              <w:left w:val="nil"/>
              <w:bottom w:val="single" w:sz="4" w:space="0" w:color="auto"/>
              <w:right w:val="single" w:sz="4" w:space="0" w:color="auto"/>
            </w:tcBorders>
            <w:shd w:val="clear" w:color="auto" w:fill="auto"/>
            <w:noWrap/>
            <w:vAlign w:val="bottom"/>
            <w:hideMark/>
          </w:tcPr>
          <w:p w14:paraId="3F85FD1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24ADA29"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CA00DF7"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344A9F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C39AF36" w14:textId="77777777" w:rsidR="00AD46BC" w:rsidRPr="001C0CC4" w:rsidRDefault="00AD46BC" w:rsidP="005F61D5">
            <w:pPr>
              <w:pStyle w:val="TAC"/>
              <w:rPr>
                <w:lang w:val="en-US"/>
              </w:rPr>
            </w:pPr>
            <w:r w:rsidRPr="001C0CC4">
              <w:rPr>
                <w:lang w:val="en-US"/>
              </w:rPr>
              <w:t>21000</w:t>
            </w:r>
          </w:p>
        </w:tc>
        <w:tc>
          <w:tcPr>
            <w:tcW w:w="954" w:type="dxa"/>
            <w:tcBorders>
              <w:top w:val="nil"/>
              <w:left w:val="nil"/>
              <w:bottom w:val="single" w:sz="4" w:space="0" w:color="auto"/>
              <w:right w:val="single" w:sz="4" w:space="0" w:color="auto"/>
            </w:tcBorders>
            <w:shd w:val="clear" w:color="auto" w:fill="auto"/>
            <w:noWrap/>
            <w:vAlign w:val="bottom"/>
            <w:hideMark/>
          </w:tcPr>
          <w:p w14:paraId="4C03B13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4B1780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75736A1"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17D7A944" w14:textId="77777777" w:rsidR="00AD46BC" w:rsidRPr="001C0CC4" w:rsidRDefault="00AD46BC" w:rsidP="005F61D5">
            <w:pPr>
              <w:pStyle w:val="TAC"/>
              <w:rPr>
                <w:lang w:val="en-US"/>
              </w:rPr>
            </w:pPr>
            <w:r w:rsidRPr="001C0CC4">
              <w:rPr>
                <w:lang w:val="en-US"/>
              </w:rPr>
              <w:t>63360</w:t>
            </w:r>
          </w:p>
        </w:tc>
        <w:tc>
          <w:tcPr>
            <w:tcW w:w="1032" w:type="dxa"/>
            <w:tcBorders>
              <w:top w:val="nil"/>
              <w:left w:val="nil"/>
              <w:bottom w:val="single" w:sz="4" w:space="0" w:color="auto"/>
              <w:right w:val="single" w:sz="4" w:space="0" w:color="auto"/>
            </w:tcBorders>
            <w:shd w:val="clear" w:color="auto" w:fill="auto"/>
            <w:noWrap/>
            <w:vAlign w:val="bottom"/>
            <w:hideMark/>
          </w:tcPr>
          <w:p w14:paraId="478542F6" w14:textId="77777777" w:rsidR="00AD46BC" w:rsidRPr="001C0CC4" w:rsidRDefault="00AD46BC" w:rsidP="005F61D5">
            <w:pPr>
              <w:pStyle w:val="TAC"/>
              <w:rPr>
                <w:lang w:val="en-US"/>
              </w:rPr>
            </w:pPr>
            <w:r w:rsidRPr="001C0CC4">
              <w:rPr>
                <w:lang w:val="en-US"/>
              </w:rPr>
              <w:t>15840</w:t>
            </w:r>
          </w:p>
        </w:tc>
      </w:tr>
      <w:tr w:rsidR="00AD46BC" w:rsidRPr="001C0CC4" w14:paraId="5076F3D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FFA31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1F98AB"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0B30BBA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79ACB5B" w14:textId="77777777" w:rsidR="00AD46BC" w:rsidRPr="001C0CC4" w:rsidRDefault="00AD46BC" w:rsidP="005F61D5">
            <w:pPr>
              <w:pStyle w:val="TAC"/>
              <w:rPr>
                <w:lang w:val="en-US"/>
              </w:rPr>
            </w:pPr>
            <w:r w:rsidRPr="001C0CC4">
              <w:rPr>
                <w:lang w:val="en-US"/>
              </w:rPr>
              <w:t>243</w:t>
            </w:r>
          </w:p>
        </w:tc>
        <w:tc>
          <w:tcPr>
            <w:tcW w:w="931" w:type="dxa"/>
            <w:tcBorders>
              <w:top w:val="nil"/>
              <w:left w:val="nil"/>
              <w:bottom w:val="single" w:sz="4" w:space="0" w:color="auto"/>
              <w:right w:val="single" w:sz="4" w:space="0" w:color="auto"/>
            </w:tcBorders>
            <w:shd w:val="clear" w:color="auto" w:fill="auto"/>
            <w:noWrap/>
            <w:vAlign w:val="bottom"/>
            <w:hideMark/>
          </w:tcPr>
          <w:p w14:paraId="387840E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5F4F8F"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B7C192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2DD14A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66F1D45" w14:textId="77777777" w:rsidR="00AD46BC" w:rsidRPr="001C0CC4" w:rsidRDefault="00AD46BC" w:rsidP="005F61D5">
            <w:pPr>
              <w:pStyle w:val="TAC"/>
              <w:rPr>
                <w:lang w:val="en-US"/>
              </w:rPr>
            </w:pPr>
            <w:r w:rsidRPr="001C0CC4">
              <w:rPr>
                <w:lang w:val="en-US"/>
              </w:rPr>
              <w:t>43032</w:t>
            </w:r>
          </w:p>
        </w:tc>
        <w:tc>
          <w:tcPr>
            <w:tcW w:w="954" w:type="dxa"/>
            <w:tcBorders>
              <w:top w:val="nil"/>
              <w:left w:val="nil"/>
              <w:bottom w:val="single" w:sz="4" w:space="0" w:color="auto"/>
              <w:right w:val="single" w:sz="4" w:space="0" w:color="auto"/>
            </w:tcBorders>
            <w:shd w:val="clear" w:color="auto" w:fill="auto"/>
            <w:noWrap/>
            <w:vAlign w:val="bottom"/>
            <w:hideMark/>
          </w:tcPr>
          <w:p w14:paraId="7FC2B38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B6E75F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7AFA367"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781C5BD7" w14:textId="77777777" w:rsidR="00AD46BC" w:rsidRPr="001C0CC4" w:rsidRDefault="00AD46BC" w:rsidP="005F61D5">
            <w:pPr>
              <w:pStyle w:val="TAC"/>
              <w:rPr>
                <w:lang w:val="en-US"/>
              </w:rPr>
            </w:pPr>
            <w:r w:rsidRPr="001C0CC4">
              <w:rPr>
                <w:lang w:val="en-US"/>
              </w:rPr>
              <w:t>128304</w:t>
            </w:r>
          </w:p>
        </w:tc>
        <w:tc>
          <w:tcPr>
            <w:tcW w:w="1032" w:type="dxa"/>
            <w:tcBorders>
              <w:top w:val="nil"/>
              <w:left w:val="nil"/>
              <w:bottom w:val="single" w:sz="4" w:space="0" w:color="auto"/>
              <w:right w:val="single" w:sz="4" w:space="0" w:color="auto"/>
            </w:tcBorders>
            <w:shd w:val="clear" w:color="auto" w:fill="auto"/>
            <w:noWrap/>
            <w:vAlign w:val="bottom"/>
            <w:hideMark/>
          </w:tcPr>
          <w:p w14:paraId="72FC347F" w14:textId="77777777" w:rsidR="00AD46BC" w:rsidRPr="001C0CC4" w:rsidRDefault="00AD46BC" w:rsidP="005F61D5">
            <w:pPr>
              <w:pStyle w:val="TAC"/>
              <w:rPr>
                <w:lang w:val="en-US"/>
              </w:rPr>
            </w:pPr>
            <w:r w:rsidRPr="001C0CC4">
              <w:rPr>
                <w:lang w:val="en-US"/>
              </w:rPr>
              <w:t>32076</w:t>
            </w:r>
          </w:p>
        </w:tc>
      </w:tr>
      <w:tr w:rsidR="00AD46BC" w:rsidRPr="001C0CC4" w14:paraId="087910D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750A6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1D951E"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8EE8F9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30873A5"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1649533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0A2965"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EE2B4F3"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A449D06"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548EBB6" w14:textId="77777777" w:rsidR="00AD46BC" w:rsidRPr="001C0CC4" w:rsidRDefault="00AD46BC" w:rsidP="005F61D5">
            <w:pPr>
              <w:pStyle w:val="TAC"/>
              <w:rPr>
                <w:lang w:val="en-US"/>
              </w:rPr>
            </w:pPr>
            <w:r w:rsidRPr="001C0CC4">
              <w:rPr>
                <w:lang w:val="en-US"/>
              </w:rPr>
              <w:t>23568</w:t>
            </w:r>
          </w:p>
        </w:tc>
        <w:tc>
          <w:tcPr>
            <w:tcW w:w="954" w:type="dxa"/>
            <w:tcBorders>
              <w:top w:val="nil"/>
              <w:left w:val="nil"/>
              <w:bottom w:val="single" w:sz="4" w:space="0" w:color="auto"/>
              <w:right w:val="single" w:sz="4" w:space="0" w:color="auto"/>
            </w:tcBorders>
            <w:shd w:val="clear" w:color="auto" w:fill="auto"/>
            <w:noWrap/>
            <w:vAlign w:val="bottom"/>
            <w:hideMark/>
          </w:tcPr>
          <w:p w14:paraId="49877AC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D7D55E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C55F25B"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083F931C"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09FB4B01" w14:textId="77777777" w:rsidR="00AD46BC" w:rsidRPr="001C0CC4" w:rsidRDefault="00AD46BC" w:rsidP="005F61D5">
            <w:pPr>
              <w:pStyle w:val="TAC"/>
              <w:rPr>
                <w:lang w:val="en-US"/>
              </w:rPr>
            </w:pPr>
            <w:r w:rsidRPr="001C0CC4">
              <w:rPr>
                <w:lang w:val="en-US"/>
              </w:rPr>
              <w:t>17820</w:t>
            </w:r>
          </w:p>
        </w:tc>
      </w:tr>
      <w:tr w:rsidR="00AD46BC" w:rsidRPr="001C0CC4" w14:paraId="57BE63B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872F9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3A8663"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8422A1A"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D5612BE"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5A19E10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DBD4B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57C4945"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C13BF4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C9DA6C9" w14:textId="77777777" w:rsidR="00AD46BC" w:rsidRPr="001C0CC4" w:rsidRDefault="00AD46BC" w:rsidP="005F61D5">
            <w:pPr>
              <w:pStyle w:val="TAC"/>
              <w:rPr>
                <w:lang w:val="en-US"/>
              </w:rPr>
            </w:pPr>
            <w:r w:rsidRPr="001C0CC4">
              <w:rPr>
                <w:lang w:val="en-US"/>
              </w:rPr>
              <w:t>47112</w:t>
            </w:r>
          </w:p>
        </w:tc>
        <w:tc>
          <w:tcPr>
            <w:tcW w:w="954" w:type="dxa"/>
            <w:tcBorders>
              <w:top w:val="nil"/>
              <w:left w:val="nil"/>
              <w:bottom w:val="single" w:sz="4" w:space="0" w:color="auto"/>
              <w:right w:val="single" w:sz="4" w:space="0" w:color="auto"/>
            </w:tcBorders>
            <w:shd w:val="clear" w:color="auto" w:fill="auto"/>
            <w:noWrap/>
            <w:vAlign w:val="bottom"/>
            <w:hideMark/>
          </w:tcPr>
          <w:p w14:paraId="57145C7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32B125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66BBC1E"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4E1CB84B" w14:textId="77777777" w:rsidR="00AD46BC" w:rsidRPr="001C0CC4" w:rsidRDefault="00AD46BC" w:rsidP="005F61D5">
            <w:pPr>
              <w:pStyle w:val="TAC"/>
              <w:rPr>
                <w:lang w:val="en-US"/>
              </w:rPr>
            </w:pPr>
            <w:r w:rsidRPr="001C0CC4">
              <w:rPr>
                <w:lang w:val="en-US"/>
              </w:rPr>
              <w:t>142560</w:t>
            </w:r>
          </w:p>
        </w:tc>
        <w:tc>
          <w:tcPr>
            <w:tcW w:w="1032" w:type="dxa"/>
            <w:tcBorders>
              <w:top w:val="nil"/>
              <w:left w:val="nil"/>
              <w:bottom w:val="single" w:sz="4" w:space="0" w:color="auto"/>
              <w:right w:val="single" w:sz="4" w:space="0" w:color="auto"/>
            </w:tcBorders>
            <w:shd w:val="clear" w:color="auto" w:fill="auto"/>
            <w:noWrap/>
            <w:vAlign w:val="bottom"/>
            <w:hideMark/>
          </w:tcPr>
          <w:p w14:paraId="3ED6F694" w14:textId="77777777" w:rsidR="00AD46BC" w:rsidRPr="001C0CC4" w:rsidRDefault="00AD46BC" w:rsidP="005F61D5">
            <w:pPr>
              <w:pStyle w:val="TAC"/>
              <w:rPr>
                <w:lang w:val="en-US"/>
              </w:rPr>
            </w:pPr>
            <w:r w:rsidRPr="001C0CC4">
              <w:rPr>
                <w:lang w:val="en-US"/>
              </w:rPr>
              <w:t>35640</w:t>
            </w:r>
          </w:p>
        </w:tc>
      </w:tr>
      <w:tr w:rsidR="00AD46BC" w:rsidRPr="001C0CC4" w14:paraId="40D19704"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E04E037" w14:textId="725C83AA"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42" w:author="CH" w:date="2020-11-12T15:26:00Z">
              <w:r>
                <w:t xml:space="preserve"> </w:t>
              </w:r>
              <w:r>
                <w:t>DM-RS symbols are not counted.</w:t>
              </w:r>
            </w:ins>
          </w:p>
          <w:p w14:paraId="5C1A6B4E"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7C937A8E"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439B50FD" w14:textId="77777777" w:rsidR="00AD46BC" w:rsidRPr="001C0CC4" w:rsidRDefault="00AD46BC" w:rsidP="00AD46BC"/>
    <w:p w14:paraId="387EE043" w14:textId="77777777" w:rsidR="00AD46BC" w:rsidRPr="001C0CC4" w:rsidRDefault="00AD46BC" w:rsidP="00AD46BC">
      <w:pPr>
        <w:pStyle w:val="TH"/>
      </w:pPr>
      <w:r w:rsidRPr="001C0CC4">
        <w:t>Table A.2.3.3-3: Reference channels for DFT-s-OFDM 16QAM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4FA71FEC"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66E48D2"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7FECA25C"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41DB037"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71FDED24"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357F8300"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7D179D4"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A3BAA42"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1DFF83B7"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6E6CBFDF" w14:textId="77777777" w:rsidR="00AD46BC" w:rsidRPr="001C0CC4" w:rsidRDefault="00AD46BC" w:rsidP="005F61D5">
            <w:pPr>
              <w:pStyle w:val="TAH"/>
              <w:rPr>
                <w:lang w:val="en-US"/>
              </w:rPr>
            </w:pPr>
            <w:r w:rsidRPr="001C0CC4">
              <w:rPr>
                <w:lang w:val="en-US"/>
              </w:rPr>
              <w:t>Payload size for slots 16, 17, 18, 19, 36, 37, 38  and 39</w:t>
            </w:r>
          </w:p>
        </w:tc>
        <w:tc>
          <w:tcPr>
            <w:tcW w:w="954" w:type="dxa"/>
            <w:tcBorders>
              <w:top w:val="single" w:sz="4" w:space="0" w:color="auto"/>
              <w:left w:val="nil"/>
              <w:bottom w:val="single" w:sz="4" w:space="0" w:color="auto"/>
              <w:right w:val="single" w:sz="4" w:space="0" w:color="auto"/>
            </w:tcBorders>
            <w:shd w:val="clear" w:color="auto" w:fill="auto"/>
            <w:hideMark/>
          </w:tcPr>
          <w:p w14:paraId="5D09B749"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8C94D4D"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A75E63" w14:textId="77777777" w:rsidR="00AD46BC" w:rsidRPr="001C0CC4" w:rsidRDefault="00AD46BC" w:rsidP="005F61D5">
            <w:pPr>
              <w:pStyle w:val="TAH"/>
              <w:rPr>
                <w:lang w:val="en-US"/>
              </w:rPr>
            </w:pPr>
            <w:r w:rsidRPr="001C0CC4">
              <w:rPr>
                <w:lang w:val="en-US"/>
              </w:rPr>
              <w:t>Number of code blocks per slot for slots 16, 17, 18, 19,</w:t>
            </w:r>
            <w:r w:rsidRPr="001C0CC4">
              <w:rPr>
                <w:rFonts w:ascii="Times New Roman" w:hAnsi="Times New Roman"/>
                <w:b w:val="0"/>
                <w:sz w:val="20"/>
                <w:lang w:val="en-US"/>
              </w:rPr>
              <w:t xml:space="preserve"> </w:t>
            </w:r>
            <w:r w:rsidRPr="001C0CC4">
              <w:rPr>
                <w:lang w:val="en-US"/>
              </w:rPr>
              <w:t>36, 37, 38 and 39 (Note 3)</w:t>
            </w:r>
          </w:p>
        </w:tc>
        <w:tc>
          <w:tcPr>
            <w:tcW w:w="925" w:type="dxa"/>
            <w:tcBorders>
              <w:top w:val="single" w:sz="4" w:space="0" w:color="auto"/>
              <w:left w:val="nil"/>
              <w:bottom w:val="single" w:sz="4" w:space="0" w:color="auto"/>
              <w:right w:val="single" w:sz="4" w:space="0" w:color="auto"/>
            </w:tcBorders>
            <w:shd w:val="clear" w:color="auto" w:fill="auto"/>
            <w:hideMark/>
          </w:tcPr>
          <w:p w14:paraId="58DCC684" w14:textId="77777777" w:rsidR="00AD46BC" w:rsidRPr="001C0CC4" w:rsidRDefault="00AD46BC" w:rsidP="005F61D5">
            <w:pPr>
              <w:pStyle w:val="TAH"/>
              <w:rPr>
                <w:lang w:val="en-US"/>
              </w:rPr>
            </w:pPr>
            <w:r w:rsidRPr="001C0CC4">
              <w:rPr>
                <w:lang w:val="en-US"/>
              </w:rPr>
              <w:t>Total number of bits per slot for slots 16, 17, 18, 19, 36, 37, 38  and 39</w:t>
            </w:r>
          </w:p>
        </w:tc>
        <w:tc>
          <w:tcPr>
            <w:tcW w:w="1032" w:type="dxa"/>
            <w:tcBorders>
              <w:top w:val="single" w:sz="4" w:space="0" w:color="auto"/>
              <w:left w:val="nil"/>
              <w:bottom w:val="single" w:sz="4" w:space="0" w:color="auto"/>
              <w:right w:val="single" w:sz="4" w:space="0" w:color="auto"/>
            </w:tcBorders>
            <w:shd w:val="clear" w:color="auto" w:fill="auto"/>
            <w:hideMark/>
          </w:tcPr>
          <w:p w14:paraId="28B8ABE4" w14:textId="77777777" w:rsidR="00AD46BC" w:rsidRPr="001C0CC4" w:rsidRDefault="00AD46BC" w:rsidP="005F61D5">
            <w:pPr>
              <w:pStyle w:val="TAH"/>
              <w:rPr>
                <w:lang w:val="en-US"/>
              </w:rPr>
            </w:pPr>
            <w:r w:rsidRPr="001C0CC4">
              <w:rPr>
                <w:lang w:val="en-US"/>
              </w:rPr>
              <w:t>Total modulated symbols per slot for slots 16, 17, 18, 19, 36, 37, 38 and 39</w:t>
            </w:r>
          </w:p>
        </w:tc>
      </w:tr>
      <w:tr w:rsidR="00AD46BC" w:rsidRPr="001C0CC4" w14:paraId="6915625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806F42"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F391E9B"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D57DBCD"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6E9829DA"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5E8A7CFD"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01E9EC3A"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06181948"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658E9914"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2A936E66"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74FEF6F3"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454B572"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70C1C947"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5553942A"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267F457" w14:textId="77777777" w:rsidR="00AD46BC" w:rsidRPr="001C0CC4" w:rsidRDefault="00AD46BC" w:rsidP="005F61D5">
            <w:pPr>
              <w:pStyle w:val="TAH"/>
              <w:rPr>
                <w:lang w:val="en-US"/>
              </w:rPr>
            </w:pPr>
            <w:r w:rsidRPr="001C0CC4">
              <w:rPr>
                <w:lang w:val="en-US"/>
              </w:rPr>
              <w:t> </w:t>
            </w:r>
          </w:p>
        </w:tc>
      </w:tr>
      <w:tr w:rsidR="00AD46BC" w:rsidRPr="001C0CC4" w14:paraId="52F977B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6B121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A26682" w14:textId="77777777" w:rsidR="00AD46BC" w:rsidRPr="001C0CC4" w:rsidRDefault="00AD46BC" w:rsidP="005F61D5">
            <w:pPr>
              <w:pStyle w:val="TAC"/>
              <w:rPr>
                <w:lang w:val="en-US"/>
              </w:rPr>
            </w:pPr>
            <w:r w:rsidRPr="001C0CC4">
              <w:rPr>
                <w:lang w:val="en-US"/>
              </w:rPr>
              <w:t>10-100</w:t>
            </w:r>
          </w:p>
        </w:tc>
        <w:tc>
          <w:tcPr>
            <w:tcW w:w="971" w:type="dxa"/>
            <w:tcBorders>
              <w:top w:val="nil"/>
              <w:left w:val="nil"/>
              <w:bottom w:val="single" w:sz="4" w:space="0" w:color="auto"/>
              <w:right w:val="single" w:sz="4" w:space="0" w:color="auto"/>
            </w:tcBorders>
            <w:shd w:val="clear" w:color="auto" w:fill="auto"/>
            <w:noWrap/>
            <w:vAlign w:val="bottom"/>
            <w:hideMark/>
          </w:tcPr>
          <w:p w14:paraId="534354D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91A2D6B"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5C4D4AF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C42EC69"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E742E7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A277F8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853E78F" w14:textId="77777777" w:rsidR="00AD46BC" w:rsidRPr="001C0CC4" w:rsidRDefault="00AD46BC" w:rsidP="005F61D5">
            <w:pPr>
              <w:pStyle w:val="TAC"/>
              <w:rPr>
                <w:lang w:val="en-US"/>
              </w:rPr>
            </w:pPr>
            <w:r w:rsidRPr="001C0CC4">
              <w:rPr>
                <w:lang w:val="en-US"/>
              </w:rPr>
              <w:t>176</w:t>
            </w:r>
          </w:p>
        </w:tc>
        <w:tc>
          <w:tcPr>
            <w:tcW w:w="954" w:type="dxa"/>
            <w:tcBorders>
              <w:top w:val="nil"/>
              <w:left w:val="nil"/>
              <w:bottom w:val="single" w:sz="4" w:space="0" w:color="auto"/>
              <w:right w:val="single" w:sz="4" w:space="0" w:color="auto"/>
            </w:tcBorders>
            <w:shd w:val="clear" w:color="auto" w:fill="auto"/>
            <w:noWrap/>
            <w:vAlign w:val="bottom"/>
            <w:hideMark/>
          </w:tcPr>
          <w:p w14:paraId="05E7356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1F8DC8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33109A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B4C00A4" w14:textId="77777777" w:rsidR="00AD46BC" w:rsidRPr="001C0CC4" w:rsidRDefault="00AD46BC" w:rsidP="005F61D5">
            <w:pPr>
              <w:pStyle w:val="TAC"/>
              <w:rPr>
                <w:lang w:val="en-US"/>
              </w:rPr>
            </w:pPr>
            <w:r w:rsidRPr="001C0CC4">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0DC17D88" w14:textId="77777777" w:rsidR="00AD46BC" w:rsidRPr="001C0CC4" w:rsidRDefault="00AD46BC" w:rsidP="005F61D5">
            <w:pPr>
              <w:pStyle w:val="TAC"/>
              <w:rPr>
                <w:lang w:val="en-US"/>
              </w:rPr>
            </w:pPr>
            <w:r w:rsidRPr="001C0CC4">
              <w:rPr>
                <w:lang w:val="en-US"/>
              </w:rPr>
              <w:t>132</w:t>
            </w:r>
          </w:p>
        </w:tc>
      </w:tr>
      <w:tr w:rsidR="00AD46BC" w:rsidRPr="001C0CC4" w14:paraId="0834E9B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73636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0B85249"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A39906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D6505F2" w14:textId="77777777" w:rsidR="00AD46BC" w:rsidRPr="001C0CC4" w:rsidRDefault="00AD46BC" w:rsidP="005F61D5">
            <w:pPr>
              <w:pStyle w:val="TAC"/>
              <w:rPr>
                <w:lang w:val="en-US"/>
              </w:rPr>
            </w:pPr>
            <w:r w:rsidRPr="001C0CC4">
              <w:rPr>
                <w:lang w:val="en-US"/>
              </w:rPr>
              <w:t>5</w:t>
            </w:r>
          </w:p>
        </w:tc>
        <w:tc>
          <w:tcPr>
            <w:tcW w:w="931" w:type="dxa"/>
            <w:tcBorders>
              <w:top w:val="nil"/>
              <w:left w:val="nil"/>
              <w:bottom w:val="single" w:sz="4" w:space="0" w:color="auto"/>
              <w:right w:val="single" w:sz="4" w:space="0" w:color="auto"/>
            </w:tcBorders>
            <w:shd w:val="clear" w:color="auto" w:fill="auto"/>
            <w:noWrap/>
            <w:vAlign w:val="bottom"/>
            <w:hideMark/>
          </w:tcPr>
          <w:p w14:paraId="27A208E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E3C66A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E3ADB4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2FA0422"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C7D7D0A" w14:textId="77777777" w:rsidR="00AD46BC" w:rsidRPr="001C0CC4" w:rsidRDefault="00AD46BC" w:rsidP="005F61D5">
            <w:pPr>
              <w:pStyle w:val="TAC"/>
              <w:rPr>
                <w:lang w:val="en-US"/>
              </w:rPr>
            </w:pPr>
            <w:r w:rsidRPr="001C0CC4">
              <w:rPr>
                <w:lang w:val="en-US"/>
              </w:rPr>
              <w:t>888</w:t>
            </w:r>
          </w:p>
        </w:tc>
        <w:tc>
          <w:tcPr>
            <w:tcW w:w="954" w:type="dxa"/>
            <w:tcBorders>
              <w:top w:val="nil"/>
              <w:left w:val="nil"/>
              <w:bottom w:val="single" w:sz="4" w:space="0" w:color="auto"/>
              <w:right w:val="single" w:sz="4" w:space="0" w:color="auto"/>
            </w:tcBorders>
            <w:shd w:val="clear" w:color="auto" w:fill="auto"/>
            <w:noWrap/>
            <w:vAlign w:val="bottom"/>
            <w:hideMark/>
          </w:tcPr>
          <w:p w14:paraId="7532F00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E2F1F1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0C7F059"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15C5503" w14:textId="77777777" w:rsidR="00AD46BC" w:rsidRPr="001C0CC4" w:rsidRDefault="00AD46BC" w:rsidP="005F61D5">
            <w:pPr>
              <w:pStyle w:val="TAC"/>
              <w:rPr>
                <w:lang w:val="en-US"/>
              </w:rPr>
            </w:pPr>
            <w:r w:rsidRPr="001C0CC4">
              <w:rPr>
                <w:lang w:val="en-US"/>
              </w:rPr>
              <w:t>2640</w:t>
            </w:r>
          </w:p>
        </w:tc>
        <w:tc>
          <w:tcPr>
            <w:tcW w:w="1032" w:type="dxa"/>
            <w:tcBorders>
              <w:top w:val="nil"/>
              <w:left w:val="nil"/>
              <w:bottom w:val="single" w:sz="4" w:space="0" w:color="auto"/>
              <w:right w:val="single" w:sz="4" w:space="0" w:color="auto"/>
            </w:tcBorders>
            <w:shd w:val="clear" w:color="auto" w:fill="auto"/>
            <w:noWrap/>
            <w:vAlign w:val="bottom"/>
            <w:hideMark/>
          </w:tcPr>
          <w:p w14:paraId="4E35FCED" w14:textId="77777777" w:rsidR="00AD46BC" w:rsidRPr="001C0CC4" w:rsidRDefault="00AD46BC" w:rsidP="005F61D5">
            <w:pPr>
              <w:pStyle w:val="TAC"/>
              <w:rPr>
                <w:lang w:val="en-US"/>
              </w:rPr>
            </w:pPr>
            <w:r w:rsidRPr="001C0CC4">
              <w:rPr>
                <w:lang w:val="en-US"/>
              </w:rPr>
              <w:t>660</w:t>
            </w:r>
          </w:p>
        </w:tc>
      </w:tr>
      <w:tr w:rsidR="00AD46BC" w:rsidRPr="001C0CC4" w14:paraId="41C8662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F6D9B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90AF8DA"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44F9A60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863246C"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4E7920D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7ECED1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751165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CD24F1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B31C0D0" w14:textId="77777777" w:rsidR="00AD46BC" w:rsidRPr="001C0CC4" w:rsidRDefault="00AD46BC" w:rsidP="005F61D5">
            <w:pPr>
              <w:pStyle w:val="TAC"/>
              <w:rPr>
                <w:lang w:val="en-US"/>
              </w:rPr>
            </w:pPr>
            <w:r w:rsidRPr="001C0CC4">
              <w:rPr>
                <w:lang w:val="en-US"/>
              </w:rPr>
              <w:t>1800</w:t>
            </w:r>
          </w:p>
        </w:tc>
        <w:tc>
          <w:tcPr>
            <w:tcW w:w="954" w:type="dxa"/>
            <w:tcBorders>
              <w:top w:val="nil"/>
              <w:left w:val="nil"/>
              <w:bottom w:val="single" w:sz="4" w:space="0" w:color="auto"/>
              <w:right w:val="single" w:sz="4" w:space="0" w:color="auto"/>
            </w:tcBorders>
            <w:shd w:val="clear" w:color="auto" w:fill="auto"/>
            <w:noWrap/>
            <w:vAlign w:val="bottom"/>
            <w:hideMark/>
          </w:tcPr>
          <w:p w14:paraId="2EBEA4B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2C28A7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C473D6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40BF635" w14:textId="77777777" w:rsidR="00AD46BC" w:rsidRPr="001C0CC4" w:rsidRDefault="00AD46BC" w:rsidP="005F61D5">
            <w:pPr>
              <w:pStyle w:val="TAC"/>
              <w:rPr>
                <w:lang w:val="en-US"/>
              </w:rPr>
            </w:pPr>
            <w:r w:rsidRPr="001C0CC4">
              <w:rPr>
                <w:lang w:val="en-US"/>
              </w:rPr>
              <w:t>5280</w:t>
            </w:r>
          </w:p>
        </w:tc>
        <w:tc>
          <w:tcPr>
            <w:tcW w:w="1032" w:type="dxa"/>
            <w:tcBorders>
              <w:top w:val="nil"/>
              <w:left w:val="nil"/>
              <w:bottom w:val="single" w:sz="4" w:space="0" w:color="auto"/>
              <w:right w:val="single" w:sz="4" w:space="0" w:color="auto"/>
            </w:tcBorders>
            <w:shd w:val="clear" w:color="auto" w:fill="auto"/>
            <w:noWrap/>
            <w:vAlign w:val="bottom"/>
            <w:hideMark/>
          </w:tcPr>
          <w:p w14:paraId="49F11BE8" w14:textId="77777777" w:rsidR="00AD46BC" w:rsidRPr="001C0CC4" w:rsidRDefault="00AD46BC" w:rsidP="005F61D5">
            <w:pPr>
              <w:pStyle w:val="TAC"/>
              <w:rPr>
                <w:lang w:val="en-US"/>
              </w:rPr>
            </w:pPr>
            <w:r w:rsidRPr="001C0CC4">
              <w:rPr>
                <w:lang w:val="en-US"/>
              </w:rPr>
              <w:t>1320</w:t>
            </w:r>
          </w:p>
        </w:tc>
      </w:tr>
      <w:tr w:rsidR="00AD46BC" w:rsidRPr="001C0CC4" w14:paraId="0A0A196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03BBF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A4EA561"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662B725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BCEA0B1" w14:textId="77777777" w:rsidR="00AD46BC" w:rsidRPr="001C0CC4" w:rsidRDefault="00AD46BC" w:rsidP="005F61D5">
            <w:pPr>
              <w:pStyle w:val="TAC"/>
              <w:rPr>
                <w:lang w:val="en-US"/>
              </w:rPr>
            </w:pPr>
            <w:r w:rsidRPr="001C0CC4">
              <w:rPr>
                <w:lang w:val="en-US"/>
              </w:rPr>
              <w:t>9</w:t>
            </w:r>
          </w:p>
        </w:tc>
        <w:tc>
          <w:tcPr>
            <w:tcW w:w="931" w:type="dxa"/>
            <w:tcBorders>
              <w:top w:val="nil"/>
              <w:left w:val="nil"/>
              <w:bottom w:val="single" w:sz="4" w:space="0" w:color="auto"/>
              <w:right w:val="single" w:sz="4" w:space="0" w:color="auto"/>
            </w:tcBorders>
            <w:shd w:val="clear" w:color="auto" w:fill="auto"/>
            <w:noWrap/>
            <w:vAlign w:val="bottom"/>
            <w:hideMark/>
          </w:tcPr>
          <w:p w14:paraId="30F7706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A011E9"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ADBE01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03111B9"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581BC9A" w14:textId="77777777" w:rsidR="00AD46BC" w:rsidRPr="001C0CC4" w:rsidRDefault="00AD46BC" w:rsidP="005F61D5">
            <w:pPr>
              <w:pStyle w:val="TAC"/>
              <w:rPr>
                <w:lang w:val="en-US"/>
              </w:rPr>
            </w:pPr>
            <w:r w:rsidRPr="001C0CC4">
              <w:rPr>
                <w:lang w:val="en-US"/>
              </w:rPr>
              <w:t>1608</w:t>
            </w:r>
          </w:p>
        </w:tc>
        <w:tc>
          <w:tcPr>
            <w:tcW w:w="954" w:type="dxa"/>
            <w:tcBorders>
              <w:top w:val="nil"/>
              <w:left w:val="nil"/>
              <w:bottom w:val="single" w:sz="4" w:space="0" w:color="auto"/>
              <w:right w:val="single" w:sz="4" w:space="0" w:color="auto"/>
            </w:tcBorders>
            <w:shd w:val="clear" w:color="auto" w:fill="auto"/>
            <w:noWrap/>
            <w:vAlign w:val="bottom"/>
            <w:hideMark/>
          </w:tcPr>
          <w:p w14:paraId="4D2D23F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7CA2B5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1ECF28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A203985"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414B8A6C" w14:textId="77777777" w:rsidR="00AD46BC" w:rsidRPr="001C0CC4" w:rsidRDefault="00AD46BC" w:rsidP="005F61D5">
            <w:pPr>
              <w:pStyle w:val="TAC"/>
              <w:rPr>
                <w:lang w:val="en-US"/>
              </w:rPr>
            </w:pPr>
            <w:r w:rsidRPr="001C0CC4">
              <w:rPr>
                <w:lang w:val="en-US"/>
              </w:rPr>
              <w:t>1188</w:t>
            </w:r>
          </w:p>
        </w:tc>
      </w:tr>
      <w:tr w:rsidR="00AD46BC" w:rsidRPr="001C0CC4" w14:paraId="47D26CA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7CE81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2E0C799"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5455FB1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18F9321"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7C0C1BA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78E88A6"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21D34BA"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57C971E"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7BE21AE"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141EEA81"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117059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B3F656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A22D712"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25A1B611" w14:textId="77777777" w:rsidR="00AD46BC" w:rsidRPr="001C0CC4" w:rsidRDefault="00AD46BC" w:rsidP="005F61D5">
            <w:pPr>
              <w:pStyle w:val="TAC"/>
              <w:rPr>
                <w:lang w:val="en-US"/>
              </w:rPr>
            </w:pPr>
            <w:r w:rsidRPr="001C0CC4">
              <w:rPr>
                <w:lang w:val="en-US"/>
              </w:rPr>
              <w:t>2376</w:t>
            </w:r>
          </w:p>
        </w:tc>
      </w:tr>
      <w:tr w:rsidR="00AD46BC" w:rsidRPr="001C0CC4" w14:paraId="1B1307F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9E877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2C01A20"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2EB7307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4CC16B5"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648FFBC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BB4CA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678551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1655CE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8AACD76" w14:textId="77777777" w:rsidR="00AD46BC" w:rsidRPr="001C0CC4" w:rsidRDefault="00AD46BC" w:rsidP="005F61D5">
            <w:pPr>
              <w:pStyle w:val="TAC"/>
              <w:rPr>
                <w:lang w:val="en-US"/>
              </w:rPr>
            </w:pPr>
            <w:r w:rsidRPr="001C0CC4">
              <w:rPr>
                <w:lang w:val="en-US"/>
              </w:rPr>
              <w:t>2088</w:t>
            </w:r>
          </w:p>
        </w:tc>
        <w:tc>
          <w:tcPr>
            <w:tcW w:w="954" w:type="dxa"/>
            <w:tcBorders>
              <w:top w:val="nil"/>
              <w:left w:val="nil"/>
              <w:bottom w:val="single" w:sz="4" w:space="0" w:color="auto"/>
              <w:right w:val="single" w:sz="4" w:space="0" w:color="auto"/>
            </w:tcBorders>
            <w:shd w:val="clear" w:color="auto" w:fill="auto"/>
            <w:noWrap/>
            <w:vAlign w:val="bottom"/>
            <w:hideMark/>
          </w:tcPr>
          <w:p w14:paraId="6B98E7C7"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400BB2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B1966D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88A45FA"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1BAB70CC" w14:textId="77777777" w:rsidR="00AD46BC" w:rsidRPr="001C0CC4" w:rsidRDefault="00AD46BC" w:rsidP="005F61D5">
            <w:pPr>
              <w:pStyle w:val="TAC"/>
              <w:rPr>
                <w:lang w:val="en-US"/>
              </w:rPr>
            </w:pPr>
            <w:r w:rsidRPr="001C0CC4">
              <w:rPr>
                <w:lang w:val="en-US"/>
              </w:rPr>
              <w:t>1584</w:t>
            </w:r>
          </w:p>
        </w:tc>
      </w:tr>
      <w:tr w:rsidR="00AD46BC" w:rsidRPr="001C0CC4" w14:paraId="7021AED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248D7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95474DC"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4813F93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14C4590"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261580F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00C9B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3481AE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03BB43A"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D7DFF65" w14:textId="77777777" w:rsidR="00AD46BC" w:rsidRPr="001C0CC4" w:rsidRDefault="00AD46BC" w:rsidP="005F61D5">
            <w:pPr>
              <w:pStyle w:val="TAC"/>
              <w:rPr>
                <w:lang w:val="en-US"/>
              </w:rPr>
            </w:pPr>
            <w:r w:rsidRPr="001C0CC4">
              <w:rPr>
                <w:lang w:val="en-US"/>
              </w:rPr>
              <w:t>4224</w:t>
            </w:r>
          </w:p>
        </w:tc>
        <w:tc>
          <w:tcPr>
            <w:tcW w:w="954" w:type="dxa"/>
            <w:tcBorders>
              <w:top w:val="nil"/>
              <w:left w:val="nil"/>
              <w:bottom w:val="single" w:sz="4" w:space="0" w:color="auto"/>
              <w:right w:val="single" w:sz="4" w:space="0" w:color="auto"/>
            </w:tcBorders>
            <w:shd w:val="clear" w:color="auto" w:fill="auto"/>
            <w:noWrap/>
            <w:vAlign w:val="bottom"/>
            <w:hideMark/>
          </w:tcPr>
          <w:p w14:paraId="05BB95D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87126C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7E8DAC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B1D2F1A" w14:textId="77777777" w:rsidR="00AD46BC" w:rsidRPr="001C0CC4" w:rsidRDefault="00AD46BC" w:rsidP="005F61D5">
            <w:pPr>
              <w:pStyle w:val="TAC"/>
              <w:rPr>
                <w:lang w:val="en-US"/>
              </w:rPr>
            </w:pPr>
            <w:r w:rsidRPr="001C0CC4">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69A4BE34" w14:textId="77777777" w:rsidR="00AD46BC" w:rsidRPr="001C0CC4" w:rsidRDefault="00AD46BC" w:rsidP="005F61D5">
            <w:pPr>
              <w:pStyle w:val="TAC"/>
              <w:rPr>
                <w:lang w:val="en-US"/>
              </w:rPr>
            </w:pPr>
            <w:r w:rsidRPr="001C0CC4">
              <w:rPr>
                <w:lang w:val="en-US"/>
              </w:rPr>
              <w:t>3168</w:t>
            </w:r>
          </w:p>
        </w:tc>
      </w:tr>
      <w:tr w:rsidR="00AD46BC" w:rsidRPr="001C0CC4" w14:paraId="05842A8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3DB27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4F568C2"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05C0C44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F369D8D" w14:textId="77777777" w:rsidR="00AD46BC" w:rsidRPr="001C0CC4" w:rsidRDefault="00AD46BC" w:rsidP="005F61D5">
            <w:pPr>
              <w:pStyle w:val="TAC"/>
              <w:rPr>
                <w:lang w:val="en-US"/>
              </w:rPr>
            </w:pPr>
            <w:r w:rsidRPr="001C0CC4">
              <w:rPr>
                <w:lang w:val="en-US"/>
              </w:rPr>
              <w:t>15</w:t>
            </w:r>
          </w:p>
        </w:tc>
        <w:tc>
          <w:tcPr>
            <w:tcW w:w="931" w:type="dxa"/>
            <w:tcBorders>
              <w:top w:val="nil"/>
              <w:left w:val="nil"/>
              <w:bottom w:val="single" w:sz="4" w:space="0" w:color="auto"/>
              <w:right w:val="single" w:sz="4" w:space="0" w:color="auto"/>
            </w:tcBorders>
            <w:shd w:val="clear" w:color="auto" w:fill="auto"/>
            <w:noWrap/>
            <w:vAlign w:val="bottom"/>
            <w:hideMark/>
          </w:tcPr>
          <w:p w14:paraId="7D47082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911C46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9A74D8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254EAF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EC5BEF2" w14:textId="77777777" w:rsidR="00AD46BC" w:rsidRPr="001C0CC4" w:rsidRDefault="00AD46BC" w:rsidP="005F61D5">
            <w:pPr>
              <w:pStyle w:val="TAC"/>
              <w:rPr>
                <w:lang w:val="en-US"/>
              </w:rPr>
            </w:pPr>
            <w:r w:rsidRPr="001C0CC4">
              <w:rPr>
                <w:lang w:val="en-US"/>
              </w:rPr>
              <w:t>2664</w:t>
            </w:r>
          </w:p>
        </w:tc>
        <w:tc>
          <w:tcPr>
            <w:tcW w:w="954" w:type="dxa"/>
            <w:tcBorders>
              <w:top w:val="nil"/>
              <w:left w:val="nil"/>
              <w:bottom w:val="single" w:sz="4" w:space="0" w:color="auto"/>
              <w:right w:val="single" w:sz="4" w:space="0" w:color="auto"/>
            </w:tcBorders>
            <w:shd w:val="clear" w:color="auto" w:fill="auto"/>
            <w:noWrap/>
            <w:vAlign w:val="bottom"/>
            <w:hideMark/>
          </w:tcPr>
          <w:p w14:paraId="633B27D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F758DA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BC8DC6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3BBF186" w14:textId="77777777" w:rsidR="00AD46BC" w:rsidRPr="001C0CC4" w:rsidRDefault="00AD46BC" w:rsidP="005F61D5">
            <w:pPr>
              <w:pStyle w:val="TAC"/>
              <w:rPr>
                <w:lang w:val="en-US"/>
              </w:rPr>
            </w:pPr>
            <w:r w:rsidRPr="001C0CC4">
              <w:rPr>
                <w:lang w:val="en-US"/>
              </w:rPr>
              <w:t>7920</w:t>
            </w:r>
          </w:p>
        </w:tc>
        <w:tc>
          <w:tcPr>
            <w:tcW w:w="1032" w:type="dxa"/>
            <w:tcBorders>
              <w:top w:val="nil"/>
              <w:left w:val="nil"/>
              <w:bottom w:val="single" w:sz="4" w:space="0" w:color="auto"/>
              <w:right w:val="single" w:sz="4" w:space="0" w:color="auto"/>
            </w:tcBorders>
            <w:shd w:val="clear" w:color="auto" w:fill="auto"/>
            <w:noWrap/>
            <w:vAlign w:val="bottom"/>
            <w:hideMark/>
          </w:tcPr>
          <w:p w14:paraId="4C2D6B8F" w14:textId="77777777" w:rsidR="00AD46BC" w:rsidRPr="001C0CC4" w:rsidRDefault="00AD46BC" w:rsidP="005F61D5">
            <w:pPr>
              <w:pStyle w:val="TAC"/>
              <w:rPr>
                <w:lang w:val="en-US"/>
              </w:rPr>
            </w:pPr>
            <w:r w:rsidRPr="001C0CC4">
              <w:rPr>
                <w:lang w:val="en-US"/>
              </w:rPr>
              <w:t>1980</w:t>
            </w:r>
          </w:p>
        </w:tc>
      </w:tr>
      <w:tr w:rsidR="00AD46BC" w:rsidRPr="001C0CC4" w14:paraId="5F55A3C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609E9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B0D203"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457577A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67D5010" w14:textId="77777777" w:rsidR="00AD46BC" w:rsidRPr="001C0CC4" w:rsidRDefault="00AD46BC" w:rsidP="005F61D5">
            <w:pPr>
              <w:pStyle w:val="TAC"/>
              <w:rPr>
                <w:lang w:val="en-US"/>
              </w:rPr>
            </w:pPr>
            <w:r w:rsidRPr="001C0CC4">
              <w:rPr>
                <w:lang w:val="en-US"/>
              </w:rPr>
              <w:t>30</w:t>
            </w:r>
          </w:p>
        </w:tc>
        <w:tc>
          <w:tcPr>
            <w:tcW w:w="931" w:type="dxa"/>
            <w:tcBorders>
              <w:top w:val="nil"/>
              <w:left w:val="nil"/>
              <w:bottom w:val="single" w:sz="4" w:space="0" w:color="auto"/>
              <w:right w:val="single" w:sz="4" w:space="0" w:color="auto"/>
            </w:tcBorders>
            <w:shd w:val="clear" w:color="auto" w:fill="auto"/>
            <w:noWrap/>
            <w:vAlign w:val="bottom"/>
            <w:hideMark/>
          </w:tcPr>
          <w:p w14:paraId="5075475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E3E79B2"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DCF7821"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B407B5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3C92528" w14:textId="77777777" w:rsidR="00AD46BC" w:rsidRPr="001C0CC4" w:rsidRDefault="00AD46BC" w:rsidP="005F61D5">
            <w:pPr>
              <w:pStyle w:val="TAC"/>
              <w:rPr>
                <w:lang w:val="en-US"/>
              </w:rPr>
            </w:pPr>
            <w:r w:rsidRPr="001C0CC4">
              <w:rPr>
                <w:lang w:val="en-US"/>
              </w:rPr>
              <w:t>5248</w:t>
            </w:r>
          </w:p>
        </w:tc>
        <w:tc>
          <w:tcPr>
            <w:tcW w:w="954" w:type="dxa"/>
            <w:tcBorders>
              <w:top w:val="nil"/>
              <w:left w:val="nil"/>
              <w:bottom w:val="single" w:sz="4" w:space="0" w:color="auto"/>
              <w:right w:val="single" w:sz="4" w:space="0" w:color="auto"/>
            </w:tcBorders>
            <w:shd w:val="clear" w:color="auto" w:fill="auto"/>
            <w:noWrap/>
            <w:vAlign w:val="bottom"/>
            <w:hideMark/>
          </w:tcPr>
          <w:p w14:paraId="26A333D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E09984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12494D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36EF843" w14:textId="77777777" w:rsidR="00AD46BC" w:rsidRPr="001C0CC4" w:rsidRDefault="00AD46BC" w:rsidP="005F61D5">
            <w:pPr>
              <w:pStyle w:val="TAC"/>
              <w:rPr>
                <w:lang w:val="en-US"/>
              </w:rPr>
            </w:pPr>
            <w:r w:rsidRPr="001C0CC4">
              <w:rPr>
                <w:lang w:val="en-US"/>
              </w:rPr>
              <w:t>15840</w:t>
            </w:r>
          </w:p>
        </w:tc>
        <w:tc>
          <w:tcPr>
            <w:tcW w:w="1032" w:type="dxa"/>
            <w:tcBorders>
              <w:top w:val="nil"/>
              <w:left w:val="nil"/>
              <w:bottom w:val="single" w:sz="4" w:space="0" w:color="auto"/>
              <w:right w:val="single" w:sz="4" w:space="0" w:color="auto"/>
            </w:tcBorders>
            <w:shd w:val="clear" w:color="auto" w:fill="auto"/>
            <w:noWrap/>
            <w:vAlign w:val="bottom"/>
            <w:hideMark/>
          </w:tcPr>
          <w:p w14:paraId="3336FB5B" w14:textId="77777777" w:rsidR="00AD46BC" w:rsidRPr="001C0CC4" w:rsidRDefault="00AD46BC" w:rsidP="005F61D5">
            <w:pPr>
              <w:pStyle w:val="TAC"/>
              <w:rPr>
                <w:lang w:val="en-US"/>
              </w:rPr>
            </w:pPr>
            <w:r w:rsidRPr="001C0CC4">
              <w:rPr>
                <w:lang w:val="en-US"/>
              </w:rPr>
              <w:t>3960</w:t>
            </w:r>
          </w:p>
        </w:tc>
      </w:tr>
      <w:tr w:rsidR="00AD46BC" w:rsidRPr="001C0CC4" w14:paraId="7314458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79F63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8E6A645"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3385714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157337E"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295F30E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3E4F13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10724F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A2140D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8C050CA"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04E83E7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CAFF54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5616D2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5A61CA8"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30A6338C" w14:textId="77777777" w:rsidR="00AD46BC" w:rsidRPr="001C0CC4" w:rsidRDefault="00AD46BC" w:rsidP="005F61D5">
            <w:pPr>
              <w:pStyle w:val="TAC"/>
              <w:rPr>
                <w:lang w:val="en-US"/>
              </w:rPr>
            </w:pPr>
            <w:r w:rsidRPr="001C0CC4">
              <w:rPr>
                <w:lang w:val="en-US"/>
              </w:rPr>
              <w:t>2376</w:t>
            </w:r>
          </w:p>
        </w:tc>
      </w:tr>
      <w:tr w:rsidR="00AD46BC" w:rsidRPr="001C0CC4" w14:paraId="703D213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BBD9F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A643EF"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2588E1E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F4EDF44"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5FD7FBB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BE03DF2"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4B55C0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C988722"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284F03B" w14:textId="77777777" w:rsidR="00AD46BC" w:rsidRPr="001C0CC4" w:rsidRDefault="00AD46BC" w:rsidP="005F61D5">
            <w:pPr>
              <w:pStyle w:val="TAC"/>
              <w:rPr>
                <w:lang w:val="en-US"/>
              </w:rPr>
            </w:pPr>
            <w:r w:rsidRPr="001C0CC4">
              <w:rPr>
                <w:lang w:val="en-US"/>
              </w:rPr>
              <w:t>6272</w:t>
            </w:r>
          </w:p>
        </w:tc>
        <w:tc>
          <w:tcPr>
            <w:tcW w:w="954" w:type="dxa"/>
            <w:tcBorders>
              <w:top w:val="nil"/>
              <w:left w:val="nil"/>
              <w:bottom w:val="single" w:sz="4" w:space="0" w:color="auto"/>
              <w:right w:val="single" w:sz="4" w:space="0" w:color="auto"/>
            </w:tcBorders>
            <w:shd w:val="clear" w:color="auto" w:fill="auto"/>
            <w:noWrap/>
            <w:vAlign w:val="bottom"/>
            <w:hideMark/>
          </w:tcPr>
          <w:p w14:paraId="6100C8D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625F64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965427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CB42FF1"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17A0006D" w14:textId="77777777" w:rsidR="00AD46BC" w:rsidRPr="001C0CC4" w:rsidRDefault="00AD46BC" w:rsidP="005F61D5">
            <w:pPr>
              <w:pStyle w:val="TAC"/>
              <w:rPr>
                <w:lang w:val="en-US"/>
              </w:rPr>
            </w:pPr>
            <w:r w:rsidRPr="001C0CC4">
              <w:rPr>
                <w:lang w:val="en-US"/>
              </w:rPr>
              <w:t>4752</w:t>
            </w:r>
          </w:p>
        </w:tc>
      </w:tr>
      <w:tr w:rsidR="00AD46BC" w:rsidRPr="001C0CC4" w14:paraId="59E3C4F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2F85E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E31E495"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B1B225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B0120E6"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1557E15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76D5D09"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997219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5EFCF2E"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BEBFC31" w14:textId="77777777" w:rsidR="00AD46BC" w:rsidRPr="001C0CC4" w:rsidRDefault="00AD46BC" w:rsidP="005F61D5">
            <w:pPr>
              <w:pStyle w:val="TAC"/>
              <w:rPr>
                <w:lang w:val="en-US"/>
              </w:rPr>
            </w:pPr>
            <w:r w:rsidRPr="001C0CC4">
              <w:rPr>
                <w:lang w:val="en-US"/>
              </w:rPr>
              <w:t>4352</w:t>
            </w:r>
          </w:p>
        </w:tc>
        <w:tc>
          <w:tcPr>
            <w:tcW w:w="954" w:type="dxa"/>
            <w:tcBorders>
              <w:top w:val="nil"/>
              <w:left w:val="nil"/>
              <w:bottom w:val="single" w:sz="4" w:space="0" w:color="auto"/>
              <w:right w:val="single" w:sz="4" w:space="0" w:color="auto"/>
            </w:tcBorders>
            <w:shd w:val="clear" w:color="auto" w:fill="auto"/>
            <w:noWrap/>
            <w:vAlign w:val="bottom"/>
            <w:hideMark/>
          </w:tcPr>
          <w:p w14:paraId="6736AD8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7AC0A0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E0A982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77BB435"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3FBD3D41" w14:textId="77777777" w:rsidR="00AD46BC" w:rsidRPr="001C0CC4" w:rsidRDefault="00AD46BC" w:rsidP="005F61D5">
            <w:pPr>
              <w:pStyle w:val="TAC"/>
              <w:rPr>
                <w:lang w:val="en-US"/>
              </w:rPr>
            </w:pPr>
            <w:r w:rsidRPr="001C0CC4">
              <w:rPr>
                <w:lang w:val="en-US"/>
              </w:rPr>
              <w:t>3300</w:t>
            </w:r>
          </w:p>
        </w:tc>
      </w:tr>
      <w:tr w:rsidR="00AD46BC" w:rsidRPr="001C0CC4" w14:paraId="78CD702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076C0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1C91D64"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5B796A08"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BE5938A"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1159FEC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4901CD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7AF4A4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AC2893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41819D8" w14:textId="77777777" w:rsidR="00AD46BC" w:rsidRPr="001C0CC4" w:rsidRDefault="00AD46BC" w:rsidP="005F61D5">
            <w:pPr>
              <w:pStyle w:val="TAC"/>
              <w:rPr>
                <w:lang w:val="en-US"/>
              </w:rPr>
            </w:pPr>
            <w:r w:rsidRPr="001C0CC4">
              <w:rPr>
                <w:lang w:val="en-US"/>
              </w:rPr>
              <w:t>8712</w:t>
            </w:r>
          </w:p>
        </w:tc>
        <w:tc>
          <w:tcPr>
            <w:tcW w:w="954" w:type="dxa"/>
            <w:tcBorders>
              <w:top w:val="nil"/>
              <w:left w:val="nil"/>
              <w:bottom w:val="single" w:sz="4" w:space="0" w:color="auto"/>
              <w:right w:val="single" w:sz="4" w:space="0" w:color="auto"/>
            </w:tcBorders>
            <w:shd w:val="clear" w:color="auto" w:fill="auto"/>
            <w:noWrap/>
            <w:vAlign w:val="bottom"/>
            <w:hideMark/>
          </w:tcPr>
          <w:p w14:paraId="4BA432C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53D0F2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27B259B"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95E8E71"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0B8B4472" w14:textId="77777777" w:rsidR="00AD46BC" w:rsidRPr="001C0CC4" w:rsidRDefault="00AD46BC" w:rsidP="005F61D5">
            <w:pPr>
              <w:pStyle w:val="TAC"/>
              <w:rPr>
                <w:lang w:val="en-US"/>
              </w:rPr>
            </w:pPr>
            <w:r w:rsidRPr="001C0CC4">
              <w:rPr>
                <w:lang w:val="en-US"/>
              </w:rPr>
              <w:t>6600</w:t>
            </w:r>
          </w:p>
        </w:tc>
      </w:tr>
      <w:tr w:rsidR="00AD46BC" w:rsidRPr="001C0CC4" w14:paraId="47727F1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545E7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BB99E7A"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B0189A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50ADBFA" w14:textId="77777777" w:rsidR="00AD46BC" w:rsidRPr="001C0CC4" w:rsidRDefault="00AD46BC" w:rsidP="005F61D5">
            <w:pPr>
              <w:pStyle w:val="TAC"/>
              <w:rPr>
                <w:lang w:val="en-US"/>
              </w:rPr>
            </w:pPr>
            <w:r w:rsidRPr="001C0CC4">
              <w:rPr>
                <w:lang w:val="en-US"/>
              </w:rPr>
              <w:t>32</w:t>
            </w:r>
          </w:p>
        </w:tc>
        <w:tc>
          <w:tcPr>
            <w:tcW w:w="931" w:type="dxa"/>
            <w:tcBorders>
              <w:top w:val="nil"/>
              <w:left w:val="nil"/>
              <w:bottom w:val="single" w:sz="4" w:space="0" w:color="auto"/>
              <w:right w:val="single" w:sz="4" w:space="0" w:color="auto"/>
            </w:tcBorders>
            <w:shd w:val="clear" w:color="auto" w:fill="auto"/>
            <w:noWrap/>
            <w:vAlign w:val="bottom"/>
            <w:hideMark/>
          </w:tcPr>
          <w:p w14:paraId="3CA5FFE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7563088"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090AA6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8E6C2F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7D2F78B" w14:textId="77777777" w:rsidR="00AD46BC" w:rsidRPr="001C0CC4" w:rsidRDefault="00AD46BC" w:rsidP="005F61D5">
            <w:pPr>
              <w:pStyle w:val="TAC"/>
              <w:rPr>
                <w:lang w:val="en-US"/>
              </w:rPr>
            </w:pPr>
            <w:r w:rsidRPr="001C0CC4">
              <w:rPr>
                <w:lang w:val="en-US"/>
              </w:rPr>
              <w:t>5632</w:t>
            </w:r>
          </w:p>
        </w:tc>
        <w:tc>
          <w:tcPr>
            <w:tcW w:w="954" w:type="dxa"/>
            <w:tcBorders>
              <w:top w:val="nil"/>
              <w:left w:val="nil"/>
              <w:bottom w:val="single" w:sz="4" w:space="0" w:color="auto"/>
              <w:right w:val="single" w:sz="4" w:space="0" w:color="auto"/>
            </w:tcBorders>
            <w:shd w:val="clear" w:color="auto" w:fill="auto"/>
            <w:noWrap/>
            <w:vAlign w:val="bottom"/>
            <w:hideMark/>
          </w:tcPr>
          <w:p w14:paraId="636F599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1CD351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879E25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6EDAFB2" w14:textId="77777777" w:rsidR="00AD46BC" w:rsidRPr="001C0CC4" w:rsidRDefault="00AD46BC" w:rsidP="005F61D5">
            <w:pPr>
              <w:pStyle w:val="TAC"/>
              <w:rPr>
                <w:lang w:val="en-US"/>
              </w:rPr>
            </w:pPr>
            <w:r w:rsidRPr="001C0CC4">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177A3C93" w14:textId="77777777" w:rsidR="00AD46BC" w:rsidRPr="001C0CC4" w:rsidRDefault="00AD46BC" w:rsidP="005F61D5">
            <w:pPr>
              <w:pStyle w:val="TAC"/>
              <w:rPr>
                <w:lang w:val="en-US"/>
              </w:rPr>
            </w:pPr>
            <w:r w:rsidRPr="001C0CC4">
              <w:rPr>
                <w:lang w:val="en-US"/>
              </w:rPr>
              <w:t>4224</w:t>
            </w:r>
          </w:p>
        </w:tc>
      </w:tr>
      <w:tr w:rsidR="00AD46BC" w:rsidRPr="001C0CC4" w14:paraId="2CD4B36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8244D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988BE8"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53C10E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C617504"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01D2E10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20FF428"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9166CD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C5B2BF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0B22F66" w14:textId="77777777" w:rsidR="00AD46BC" w:rsidRPr="001C0CC4" w:rsidRDefault="00AD46BC" w:rsidP="005F61D5">
            <w:pPr>
              <w:pStyle w:val="TAC"/>
              <w:rPr>
                <w:lang w:val="en-US"/>
              </w:rPr>
            </w:pPr>
            <w:r w:rsidRPr="001C0CC4">
              <w:rPr>
                <w:lang w:val="en-US"/>
              </w:rPr>
              <w:t>11272</w:t>
            </w:r>
          </w:p>
        </w:tc>
        <w:tc>
          <w:tcPr>
            <w:tcW w:w="954" w:type="dxa"/>
            <w:tcBorders>
              <w:top w:val="nil"/>
              <w:left w:val="nil"/>
              <w:bottom w:val="single" w:sz="4" w:space="0" w:color="auto"/>
              <w:right w:val="single" w:sz="4" w:space="0" w:color="auto"/>
            </w:tcBorders>
            <w:shd w:val="clear" w:color="auto" w:fill="auto"/>
            <w:noWrap/>
            <w:vAlign w:val="bottom"/>
            <w:hideMark/>
          </w:tcPr>
          <w:p w14:paraId="1ED103E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3901A1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A47099A"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724839D3" w14:textId="77777777" w:rsidR="00AD46BC" w:rsidRPr="001C0CC4" w:rsidRDefault="00AD46BC" w:rsidP="005F61D5">
            <w:pPr>
              <w:pStyle w:val="TAC"/>
              <w:rPr>
                <w:lang w:val="en-US"/>
              </w:rPr>
            </w:pPr>
            <w:r w:rsidRPr="001C0CC4">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57DF4E89" w14:textId="77777777" w:rsidR="00AD46BC" w:rsidRPr="001C0CC4" w:rsidRDefault="00AD46BC" w:rsidP="005F61D5">
            <w:pPr>
              <w:pStyle w:val="TAC"/>
              <w:rPr>
                <w:lang w:val="en-US"/>
              </w:rPr>
            </w:pPr>
            <w:r w:rsidRPr="001C0CC4">
              <w:rPr>
                <w:lang w:val="en-US"/>
              </w:rPr>
              <w:t>8448</w:t>
            </w:r>
          </w:p>
        </w:tc>
      </w:tr>
      <w:tr w:rsidR="00AD46BC" w:rsidRPr="001C0CC4" w14:paraId="7EC4C30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F3B49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E63B87A"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52A9265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E31BC57"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1513276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ADC67E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48BB515"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EAEB32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F1AE44A" w14:textId="77777777" w:rsidR="00AD46BC" w:rsidRPr="001C0CC4" w:rsidRDefault="00AD46BC" w:rsidP="005F61D5">
            <w:pPr>
              <w:pStyle w:val="TAC"/>
              <w:rPr>
                <w:lang w:val="en-US"/>
              </w:rPr>
            </w:pPr>
            <w:r w:rsidRPr="001C0CC4">
              <w:rPr>
                <w:lang w:val="en-US"/>
              </w:rPr>
              <w:t>6272</w:t>
            </w:r>
          </w:p>
        </w:tc>
        <w:tc>
          <w:tcPr>
            <w:tcW w:w="954" w:type="dxa"/>
            <w:tcBorders>
              <w:top w:val="nil"/>
              <w:left w:val="nil"/>
              <w:bottom w:val="single" w:sz="4" w:space="0" w:color="auto"/>
              <w:right w:val="single" w:sz="4" w:space="0" w:color="auto"/>
            </w:tcBorders>
            <w:shd w:val="clear" w:color="auto" w:fill="auto"/>
            <w:noWrap/>
            <w:vAlign w:val="bottom"/>
            <w:hideMark/>
          </w:tcPr>
          <w:p w14:paraId="65B4A28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DCCF9D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B99F8F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CF1BEC0"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612FB878" w14:textId="77777777" w:rsidR="00AD46BC" w:rsidRPr="001C0CC4" w:rsidRDefault="00AD46BC" w:rsidP="005F61D5">
            <w:pPr>
              <w:pStyle w:val="TAC"/>
              <w:rPr>
                <w:lang w:val="en-US"/>
              </w:rPr>
            </w:pPr>
            <w:r w:rsidRPr="001C0CC4">
              <w:rPr>
                <w:lang w:val="en-US"/>
              </w:rPr>
              <w:t>4752</w:t>
            </w:r>
          </w:p>
        </w:tc>
      </w:tr>
      <w:tr w:rsidR="00AD46BC" w:rsidRPr="001C0CC4" w14:paraId="50F4C7A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7A27C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253CCB0"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53E050E8"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F8CAD5F"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32E3EE3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D37034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286B82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554857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6910E76" w14:textId="77777777" w:rsidR="00AD46BC" w:rsidRPr="001C0CC4" w:rsidRDefault="00AD46BC" w:rsidP="005F61D5">
            <w:pPr>
              <w:pStyle w:val="TAC"/>
              <w:rPr>
                <w:lang w:val="en-US"/>
              </w:rPr>
            </w:pPr>
            <w:r w:rsidRPr="001C0CC4">
              <w:rPr>
                <w:lang w:val="en-US"/>
              </w:rPr>
              <w:t>13064</w:t>
            </w:r>
          </w:p>
        </w:tc>
        <w:tc>
          <w:tcPr>
            <w:tcW w:w="954" w:type="dxa"/>
            <w:tcBorders>
              <w:top w:val="nil"/>
              <w:left w:val="nil"/>
              <w:bottom w:val="single" w:sz="4" w:space="0" w:color="auto"/>
              <w:right w:val="single" w:sz="4" w:space="0" w:color="auto"/>
            </w:tcBorders>
            <w:shd w:val="clear" w:color="auto" w:fill="auto"/>
            <w:noWrap/>
            <w:vAlign w:val="bottom"/>
            <w:hideMark/>
          </w:tcPr>
          <w:p w14:paraId="05E46B6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6F8500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F2272E3"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79E223E" w14:textId="77777777" w:rsidR="00AD46BC" w:rsidRPr="001C0CC4" w:rsidRDefault="00AD46BC" w:rsidP="005F61D5">
            <w:pPr>
              <w:pStyle w:val="TAC"/>
              <w:rPr>
                <w:lang w:val="en-US"/>
              </w:rPr>
            </w:pPr>
            <w:r w:rsidRPr="001C0CC4">
              <w:rPr>
                <w:lang w:val="en-US"/>
              </w:rPr>
              <w:t>39600</w:t>
            </w:r>
          </w:p>
        </w:tc>
        <w:tc>
          <w:tcPr>
            <w:tcW w:w="1032" w:type="dxa"/>
            <w:tcBorders>
              <w:top w:val="nil"/>
              <w:left w:val="nil"/>
              <w:bottom w:val="single" w:sz="4" w:space="0" w:color="auto"/>
              <w:right w:val="single" w:sz="4" w:space="0" w:color="auto"/>
            </w:tcBorders>
            <w:shd w:val="clear" w:color="auto" w:fill="auto"/>
            <w:noWrap/>
            <w:vAlign w:val="bottom"/>
            <w:hideMark/>
          </w:tcPr>
          <w:p w14:paraId="58946BB4" w14:textId="77777777" w:rsidR="00AD46BC" w:rsidRPr="001C0CC4" w:rsidRDefault="00AD46BC" w:rsidP="005F61D5">
            <w:pPr>
              <w:pStyle w:val="TAC"/>
              <w:rPr>
                <w:lang w:val="en-US"/>
              </w:rPr>
            </w:pPr>
            <w:r w:rsidRPr="001C0CC4">
              <w:rPr>
                <w:lang w:val="en-US"/>
              </w:rPr>
              <w:t>9900</w:t>
            </w:r>
          </w:p>
        </w:tc>
      </w:tr>
      <w:tr w:rsidR="00AD46BC" w:rsidRPr="001C0CC4" w14:paraId="14FBA65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9C6E1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13958ED"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701568B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0602967"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042108F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60EC0F"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B4CA984"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7100B1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D86F8F4" w14:textId="77777777" w:rsidR="00AD46BC" w:rsidRPr="001C0CC4" w:rsidRDefault="00AD46BC" w:rsidP="005F61D5">
            <w:pPr>
              <w:pStyle w:val="TAC"/>
              <w:rPr>
                <w:lang w:val="en-US"/>
              </w:rPr>
            </w:pPr>
            <w:r w:rsidRPr="001C0CC4">
              <w:rPr>
                <w:lang w:val="en-US"/>
              </w:rPr>
              <w:t>8712</w:t>
            </w:r>
          </w:p>
        </w:tc>
        <w:tc>
          <w:tcPr>
            <w:tcW w:w="954" w:type="dxa"/>
            <w:tcBorders>
              <w:top w:val="nil"/>
              <w:left w:val="nil"/>
              <w:bottom w:val="single" w:sz="4" w:space="0" w:color="auto"/>
              <w:right w:val="single" w:sz="4" w:space="0" w:color="auto"/>
            </w:tcBorders>
            <w:shd w:val="clear" w:color="auto" w:fill="auto"/>
            <w:noWrap/>
            <w:vAlign w:val="bottom"/>
            <w:hideMark/>
          </w:tcPr>
          <w:p w14:paraId="2E0982E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DF0B99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70C49CA"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D77C139"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463C5E54" w14:textId="77777777" w:rsidR="00AD46BC" w:rsidRPr="001C0CC4" w:rsidRDefault="00AD46BC" w:rsidP="005F61D5">
            <w:pPr>
              <w:pStyle w:val="TAC"/>
              <w:rPr>
                <w:lang w:val="en-US"/>
              </w:rPr>
            </w:pPr>
            <w:r w:rsidRPr="001C0CC4">
              <w:rPr>
                <w:lang w:val="en-US"/>
              </w:rPr>
              <w:t>6600</w:t>
            </w:r>
          </w:p>
        </w:tc>
      </w:tr>
      <w:tr w:rsidR="00AD46BC" w:rsidRPr="001C0CC4" w14:paraId="4B4106E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28373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2D9E409"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3C0DFE9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FEBDD95"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16A0A65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19881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A87585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555B87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4933894" w14:textId="77777777" w:rsidR="00AD46BC" w:rsidRPr="001C0CC4" w:rsidRDefault="00AD46BC" w:rsidP="005F61D5">
            <w:pPr>
              <w:pStyle w:val="TAC"/>
              <w:rPr>
                <w:lang w:val="en-US"/>
              </w:rPr>
            </w:pPr>
            <w:r w:rsidRPr="001C0CC4">
              <w:rPr>
                <w:lang w:val="en-US"/>
              </w:rPr>
              <w:t>17424</w:t>
            </w:r>
          </w:p>
        </w:tc>
        <w:tc>
          <w:tcPr>
            <w:tcW w:w="954" w:type="dxa"/>
            <w:tcBorders>
              <w:top w:val="nil"/>
              <w:left w:val="nil"/>
              <w:bottom w:val="single" w:sz="4" w:space="0" w:color="auto"/>
              <w:right w:val="single" w:sz="4" w:space="0" w:color="auto"/>
            </w:tcBorders>
            <w:shd w:val="clear" w:color="auto" w:fill="auto"/>
            <w:noWrap/>
            <w:vAlign w:val="bottom"/>
            <w:hideMark/>
          </w:tcPr>
          <w:p w14:paraId="3EEE3CD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4A0CAF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7981F4E"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61F5D38B" w14:textId="77777777" w:rsidR="00AD46BC" w:rsidRPr="001C0CC4" w:rsidRDefault="00AD46BC" w:rsidP="005F61D5">
            <w:pPr>
              <w:pStyle w:val="TAC"/>
              <w:rPr>
                <w:lang w:val="en-US"/>
              </w:rPr>
            </w:pPr>
            <w:r w:rsidRPr="001C0CC4">
              <w:rPr>
                <w:lang w:val="en-US"/>
              </w:rPr>
              <w:t>52800</w:t>
            </w:r>
          </w:p>
        </w:tc>
        <w:tc>
          <w:tcPr>
            <w:tcW w:w="1032" w:type="dxa"/>
            <w:tcBorders>
              <w:top w:val="nil"/>
              <w:left w:val="nil"/>
              <w:bottom w:val="single" w:sz="4" w:space="0" w:color="auto"/>
              <w:right w:val="single" w:sz="4" w:space="0" w:color="auto"/>
            </w:tcBorders>
            <w:shd w:val="clear" w:color="auto" w:fill="auto"/>
            <w:noWrap/>
            <w:vAlign w:val="bottom"/>
            <w:hideMark/>
          </w:tcPr>
          <w:p w14:paraId="2EC15E07" w14:textId="77777777" w:rsidR="00AD46BC" w:rsidRPr="001C0CC4" w:rsidRDefault="00AD46BC" w:rsidP="005F61D5">
            <w:pPr>
              <w:pStyle w:val="TAC"/>
              <w:rPr>
                <w:lang w:val="en-US"/>
              </w:rPr>
            </w:pPr>
            <w:r w:rsidRPr="001C0CC4">
              <w:rPr>
                <w:lang w:val="en-US"/>
              </w:rPr>
              <w:t>13200</w:t>
            </w:r>
          </w:p>
        </w:tc>
      </w:tr>
      <w:tr w:rsidR="00AD46BC" w:rsidRPr="001C0CC4" w14:paraId="35F3E9E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B306B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156DCD"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7C222AB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5CD6EC5" w14:textId="77777777" w:rsidR="00AD46BC" w:rsidRPr="001C0CC4" w:rsidRDefault="00AD46BC" w:rsidP="005F61D5">
            <w:pPr>
              <w:pStyle w:val="TAC"/>
              <w:rPr>
                <w:lang w:val="en-US"/>
              </w:rPr>
            </w:pPr>
            <w:r w:rsidRPr="001C0CC4">
              <w:rPr>
                <w:lang w:val="en-US"/>
              </w:rPr>
              <w:t>60</w:t>
            </w:r>
          </w:p>
        </w:tc>
        <w:tc>
          <w:tcPr>
            <w:tcW w:w="931" w:type="dxa"/>
            <w:tcBorders>
              <w:top w:val="nil"/>
              <w:left w:val="nil"/>
              <w:bottom w:val="single" w:sz="4" w:space="0" w:color="auto"/>
              <w:right w:val="single" w:sz="4" w:space="0" w:color="auto"/>
            </w:tcBorders>
            <w:shd w:val="clear" w:color="auto" w:fill="auto"/>
            <w:noWrap/>
            <w:vAlign w:val="bottom"/>
            <w:hideMark/>
          </w:tcPr>
          <w:p w14:paraId="751F4FB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41D248"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12CF3F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49916F6"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012C47D" w14:textId="77777777" w:rsidR="00AD46BC" w:rsidRPr="001C0CC4" w:rsidRDefault="00AD46BC" w:rsidP="005F61D5">
            <w:pPr>
              <w:pStyle w:val="TAC"/>
              <w:rPr>
                <w:lang w:val="en-US"/>
              </w:rPr>
            </w:pPr>
            <w:r w:rsidRPr="001C0CC4">
              <w:rPr>
                <w:lang w:val="en-US"/>
              </w:rPr>
              <w:t>10504</w:t>
            </w:r>
          </w:p>
        </w:tc>
        <w:tc>
          <w:tcPr>
            <w:tcW w:w="954" w:type="dxa"/>
            <w:tcBorders>
              <w:top w:val="nil"/>
              <w:left w:val="nil"/>
              <w:bottom w:val="single" w:sz="4" w:space="0" w:color="auto"/>
              <w:right w:val="single" w:sz="4" w:space="0" w:color="auto"/>
            </w:tcBorders>
            <w:shd w:val="clear" w:color="auto" w:fill="auto"/>
            <w:noWrap/>
            <w:vAlign w:val="bottom"/>
            <w:hideMark/>
          </w:tcPr>
          <w:p w14:paraId="4B08E98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FF4562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B9B1700"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7CE313F" w14:textId="77777777" w:rsidR="00AD46BC" w:rsidRPr="001C0CC4" w:rsidRDefault="00AD46BC" w:rsidP="005F61D5">
            <w:pPr>
              <w:pStyle w:val="TAC"/>
              <w:rPr>
                <w:lang w:val="en-US"/>
              </w:rPr>
            </w:pPr>
            <w:r w:rsidRPr="001C0CC4">
              <w:rPr>
                <w:lang w:val="en-US"/>
              </w:rPr>
              <w:t>31680</w:t>
            </w:r>
          </w:p>
        </w:tc>
        <w:tc>
          <w:tcPr>
            <w:tcW w:w="1032" w:type="dxa"/>
            <w:tcBorders>
              <w:top w:val="nil"/>
              <w:left w:val="nil"/>
              <w:bottom w:val="single" w:sz="4" w:space="0" w:color="auto"/>
              <w:right w:val="single" w:sz="4" w:space="0" w:color="auto"/>
            </w:tcBorders>
            <w:shd w:val="clear" w:color="auto" w:fill="auto"/>
            <w:noWrap/>
            <w:vAlign w:val="bottom"/>
            <w:hideMark/>
          </w:tcPr>
          <w:p w14:paraId="5C43F3FC" w14:textId="77777777" w:rsidR="00AD46BC" w:rsidRPr="001C0CC4" w:rsidRDefault="00AD46BC" w:rsidP="005F61D5">
            <w:pPr>
              <w:pStyle w:val="TAC"/>
              <w:rPr>
                <w:lang w:val="en-US"/>
              </w:rPr>
            </w:pPr>
            <w:r w:rsidRPr="001C0CC4">
              <w:rPr>
                <w:lang w:val="en-US"/>
              </w:rPr>
              <w:t>7920</w:t>
            </w:r>
          </w:p>
        </w:tc>
      </w:tr>
      <w:tr w:rsidR="00AD46BC" w:rsidRPr="001C0CC4" w14:paraId="71FEB40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62321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279183"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4406388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DB3D9FA" w14:textId="77777777" w:rsidR="00AD46BC" w:rsidRPr="001C0CC4" w:rsidRDefault="00AD46BC" w:rsidP="005F61D5">
            <w:pPr>
              <w:pStyle w:val="TAC"/>
              <w:rPr>
                <w:lang w:val="en-US"/>
              </w:rPr>
            </w:pPr>
            <w:r w:rsidRPr="001C0CC4">
              <w:rPr>
                <w:lang w:val="en-US"/>
              </w:rPr>
              <w:t>120</w:t>
            </w:r>
          </w:p>
        </w:tc>
        <w:tc>
          <w:tcPr>
            <w:tcW w:w="931" w:type="dxa"/>
            <w:tcBorders>
              <w:top w:val="nil"/>
              <w:left w:val="nil"/>
              <w:bottom w:val="single" w:sz="4" w:space="0" w:color="auto"/>
              <w:right w:val="single" w:sz="4" w:space="0" w:color="auto"/>
            </w:tcBorders>
            <w:shd w:val="clear" w:color="auto" w:fill="auto"/>
            <w:noWrap/>
            <w:vAlign w:val="bottom"/>
            <w:hideMark/>
          </w:tcPr>
          <w:p w14:paraId="37BE2F7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302521"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00D133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0A80A77"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9A64202" w14:textId="77777777" w:rsidR="00AD46BC" w:rsidRPr="001C0CC4" w:rsidRDefault="00AD46BC" w:rsidP="005F61D5">
            <w:pPr>
              <w:pStyle w:val="TAC"/>
              <w:rPr>
                <w:lang w:val="en-US"/>
              </w:rPr>
            </w:pPr>
            <w:r w:rsidRPr="001C0CC4">
              <w:rPr>
                <w:lang w:val="en-US"/>
              </w:rPr>
              <w:t>21000</w:t>
            </w:r>
          </w:p>
        </w:tc>
        <w:tc>
          <w:tcPr>
            <w:tcW w:w="954" w:type="dxa"/>
            <w:tcBorders>
              <w:top w:val="nil"/>
              <w:left w:val="nil"/>
              <w:bottom w:val="single" w:sz="4" w:space="0" w:color="auto"/>
              <w:right w:val="single" w:sz="4" w:space="0" w:color="auto"/>
            </w:tcBorders>
            <w:shd w:val="clear" w:color="auto" w:fill="auto"/>
            <w:noWrap/>
            <w:vAlign w:val="bottom"/>
            <w:hideMark/>
          </w:tcPr>
          <w:p w14:paraId="2A3F2B3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46959F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8ADE832"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72B1A339" w14:textId="77777777" w:rsidR="00AD46BC" w:rsidRPr="001C0CC4" w:rsidRDefault="00AD46BC" w:rsidP="005F61D5">
            <w:pPr>
              <w:pStyle w:val="TAC"/>
              <w:rPr>
                <w:lang w:val="en-US"/>
              </w:rPr>
            </w:pPr>
            <w:r w:rsidRPr="001C0CC4">
              <w:rPr>
                <w:lang w:val="en-US"/>
              </w:rPr>
              <w:t>63360</w:t>
            </w:r>
          </w:p>
        </w:tc>
        <w:tc>
          <w:tcPr>
            <w:tcW w:w="1032" w:type="dxa"/>
            <w:tcBorders>
              <w:top w:val="nil"/>
              <w:left w:val="nil"/>
              <w:bottom w:val="single" w:sz="4" w:space="0" w:color="auto"/>
              <w:right w:val="single" w:sz="4" w:space="0" w:color="auto"/>
            </w:tcBorders>
            <w:shd w:val="clear" w:color="auto" w:fill="auto"/>
            <w:noWrap/>
            <w:vAlign w:val="bottom"/>
            <w:hideMark/>
          </w:tcPr>
          <w:p w14:paraId="23CFB27A" w14:textId="77777777" w:rsidR="00AD46BC" w:rsidRPr="001C0CC4" w:rsidRDefault="00AD46BC" w:rsidP="005F61D5">
            <w:pPr>
              <w:pStyle w:val="TAC"/>
              <w:rPr>
                <w:lang w:val="en-US"/>
              </w:rPr>
            </w:pPr>
            <w:r w:rsidRPr="001C0CC4">
              <w:rPr>
                <w:lang w:val="en-US"/>
              </w:rPr>
              <w:t>15840</w:t>
            </w:r>
          </w:p>
        </w:tc>
      </w:tr>
      <w:tr w:rsidR="00AD46BC" w:rsidRPr="001C0CC4" w14:paraId="363372A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4D7C3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EA2ED45"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B755F1D"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0CE965A"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206AEB1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0C9968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0A0128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7F3B74E"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BCC2B9E" w14:textId="77777777" w:rsidR="00AD46BC" w:rsidRPr="001C0CC4" w:rsidRDefault="00AD46BC" w:rsidP="005F61D5">
            <w:pPr>
              <w:pStyle w:val="TAC"/>
              <w:rPr>
                <w:lang w:val="en-US"/>
              </w:rPr>
            </w:pPr>
            <w:r w:rsidRPr="001C0CC4">
              <w:rPr>
                <w:lang w:val="en-US"/>
              </w:rPr>
              <w:t>11272</w:t>
            </w:r>
          </w:p>
        </w:tc>
        <w:tc>
          <w:tcPr>
            <w:tcW w:w="954" w:type="dxa"/>
            <w:tcBorders>
              <w:top w:val="nil"/>
              <w:left w:val="nil"/>
              <w:bottom w:val="single" w:sz="4" w:space="0" w:color="auto"/>
              <w:right w:val="single" w:sz="4" w:space="0" w:color="auto"/>
            </w:tcBorders>
            <w:shd w:val="clear" w:color="auto" w:fill="auto"/>
            <w:noWrap/>
            <w:vAlign w:val="bottom"/>
            <w:hideMark/>
          </w:tcPr>
          <w:p w14:paraId="32B1FEA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184081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138357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46937CF" w14:textId="77777777" w:rsidR="00AD46BC" w:rsidRPr="001C0CC4" w:rsidRDefault="00AD46BC" w:rsidP="005F61D5">
            <w:pPr>
              <w:pStyle w:val="TAC"/>
              <w:rPr>
                <w:lang w:val="en-US"/>
              </w:rPr>
            </w:pPr>
            <w:r w:rsidRPr="001C0CC4">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238EBE9E" w14:textId="77777777" w:rsidR="00AD46BC" w:rsidRPr="001C0CC4" w:rsidRDefault="00AD46BC" w:rsidP="005F61D5">
            <w:pPr>
              <w:pStyle w:val="TAC"/>
              <w:rPr>
                <w:lang w:val="en-US"/>
              </w:rPr>
            </w:pPr>
            <w:r w:rsidRPr="001C0CC4">
              <w:rPr>
                <w:lang w:val="en-US"/>
              </w:rPr>
              <w:t>8448</w:t>
            </w:r>
          </w:p>
        </w:tc>
      </w:tr>
      <w:tr w:rsidR="00AD46BC" w:rsidRPr="001C0CC4" w14:paraId="51AFEDF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C1BCB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72A396"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DFA6DF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B59403F"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5A028E7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F208CD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EC8595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717554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52EC734" w14:textId="77777777" w:rsidR="00AD46BC" w:rsidRPr="001C0CC4" w:rsidRDefault="00AD46BC" w:rsidP="005F61D5">
            <w:pPr>
              <w:pStyle w:val="TAC"/>
              <w:rPr>
                <w:lang w:val="en-US"/>
              </w:rPr>
            </w:pPr>
            <w:r w:rsidRPr="001C0CC4">
              <w:rPr>
                <w:lang w:val="en-US"/>
              </w:rPr>
              <w:t>23568</w:t>
            </w:r>
          </w:p>
        </w:tc>
        <w:tc>
          <w:tcPr>
            <w:tcW w:w="954" w:type="dxa"/>
            <w:tcBorders>
              <w:top w:val="nil"/>
              <w:left w:val="nil"/>
              <w:bottom w:val="single" w:sz="4" w:space="0" w:color="auto"/>
              <w:right w:val="single" w:sz="4" w:space="0" w:color="auto"/>
            </w:tcBorders>
            <w:shd w:val="clear" w:color="auto" w:fill="auto"/>
            <w:noWrap/>
            <w:vAlign w:val="bottom"/>
            <w:hideMark/>
          </w:tcPr>
          <w:p w14:paraId="3E9CE3E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3DF7F0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0197AF9"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7C8F8236"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28835711" w14:textId="77777777" w:rsidR="00AD46BC" w:rsidRPr="001C0CC4" w:rsidRDefault="00AD46BC" w:rsidP="005F61D5">
            <w:pPr>
              <w:pStyle w:val="TAC"/>
              <w:rPr>
                <w:lang w:val="en-US"/>
              </w:rPr>
            </w:pPr>
            <w:r w:rsidRPr="001C0CC4">
              <w:rPr>
                <w:lang w:val="en-US"/>
              </w:rPr>
              <w:t>17820</w:t>
            </w:r>
          </w:p>
        </w:tc>
      </w:tr>
      <w:tr w:rsidR="00AD46BC" w:rsidRPr="001C0CC4" w14:paraId="10580F3E"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549A8F9" w14:textId="7F9E8003"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43" w:author="CH" w:date="2020-11-12T15:26:00Z">
              <w:r>
                <w:t xml:space="preserve"> </w:t>
              </w:r>
              <w:r>
                <w:t>DM-RS symbols are not counted.</w:t>
              </w:r>
            </w:ins>
          </w:p>
          <w:p w14:paraId="55E43CC9"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2FFCCD2D"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1D4D7379" w14:textId="77777777" w:rsidR="00AD46BC" w:rsidRPr="001C0CC4" w:rsidRDefault="00AD46BC" w:rsidP="00AD46BC"/>
    <w:p w14:paraId="3F53BA68" w14:textId="77777777" w:rsidR="00AD46BC" w:rsidRPr="001C0CC4" w:rsidRDefault="00AD46BC" w:rsidP="00AD46BC">
      <w:pPr>
        <w:pStyle w:val="Heading3"/>
        <w:rPr>
          <w:snapToGrid w:val="0"/>
        </w:rPr>
      </w:pPr>
      <w:bookmarkStart w:id="144" w:name="_Toc21344533"/>
      <w:bookmarkStart w:id="145" w:name="_Toc29802021"/>
      <w:bookmarkStart w:id="146" w:name="_Toc29802445"/>
      <w:bookmarkStart w:id="147" w:name="_Toc29803070"/>
      <w:bookmarkStart w:id="148" w:name="_Toc36107812"/>
      <w:bookmarkStart w:id="149" w:name="_Toc37251586"/>
      <w:bookmarkStart w:id="150" w:name="_Toc45888525"/>
      <w:bookmarkStart w:id="151" w:name="_Toc45889124"/>
      <w:r w:rsidRPr="001C0CC4">
        <w:rPr>
          <w:snapToGrid w:val="0"/>
        </w:rPr>
        <w:t>A.2.3.4</w:t>
      </w:r>
      <w:r w:rsidRPr="001C0CC4">
        <w:rPr>
          <w:snapToGrid w:val="0"/>
        </w:rPr>
        <w:tab/>
        <w:t>DFT-s-OFDM 64QAM</w:t>
      </w:r>
      <w:bookmarkEnd w:id="144"/>
      <w:bookmarkEnd w:id="145"/>
      <w:bookmarkEnd w:id="146"/>
      <w:bookmarkEnd w:id="147"/>
      <w:bookmarkEnd w:id="148"/>
      <w:bookmarkEnd w:id="149"/>
      <w:bookmarkEnd w:id="150"/>
      <w:bookmarkEnd w:id="151"/>
    </w:p>
    <w:p w14:paraId="0A22EC45" w14:textId="77777777" w:rsidR="00AD46BC" w:rsidRPr="001C0CC4" w:rsidRDefault="00AD46BC" w:rsidP="00AD46BC">
      <w:pPr>
        <w:pStyle w:val="TH"/>
      </w:pPr>
      <w:r w:rsidRPr="001C0CC4">
        <w:t>Table A.2.3.4-1: Reference channels for DFT-s-OFDM 64QAM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6FE6B809"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8CEC74A"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FC052E0"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03831EC"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06DFD659"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542EBCDE"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0108322"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4836886"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304DA6DC"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2E071905" w14:textId="77777777" w:rsidR="00AD46BC" w:rsidRPr="001C0CC4" w:rsidRDefault="00AD46BC" w:rsidP="005F61D5">
            <w:pPr>
              <w:pStyle w:val="TAH"/>
              <w:rPr>
                <w:lang w:val="en-US"/>
              </w:rPr>
            </w:pPr>
            <w:r w:rsidRPr="001C0CC4">
              <w:rPr>
                <w:lang w:val="en-US"/>
              </w:rPr>
              <w:t>Payload size for slots 4 and 9</w:t>
            </w:r>
          </w:p>
        </w:tc>
        <w:tc>
          <w:tcPr>
            <w:tcW w:w="954" w:type="dxa"/>
            <w:tcBorders>
              <w:top w:val="single" w:sz="4" w:space="0" w:color="auto"/>
              <w:left w:val="nil"/>
              <w:bottom w:val="single" w:sz="4" w:space="0" w:color="auto"/>
              <w:right w:val="single" w:sz="4" w:space="0" w:color="auto"/>
            </w:tcBorders>
            <w:shd w:val="clear" w:color="auto" w:fill="auto"/>
            <w:hideMark/>
          </w:tcPr>
          <w:p w14:paraId="61579926"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89B39D1"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060028" w14:textId="77777777" w:rsidR="00AD46BC" w:rsidRPr="001C0CC4" w:rsidRDefault="00AD46BC" w:rsidP="005F61D5">
            <w:pPr>
              <w:pStyle w:val="TAH"/>
              <w:rPr>
                <w:lang w:val="en-US"/>
              </w:rPr>
            </w:pPr>
            <w:r w:rsidRPr="001C0CC4">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shd w:val="clear" w:color="auto" w:fill="auto"/>
            <w:hideMark/>
          </w:tcPr>
          <w:p w14:paraId="5F40FAD6" w14:textId="77777777" w:rsidR="00AD46BC" w:rsidRPr="001C0CC4" w:rsidRDefault="00AD46BC" w:rsidP="005F61D5">
            <w:pPr>
              <w:pStyle w:val="TAH"/>
              <w:rPr>
                <w:lang w:val="en-US"/>
              </w:rPr>
            </w:pPr>
            <w:r w:rsidRPr="001C0CC4">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shd w:val="clear" w:color="auto" w:fill="auto"/>
            <w:hideMark/>
          </w:tcPr>
          <w:p w14:paraId="5AE3CAC4" w14:textId="77777777" w:rsidR="00AD46BC" w:rsidRPr="001C0CC4" w:rsidRDefault="00AD46BC" w:rsidP="005F61D5">
            <w:pPr>
              <w:pStyle w:val="TAH"/>
              <w:rPr>
                <w:lang w:val="en-US"/>
              </w:rPr>
            </w:pPr>
            <w:r w:rsidRPr="001C0CC4">
              <w:rPr>
                <w:lang w:val="en-US"/>
              </w:rPr>
              <w:t>Total modulated symbols per slot for slots 4 and 9</w:t>
            </w:r>
          </w:p>
        </w:tc>
      </w:tr>
      <w:tr w:rsidR="00AD46BC" w:rsidRPr="001C0CC4" w14:paraId="2CAC16A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2F349F"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B027B47"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93FF927"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264658E0"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73CC4371"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E443D7C"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1AF7AC92"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2AA40D85"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72A76ECC"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1C526CE4"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21282625"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1C4C1F94"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2F6424D8"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FE62F29" w14:textId="77777777" w:rsidR="00AD46BC" w:rsidRPr="001C0CC4" w:rsidRDefault="00AD46BC" w:rsidP="005F61D5">
            <w:pPr>
              <w:pStyle w:val="TAH"/>
              <w:rPr>
                <w:lang w:val="en-US"/>
              </w:rPr>
            </w:pPr>
            <w:r w:rsidRPr="001C0CC4">
              <w:rPr>
                <w:lang w:val="en-US"/>
              </w:rPr>
              <w:t> </w:t>
            </w:r>
          </w:p>
        </w:tc>
      </w:tr>
      <w:tr w:rsidR="00AD46BC" w:rsidRPr="001C0CC4" w14:paraId="38339C1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EEE26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719244"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6B0521A7"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EE8F389"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09D3AFF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911EDAC"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FD7A4A4"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6ED41A84"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5A0A2C38" w14:textId="77777777" w:rsidR="00AD46BC" w:rsidRPr="001C0CC4" w:rsidRDefault="00AD46BC" w:rsidP="005F61D5">
            <w:pPr>
              <w:pStyle w:val="TAC"/>
              <w:rPr>
                <w:lang w:val="en-US"/>
              </w:rPr>
            </w:pPr>
            <w:r w:rsidRPr="001C0CC4">
              <w:rPr>
                <w:lang w:val="en-US"/>
              </w:rPr>
              <w:t>9992</w:t>
            </w:r>
          </w:p>
        </w:tc>
        <w:tc>
          <w:tcPr>
            <w:tcW w:w="954" w:type="dxa"/>
            <w:tcBorders>
              <w:top w:val="nil"/>
              <w:left w:val="nil"/>
              <w:bottom w:val="single" w:sz="4" w:space="0" w:color="auto"/>
              <w:right w:val="single" w:sz="4" w:space="0" w:color="auto"/>
            </w:tcBorders>
            <w:shd w:val="clear" w:color="auto" w:fill="auto"/>
            <w:noWrap/>
            <w:vAlign w:val="bottom"/>
            <w:hideMark/>
          </w:tcPr>
          <w:p w14:paraId="534F3A5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17DAE7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D9BC28E"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B83B6ED" w14:textId="77777777" w:rsidR="00AD46BC" w:rsidRPr="001C0CC4" w:rsidRDefault="00AD46BC" w:rsidP="005F61D5">
            <w:pPr>
              <w:pStyle w:val="TAC"/>
              <w:rPr>
                <w:lang w:val="en-US"/>
              </w:rPr>
            </w:pPr>
            <w:r w:rsidRPr="001C0CC4">
              <w:rPr>
                <w:lang w:val="en-US"/>
              </w:rPr>
              <w:t>19800</w:t>
            </w:r>
          </w:p>
        </w:tc>
        <w:tc>
          <w:tcPr>
            <w:tcW w:w="1032" w:type="dxa"/>
            <w:tcBorders>
              <w:top w:val="nil"/>
              <w:left w:val="nil"/>
              <w:bottom w:val="single" w:sz="4" w:space="0" w:color="auto"/>
              <w:right w:val="single" w:sz="4" w:space="0" w:color="auto"/>
            </w:tcBorders>
            <w:shd w:val="clear" w:color="auto" w:fill="auto"/>
            <w:noWrap/>
            <w:vAlign w:val="bottom"/>
            <w:hideMark/>
          </w:tcPr>
          <w:p w14:paraId="570D66F5" w14:textId="77777777" w:rsidR="00AD46BC" w:rsidRPr="001C0CC4" w:rsidRDefault="00AD46BC" w:rsidP="005F61D5">
            <w:pPr>
              <w:pStyle w:val="TAC"/>
              <w:rPr>
                <w:lang w:val="en-US"/>
              </w:rPr>
            </w:pPr>
            <w:r w:rsidRPr="001C0CC4">
              <w:rPr>
                <w:lang w:val="en-US"/>
              </w:rPr>
              <w:t>3300</w:t>
            </w:r>
          </w:p>
        </w:tc>
      </w:tr>
      <w:tr w:rsidR="00AD46BC" w:rsidRPr="001C0CC4" w14:paraId="631E08D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F73AE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9C6E83"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55487E5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922C463"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25D4F77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625459F"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0EECDEF9"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3032B3D3"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2429766D" w14:textId="77777777" w:rsidR="00AD46BC" w:rsidRPr="001C0CC4" w:rsidRDefault="00AD46BC" w:rsidP="005F61D5">
            <w:pPr>
              <w:pStyle w:val="TAC"/>
              <w:rPr>
                <w:lang w:val="en-US"/>
              </w:rPr>
            </w:pPr>
            <w:r w:rsidRPr="001C0CC4">
              <w:rPr>
                <w:lang w:val="en-US"/>
              </w:rPr>
              <w:t>19968</w:t>
            </w:r>
          </w:p>
        </w:tc>
        <w:tc>
          <w:tcPr>
            <w:tcW w:w="954" w:type="dxa"/>
            <w:tcBorders>
              <w:top w:val="nil"/>
              <w:left w:val="nil"/>
              <w:bottom w:val="single" w:sz="4" w:space="0" w:color="auto"/>
              <w:right w:val="single" w:sz="4" w:space="0" w:color="auto"/>
            </w:tcBorders>
            <w:shd w:val="clear" w:color="auto" w:fill="auto"/>
            <w:noWrap/>
            <w:vAlign w:val="bottom"/>
            <w:hideMark/>
          </w:tcPr>
          <w:p w14:paraId="65B1061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343A00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45F4086"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53B4AEB" w14:textId="77777777" w:rsidR="00AD46BC" w:rsidRPr="001C0CC4" w:rsidRDefault="00AD46BC" w:rsidP="005F61D5">
            <w:pPr>
              <w:pStyle w:val="TAC"/>
              <w:rPr>
                <w:lang w:val="en-US"/>
              </w:rPr>
            </w:pPr>
            <w:r w:rsidRPr="001C0CC4">
              <w:rPr>
                <w:lang w:val="en-US"/>
              </w:rPr>
              <w:t>39600</w:t>
            </w:r>
          </w:p>
        </w:tc>
        <w:tc>
          <w:tcPr>
            <w:tcW w:w="1032" w:type="dxa"/>
            <w:tcBorders>
              <w:top w:val="nil"/>
              <w:left w:val="nil"/>
              <w:bottom w:val="single" w:sz="4" w:space="0" w:color="auto"/>
              <w:right w:val="single" w:sz="4" w:space="0" w:color="auto"/>
            </w:tcBorders>
            <w:shd w:val="clear" w:color="auto" w:fill="auto"/>
            <w:noWrap/>
            <w:vAlign w:val="bottom"/>
            <w:hideMark/>
          </w:tcPr>
          <w:p w14:paraId="3EB5E4F9" w14:textId="77777777" w:rsidR="00AD46BC" w:rsidRPr="001C0CC4" w:rsidRDefault="00AD46BC" w:rsidP="005F61D5">
            <w:pPr>
              <w:pStyle w:val="TAC"/>
              <w:rPr>
                <w:lang w:val="en-US"/>
              </w:rPr>
            </w:pPr>
            <w:r w:rsidRPr="001C0CC4">
              <w:rPr>
                <w:lang w:val="en-US"/>
              </w:rPr>
              <w:t>6600</w:t>
            </w:r>
          </w:p>
        </w:tc>
      </w:tr>
      <w:tr w:rsidR="00AD46BC" w:rsidRPr="001C0CC4" w14:paraId="1DD8A85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46C90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09BA521"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2E1ABFAD"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3381DC6"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2ADB0B2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0487372"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681BBCC"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1A0E63B8"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35143ED2" w14:textId="77777777" w:rsidR="00AD46BC" w:rsidRPr="001C0CC4" w:rsidRDefault="00AD46BC" w:rsidP="005F61D5">
            <w:pPr>
              <w:pStyle w:val="TAC"/>
              <w:rPr>
                <w:lang w:val="en-US"/>
              </w:rPr>
            </w:pPr>
            <w:r w:rsidRPr="001C0CC4">
              <w:rPr>
                <w:lang w:val="en-US"/>
              </w:rPr>
              <w:t>30216</w:t>
            </w:r>
          </w:p>
        </w:tc>
        <w:tc>
          <w:tcPr>
            <w:tcW w:w="954" w:type="dxa"/>
            <w:tcBorders>
              <w:top w:val="nil"/>
              <w:left w:val="nil"/>
              <w:bottom w:val="single" w:sz="4" w:space="0" w:color="auto"/>
              <w:right w:val="single" w:sz="4" w:space="0" w:color="auto"/>
            </w:tcBorders>
            <w:shd w:val="clear" w:color="auto" w:fill="auto"/>
            <w:noWrap/>
            <w:vAlign w:val="bottom"/>
            <w:hideMark/>
          </w:tcPr>
          <w:p w14:paraId="64BAC1D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BAC821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406C242"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22573006" w14:textId="77777777" w:rsidR="00AD46BC" w:rsidRPr="001C0CC4" w:rsidRDefault="00AD46BC" w:rsidP="005F61D5">
            <w:pPr>
              <w:pStyle w:val="TAC"/>
              <w:rPr>
                <w:lang w:val="en-US"/>
              </w:rPr>
            </w:pPr>
            <w:r w:rsidRPr="001C0CC4">
              <w:rPr>
                <w:lang w:val="en-US"/>
              </w:rPr>
              <w:t>59400</w:t>
            </w:r>
          </w:p>
        </w:tc>
        <w:tc>
          <w:tcPr>
            <w:tcW w:w="1032" w:type="dxa"/>
            <w:tcBorders>
              <w:top w:val="nil"/>
              <w:left w:val="nil"/>
              <w:bottom w:val="single" w:sz="4" w:space="0" w:color="auto"/>
              <w:right w:val="single" w:sz="4" w:space="0" w:color="auto"/>
            </w:tcBorders>
            <w:shd w:val="clear" w:color="auto" w:fill="auto"/>
            <w:noWrap/>
            <w:vAlign w:val="bottom"/>
            <w:hideMark/>
          </w:tcPr>
          <w:p w14:paraId="05DA2C0D" w14:textId="77777777" w:rsidR="00AD46BC" w:rsidRPr="001C0CC4" w:rsidRDefault="00AD46BC" w:rsidP="005F61D5">
            <w:pPr>
              <w:pStyle w:val="TAC"/>
              <w:rPr>
                <w:lang w:val="en-US"/>
              </w:rPr>
            </w:pPr>
            <w:r w:rsidRPr="001C0CC4">
              <w:rPr>
                <w:lang w:val="en-US"/>
              </w:rPr>
              <w:t>9900</w:t>
            </w:r>
          </w:p>
        </w:tc>
      </w:tr>
      <w:tr w:rsidR="00AD46BC" w:rsidRPr="001C0CC4" w14:paraId="6D43C8C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BF059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A4678F4"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4C9AEF3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ED83B97"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7873008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EE8DBE4"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6489C5B"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5AA349DD"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5559866" w14:textId="77777777" w:rsidR="00AD46BC" w:rsidRPr="001C0CC4" w:rsidRDefault="00AD46BC" w:rsidP="005F61D5">
            <w:pPr>
              <w:pStyle w:val="TAC"/>
              <w:rPr>
                <w:lang w:val="en-US"/>
              </w:rPr>
            </w:pPr>
            <w:r w:rsidRPr="001C0CC4">
              <w:rPr>
                <w:lang w:val="en-US"/>
              </w:rPr>
              <w:t>39936</w:t>
            </w:r>
          </w:p>
        </w:tc>
        <w:tc>
          <w:tcPr>
            <w:tcW w:w="954" w:type="dxa"/>
            <w:tcBorders>
              <w:top w:val="nil"/>
              <w:left w:val="nil"/>
              <w:bottom w:val="single" w:sz="4" w:space="0" w:color="auto"/>
              <w:right w:val="single" w:sz="4" w:space="0" w:color="auto"/>
            </w:tcBorders>
            <w:shd w:val="clear" w:color="auto" w:fill="auto"/>
            <w:noWrap/>
            <w:vAlign w:val="bottom"/>
            <w:hideMark/>
          </w:tcPr>
          <w:p w14:paraId="7FC4573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A52FB3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C7BB71B"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412C7002" w14:textId="77777777" w:rsidR="00AD46BC" w:rsidRPr="001C0CC4" w:rsidRDefault="00AD46BC" w:rsidP="005F61D5">
            <w:pPr>
              <w:pStyle w:val="TAC"/>
              <w:rPr>
                <w:lang w:val="en-US"/>
              </w:rPr>
            </w:pPr>
            <w:r w:rsidRPr="001C0CC4">
              <w:rPr>
                <w:lang w:val="en-US"/>
              </w:rPr>
              <w:t>79200</w:t>
            </w:r>
          </w:p>
        </w:tc>
        <w:tc>
          <w:tcPr>
            <w:tcW w:w="1032" w:type="dxa"/>
            <w:tcBorders>
              <w:top w:val="nil"/>
              <w:left w:val="nil"/>
              <w:bottom w:val="single" w:sz="4" w:space="0" w:color="auto"/>
              <w:right w:val="single" w:sz="4" w:space="0" w:color="auto"/>
            </w:tcBorders>
            <w:shd w:val="clear" w:color="auto" w:fill="auto"/>
            <w:noWrap/>
            <w:vAlign w:val="bottom"/>
            <w:hideMark/>
          </w:tcPr>
          <w:p w14:paraId="60D1D777" w14:textId="77777777" w:rsidR="00AD46BC" w:rsidRPr="001C0CC4" w:rsidRDefault="00AD46BC" w:rsidP="005F61D5">
            <w:pPr>
              <w:pStyle w:val="TAC"/>
              <w:rPr>
                <w:lang w:val="en-US"/>
              </w:rPr>
            </w:pPr>
            <w:r w:rsidRPr="001C0CC4">
              <w:rPr>
                <w:lang w:val="en-US"/>
              </w:rPr>
              <w:t>13200</w:t>
            </w:r>
          </w:p>
        </w:tc>
      </w:tr>
      <w:tr w:rsidR="00AD46BC" w:rsidRPr="001C0CC4" w14:paraId="2552C88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7B086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FE76F0"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B25CA6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3D1A204"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6C411E7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93A78C0"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337162B"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235A6735"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5E363232" w14:textId="77777777" w:rsidR="00AD46BC" w:rsidRPr="001C0CC4" w:rsidRDefault="00AD46BC" w:rsidP="005F61D5">
            <w:pPr>
              <w:pStyle w:val="TAC"/>
              <w:rPr>
                <w:lang w:val="en-US"/>
              </w:rPr>
            </w:pPr>
            <w:r w:rsidRPr="001C0CC4">
              <w:rPr>
                <w:lang w:val="en-US"/>
              </w:rPr>
              <w:t>51216</w:t>
            </w:r>
          </w:p>
        </w:tc>
        <w:tc>
          <w:tcPr>
            <w:tcW w:w="954" w:type="dxa"/>
            <w:tcBorders>
              <w:top w:val="nil"/>
              <w:left w:val="nil"/>
              <w:bottom w:val="single" w:sz="4" w:space="0" w:color="auto"/>
              <w:right w:val="single" w:sz="4" w:space="0" w:color="auto"/>
            </w:tcBorders>
            <w:shd w:val="clear" w:color="auto" w:fill="auto"/>
            <w:noWrap/>
            <w:vAlign w:val="bottom"/>
            <w:hideMark/>
          </w:tcPr>
          <w:p w14:paraId="60308F1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1EF3B6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1C6BF87"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10AE611B" w14:textId="77777777" w:rsidR="00AD46BC" w:rsidRPr="001C0CC4" w:rsidRDefault="00AD46BC" w:rsidP="005F61D5">
            <w:pPr>
              <w:pStyle w:val="TAC"/>
              <w:rPr>
                <w:lang w:val="en-US"/>
              </w:rPr>
            </w:pPr>
            <w:r w:rsidRPr="001C0CC4">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0CD01218" w14:textId="77777777" w:rsidR="00AD46BC" w:rsidRPr="001C0CC4" w:rsidRDefault="00AD46BC" w:rsidP="005F61D5">
            <w:pPr>
              <w:pStyle w:val="TAC"/>
              <w:rPr>
                <w:lang w:val="en-US"/>
              </w:rPr>
            </w:pPr>
            <w:r w:rsidRPr="001C0CC4">
              <w:rPr>
                <w:lang w:val="en-US"/>
              </w:rPr>
              <w:t>16896</w:t>
            </w:r>
          </w:p>
        </w:tc>
      </w:tr>
      <w:tr w:rsidR="00AD46BC" w:rsidRPr="001C0CC4" w14:paraId="39B43B7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E4E55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F405C08"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31775B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60D0E3B"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7DE7D23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1784738"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3E5114DF"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479A8D92"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F35FCB9" w14:textId="77777777" w:rsidR="00AD46BC" w:rsidRPr="001C0CC4" w:rsidRDefault="00AD46BC" w:rsidP="005F61D5">
            <w:pPr>
              <w:pStyle w:val="TAC"/>
              <w:rPr>
                <w:lang w:val="en-US"/>
              </w:rPr>
            </w:pPr>
            <w:r w:rsidRPr="001C0CC4">
              <w:rPr>
                <w:lang w:val="en-US"/>
              </w:rPr>
              <w:t>63528</w:t>
            </w:r>
          </w:p>
        </w:tc>
        <w:tc>
          <w:tcPr>
            <w:tcW w:w="954" w:type="dxa"/>
            <w:tcBorders>
              <w:top w:val="nil"/>
              <w:left w:val="nil"/>
              <w:bottom w:val="single" w:sz="4" w:space="0" w:color="auto"/>
              <w:right w:val="single" w:sz="4" w:space="0" w:color="auto"/>
            </w:tcBorders>
            <w:shd w:val="clear" w:color="auto" w:fill="auto"/>
            <w:noWrap/>
            <w:vAlign w:val="bottom"/>
            <w:hideMark/>
          </w:tcPr>
          <w:p w14:paraId="252D012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A91F4A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C62BEEB" w14:textId="77777777" w:rsidR="00AD46BC" w:rsidRPr="001C0CC4" w:rsidRDefault="00AD46BC" w:rsidP="005F61D5">
            <w:pPr>
              <w:pStyle w:val="TAC"/>
              <w:rPr>
                <w:lang w:val="en-US"/>
              </w:rPr>
            </w:pPr>
            <w:r w:rsidRPr="001C0CC4">
              <w:rPr>
                <w:lang w:val="en-US"/>
              </w:rPr>
              <w:t>8</w:t>
            </w:r>
          </w:p>
        </w:tc>
        <w:tc>
          <w:tcPr>
            <w:tcW w:w="925" w:type="dxa"/>
            <w:tcBorders>
              <w:top w:val="nil"/>
              <w:left w:val="nil"/>
              <w:bottom w:val="single" w:sz="4" w:space="0" w:color="auto"/>
              <w:right w:val="single" w:sz="4" w:space="0" w:color="auto"/>
            </w:tcBorders>
            <w:shd w:val="clear" w:color="auto" w:fill="auto"/>
            <w:noWrap/>
            <w:vAlign w:val="bottom"/>
            <w:hideMark/>
          </w:tcPr>
          <w:p w14:paraId="534335EE" w14:textId="77777777" w:rsidR="00AD46BC" w:rsidRPr="001C0CC4" w:rsidRDefault="00AD46BC" w:rsidP="005F61D5">
            <w:pPr>
              <w:pStyle w:val="TAC"/>
              <w:rPr>
                <w:lang w:val="en-US"/>
              </w:rPr>
            </w:pPr>
            <w:r w:rsidRPr="001C0CC4">
              <w:rPr>
                <w:lang w:val="en-US"/>
              </w:rPr>
              <w:t>126720</w:t>
            </w:r>
          </w:p>
        </w:tc>
        <w:tc>
          <w:tcPr>
            <w:tcW w:w="1032" w:type="dxa"/>
            <w:tcBorders>
              <w:top w:val="nil"/>
              <w:left w:val="nil"/>
              <w:bottom w:val="single" w:sz="4" w:space="0" w:color="auto"/>
              <w:right w:val="single" w:sz="4" w:space="0" w:color="auto"/>
            </w:tcBorders>
            <w:shd w:val="clear" w:color="auto" w:fill="auto"/>
            <w:noWrap/>
            <w:vAlign w:val="bottom"/>
            <w:hideMark/>
          </w:tcPr>
          <w:p w14:paraId="5478CF44" w14:textId="77777777" w:rsidR="00AD46BC" w:rsidRPr="001C0CC4" w:rsidRDefault="00AD46BC" w:rsidP="005F61D5">
            <w:pPr>
              <w:pStyle w:val="TAC"/>
              <w:rPr>
                <w:lang w:val="en-US"/>
              </w:rPr>
            </w:pPr>
            <w:r w:rsidRPr="001C0CC4">
              <w:rPr>
                <w:lang w:val="en-US"/>
              </w:rPr>
              <w:t>21120</w:t>
            </w:r>
          </w:p>
        </w:tc>
      </w:tr>
      <w:tr w:rsidR="00AD46BC" w:rsidRPr="001C0CC4" w14:paraId="5086664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5952C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C9E912"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27FF41A4"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685EBDA"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5AB5B14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75FF680"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078034F7"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5C7C9E80"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33D98C3D" w14:textId="77777777" w:rsidR="00AD46BC" w:rsidRPr="001C0CC4" w:rsidRDefault="00AD46BC" w:rsidP="005F61D5">
            <w:pPr>
              <w:pStyle w:val="TAC"/>
              <w:rPr>
                <w:lang w:val="en-US"/>
              </w:rPr>
            </w:pPr>
            <w:r w:rsidRPr="001C0CC4">
              <w:rPr>
                <w:lang w:val="en-US"/>
              </w:rPr>
              <w:t>86040</w:t>
            </w:r>
          </w:p>
        </w:tc>
        <w:tc>
          <w:tcPr>
            <w:tcW w:w="954" w:type="dxa"/>
            <w:tcBorders>
              <w:top w:val="nil"/>
              <w:left w:val="nil"/>
              <w:bottom w:val="single" w:sz="4" w:space="0" w:color="auto"/>
              <w:right w:val="single" w:sz="4" w:space="0" w:color="auto"/>
            </w:tcBorders>
            <w:shd w:val="clear" w:color="auto" w:fill="auto"/>
            <w:noWrap/>
            <w:vAlign w:val="bottom"/>
            <w:hideMark/>
          </w:tcPr>
          <w:p w14:paraId="3BE5BDA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7AA748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1465C34" w14:textId="77777777" w:rsidR="00AD46BC" w:rsidRPr="001C0CC4" w:rsidRDefault="00AD46BC" w:rsidP="005F61D5">
            <w:pPr>
              <w:pStyle w:val="TAC"/>
              <w:rPr>
                <w:lang w:val="en-US"/>
              </w:rPr>
            </w:pPr>
            <w:r w:rsidRPr="001C0CC4">
              <w:rPr>
                <w:lang w:val="en-US"/>
              </w:rPr>
              <w:t>11</w:t>
            </w:r>
          </w:p>
        </w:tc>
        <w:tc>
          <w:tcPr>
            <w:tcW w:w="925" w:type="dxa"/>
            <w:tcBorders>
              <w:top w:val="nil"/>
              <w:left w:val="nil"/>
              <w:bottom w:val="single" w:sz="4" w:space="0" w:color="auto"/>
              <w:right w:val="single" w:sz="4" w:space="0" w:color="auto"/>
            </w:tcBorders>
            <w:shd w:val="clear" w:color="auto" w:fill="auto"/>
            <w:noWrap/>
            <w:vAlign w:val="bottom"/>
            <w:hideMark/>
          </w:tcPr>
          <w:p w14:paraId="634C1107" w14:textId="77777777" w:rsidR="00AD46BC" w:rsidRPr="001C0CC4" w:rsidRDefault="00AD46BC" w:rsidP="005F61D5">
            <w:pPr>
              <w:pStyle w:val="TAC"/>
              <w:rPr>
                <w:lang w:val="en-US"/>
              </w:rPr>
            </w:pPr>
            <w:r w:rsidRPr="001C0CC4">
              <w:rPr>
                <w:lang w:val="en-US"/>
              </w:rPr>
              <w:t>171072</w:t>
            </w:r>
          </w:p>
        </w:tc>
        <w:tc>
          <w:tcPr>
            <w:tcW w:w="1032" w:type="dxa"/>
            <w:tcBorders>
              <w:top w:val="nil"/>
              <w:left w:val="nil"/>
              <w:bottom w:val="single" w:sz="4" w:space="0" w:color="auto"/>
              <w:right w:val="single" w:sz="4" w:space="0" w:color="auto"/>
            </w:tcBorders>
            <w:shd w:val="clear" w:color="auto" w:fill="auto"/>
            <w:noWrap/>
            <w:vAlign w:val="bottom"/>
            <w:hideMark/>
          </w:tcPr>
          <w:p w14:paraId="78362716" w14:textId="77777777" w:rsidR="00AD46BC" w:rsidRPr="001C0CC4" w:rsidRDefault="00AD46BC" w:rsidP="005F61D5">
            <w:pPr>
              <w:pStyle w:val="TAC"/>
              <w:rPr>
                <w:lang w:val="en-US"/>
              </w:rPr>
            </w:pPr>
            <w:r w:rsidRPr="001C0CC4">
              <w:rPr>
                <w:lang w:val="en-US"/>
              </w:rPr>
              <w:t>28512</w:t>
            </w:r>
          </w:p>
        </w:tc>
      </w:tr>
      <w:tr w:rsidR="00AD46BC" w:rsidRPr="001C0CC4" w14:paraId="17A7E5F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0DE82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38F71B6"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10A3BA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09EEB54"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7BB6CCC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DBEC21"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45FE7A0A"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4E9CB97C"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6D849A71" w14:textId="77777777" w:rsidR="00AD46BC" w:rsidRPr="001C0CC4" w:rsidRDefault="00AD46BC" w:rsidP="005F61D5">
            <w:pPr>
              <w:pStyle w:val="TAC"/>
              <w:rPr>
                <w:lang w:val="en-US"/>
              </w:rPr>
            </w:pPr>
            <w:r w:rsidRPr="001C0CC4">
              <w:rPr>
                <w:lang w:val="en-US"/>
              </w:rPr>
              <w:t>108552</w:t>
            </w:r>
          </w:p>
        </w:tc>
        <w:tc>
          <w:tcPr>
            <w:tcW w:w="954" w:type="dxa"/>
            <w:tcBorders>
              <w:top w:val="nil"/>
              <w:left w:val="nil"/>
              <w:bottom w:val="single" w:sz="4" w:space="0" w:color="auto"/>
              <w:right w:val="single" w:sz="4" w:space="0" w:color="auto"/>
            </w:tcBorders>
            <w:shd w:val="clear" w:color="auto" w:fill="auto"/>
            <w:noWrap/>
            <w:vAlign w:val="bottom"/>
            <w:hideMark/>
          </w:tcPr>
          <w:p w14:paraId="1325DD6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EACB2E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2574D7C" w14:textId="77777777" w:rsidR="00AD46BC" w:rsidRPr="001C0CC4" w:rsidRDefault="00AD46BC" w:rsidP="005F61D5">
            <w:pPr>
              <w:pStyle w:val="TAC"/>
              <w:rPr>
                <w:lang w:val="en-US"/>
              </w:rPr>
            </w:pPr>
            <w:r w:rsidRPr="001C0CC4">
              <w:rPr>
                <w:lang w:val="en-US"/>
              </w:rPr>
              <w:t>13</w:t>
            </w:r>
          </w:p>
        </w:tc>
        <w:tc>
          <w:tcPr>
            <w:tcW w:w="925" w:type="dxa"/>
            <w:tcBorders>
              <w:top w:val="nil"/>
              <w:left w:val="nil"/>
              <w:bottom w:val="single" w:sz="4" w:space="0" w:color="auto"/>
              <w:right w:val="single" w:sz="4" w:space="0" w:color="auto"/>
            </w:tcBorders>
            <w:shd w:val="clear" w:color="auto" w:fill="auto"/>
            <w:noWrap/>
            <w:vAlign w:val="bottom"/>
            <w:hideMark/>
          </w:tcPr>
          <w:p w14:paraId="5A446F87" w14:textId="77777777" w:rsidR="00AD46BC" w:rsidRPr="001C0CC4" w:rsidRDefault="00AD46BC" w:rsidP="005F61D5">
            <w:pPr>
              <w:pStyle w:val="TAC"/>
              <w:rPr>
                <w:lang w:val="en-US"/>
              </w:rPr>
            </w:pPr>
            <w:r w:rsidRPr="001C0CC4">
              <w:rPr>
                <w:lang w:val="en-US"/>
              </w:rPr>
              <w:t>213840</w:t>
            </w:r>
          </w:p>
        </w:tc>
        <w:tc>
          <w:tcPr>
            <w:tcW w:w="1032" w:type="dxa"/>
            <w:tcBorders>
              <w:top w:val="nil"/>
              <w:left w:val="nil"/>
              <w:bottom w:val="single" w:sz="4" w:space="0" w:color="auto"/>
              <w:right w:val="single" w:sz="4" w:space="0" w:color="auto"/>
            </w:tcBorders>
            <w:shd w:val="clear" w:color="auto" w:fill="auto"/>
            <w:noWrap/>
            <w:vAlign w:val="bottom"/>
            <w:hideMark/>
          </w:tcPr>
          <w:p w14:paraId="0E7773F3" w14:textId="77777777" w:rsidR="00AD46BC" w:rsidRPr="001C0CC4" w:rsidRDefault="00AD46BC" w:rsidP="005F61D5">
            <w:pPr>
              <w:pStyle w:val="TAC"/>
              <w:rPr>
                <w:lang w:val="en-US"/>
              </w:rPr>
            </w:pPr>
            <w:r w:rsidRPr="001C0CC4">
              <w:rPr>
                <w:lang w:val="en-US"/>
              </w:rPr>
              <w:t>35640</w:t>
            </w:r>
          </w:p>
        </w:tc>
      </w:tr>
      <w:tr w:rsidR="00AD46BC" w:rsidRPr="001C0CC4" w14:paraId="781D2D2A"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2D8FB8" w14:textId="282FDCDA"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52" w:author="CH" w:date="2020-11-12T15:26:00Z">
              <w:r>
                <w:t xml:space="preserve"> </w:t>
              </w:r>
              <w:r>
                <w:t>DM-RS symbols are not counted.</w:t>
              </w:r>
            </w:ins>
          </w:p>
          <w:p w14:paraId="31EF43A9"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43037E9D"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125AA630" w14:textId="77777777" w:rsidR="00AD46BC" w:rsidRPr="001C0CC4" w:rsidRDefault="00AD46BC" w:rsidP="00AD46BC"/>
    <w:p w14:paraId="3AA631B7" w14:textId="77777777" w:rsidR="00AD46BC" w:rsidRPr="001C0CC4" w:rsidRDefault="00AD46BC" w:rsidP="00AD46BC">
      <w:pPr>
        <w:pStyle w:val="TH"/>
      </w:pPr>
      <w:r w:rsidRPr="001C0CC4">
        <w:t>Table A.2.3.4-2: Reference channels for DFT-s-OFDM 64QAM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12CE618A"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4CE0EC0"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018AA5A"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D4C06EE"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38B28FD5"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3544C123"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9B21EA1"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4DC1D5"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0F11DCD4"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3B515954" w14:textId="77777777" w:rsidR="00AD46BC" w:rsidRPr="001C0CC4" w:rsidRDefault="00AD46BC" w:rsidP="005F61D5">
            <w:pPr>
              <w:pStyle w:val="TAH"/>
              <w:rPr>
                <w:lang w:val="en-US"/>
              </w:rPr>
            </w:pPr>
            <w:r w:rsidRPr="001C0CC4">
              <w:rPr>
                <w:lang w:val="en-US"/>
              </w:rPr>
              <w:t>Payload size for slots 8, 9, 18 and 19</w:t>
            </w:r>
          </w:p>
        </w:tc>
        <w:tc>
          <w:tcPr>
            <w:tcW w:w="954" w:type="dxa"/>
            <w:tcBorders>
              <w:top w:val="single" w:sz="4" w:space="0" w:color="auto"/>
              <w:left w:val="nil"/>
              <w:bottom w:val="single" w:sz="4" w:space="0" w:color="auto"/>
              <w:right w:val="single" w:sz="4" w:space="0" w:color="auto"/>
            </w:tcBorders>
            <w:shd w:val="clear" w:color="auto" w:fill="auto"/>
            <w:hideMark/>
          </w:tcPr>
          <w:p w14:paraId="3ADCBAB7"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F3D818"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5B5F3D9" w14:textId="77777777" w:rsidR="00AD46BC" w:rsidRPr="001C0CC4" w:rsidRDefault="00AD46BC" w:rsidP="005F61D5">
            <w:pPr>
              <w:pStyle w:val="TAH"/>
              <w:rPr>
                <w:lang w:val="en-US"/>
              </w:rPr>
            </w:pPr>
            <w:r w:rsidRPr="001C0CC4">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shd w:val="clear" w:color="auto" w:fill="auto"/>
            <w:hideMark/>
          </w:tcPr>
          <w:p w14:paraId="1058B196" w14:textId="77777777" w:rsidR="00AD46BC" w:rsidRPr="001C0CC4" w:rsidRDefault="00AD46BC" w:rsidP="005F61D5">
            <w:pPr>
              <w:pStyle w:val="TAH"/>
              <w:rPr>
                <w:lang w:val="en-US"/>
              </w:rPr>
            </w:pPr>
            <w:r w:rsidRPr="001C0CC4">
              <w:rPr>
                <w:lang w:val="en-US"/>
              </w:rPr>
              <w:t>Total number of bits per slot for slots 8, 9, 18 and 19</w:t>
            </w:r>
          </w:p>
        </w:tc>
        <w:tc>
          <w:tcPr>
            <w:tcW w:w="1032" w:type="dxa"/>
            <w:tcBorders>
              <w:top w:val="single" w:sz="4" w:space="0" w:color="auto"/>
              <w:left w:val="nil"/>
              <w:bottom w:val="single" w:sz="4" w:space="0" w:color="auto"/>
              <w:right w:val="single" w:sz="4" w:space="0" w:color="auto"/>
            </w:tcBorders>
            <w:shd w:val="clear" w:color="auto" w:fill="auto"/>
            <w:hideMark/>
          </w:tcPr>
          <w:p w14:paraId="35A19498" w14:textId="77777777" w:rsidR="00AD46BC" w:rsidRPr="001C0CC4" w:rsidRDefault="00AD46BC" w:rsidP="005F61D5">
            <w:pPr>
              <w:pStyle w:val="TAH"/>
              <w:rPr>
                <w:lang w:val="en-US"/>
              </w:rPr>
            </w:pPr>
            <w:r w:rsidRPr="001C0CC4">
              <w:rPr>
                <w:lang w:val="en-US"/>
              </w:rPr>
              <w:t>Total modulated symbols per slot for slots 8, 9, 18 and 19</w:t>
            </w:r>
          </w:p>
        </w:tc>
      </w:tr>
      <w:tr w:rsidR="00AD46BC" w:rsidRPr="001C0CC4" w14:paraId="40C4F22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80A834"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6CC187CA"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5783335D"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5F564EAD"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0D151F2A"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E593957"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3FF9A974"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67E6A1E0"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15DD0D4E"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5C5437A2"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25E73AF0"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32CCD10B"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767C7440"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1F84B29D" w14:textId="77777777" w:rsidR="00AD46BC" w:rsidRPr="001C0CC4" w:rsidRDefault="00AD46BC" w:rsidP="005F61D5">
            <w:pPr>
              <w:pStyle w:val="TAH"/>
              <w:rPr>
                <w:lang w:val="en-US"/>
              </w:rPr>
            </w:pPr>
            <w:r w:rsidRPr="001C0CC4">
              <w:rPr>
                <w:lang w:val="en-US"/>
              </w:rPr>
              <w:t> </w:t>
            </w:r>
          </w:p>
        </w:tc>
      </w:tr>
      <w:tr w:rsidR="00AD46BC" w:rsidRPr="001C0CC4" w14:paraId="28535E3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8A6FB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FECF6D4"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40C60F1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93CAFF5"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783706F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1438EE"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0CD8E9A4"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7887F0B2"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1229DEBE" w14:textId="77777777" w:rsidR="00AD46BC" w:rsidRPr="001C0CC4" w:rsidRDefault="00AD46BC" w:rsidP="005F61D5">
            <w:pPr>
              <w:pStyle w:val="TAC"/>
              <w:rPr>
                <w:lang w:val="en-US"/>
              </w:rPr>
            </w:pPr>
            <w:r w:rsidRPr="001C0CC4">
              <w:rPr>
                <w:lang w:val="en-US"/>
              </w:rPr>
              <w:t>3968</w:t>
            </w:r>
          </w:p>
        </w:tc>
        <w:tc>
          <w:tcPr>
            <w:tcW w:w="954" w:type="dxa"/>
            <w:tcBorders>
              <w:top w:val="nil"/>
              <w:left w:val="nil"/>
              <w:bottom w:val="single" w:sz="4" w:space="0" w:color="auto"/>
              <w:right w:val="single" w:sz="4" w:space="0" w:color="auto"/>
            </w:tcBorders>
            <w:shd w:val="clear" w:color="auto" w:fill="auto"/>
            <w:noWrap/>
            <w:vAlign w:val="bottom"/>
            <w:hideMark/>
          </w:tcPr>
          <w:p w14:paraId="6B52DF1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545347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AF9D12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CD9B9E8" w14:textId="77777777" w:rsidR="00AD46BC" w:rsidRPr="001C0CC4" w:rsidRDefault="00AD46BC" w:rsidP="005F61D5">
            <w:pPr>
              <w:pStyle w:val="TAC"/>
              <w:rPr>
                <w:lang w:val="en-US"/>
              </w:rPr>
            </w:pPr>
            <w:r w:rsidRPr="001C0CC4">
              <w:rPr>
                <w:lang w:val="en-US"/>
              </w:rPr>
              <w:t>7920</w:t>
            </w:r>
          </w:p>
        </w:tc>
        <w:tc>
          <w:tcPr>
            <w:tcW w:w="1032" w:type="dxa"/>
            <w:tcBorders>
              <w:top w:val="nil"/>
              <w:left w:val="nil"/>
              <w:bottom w:val="single" w:sz="4" w:space="0" w:color="auto"/>
              <w:right w:val="single" w:sz="4" w:space="0" w:color="auto"/>
            </w:tcBorders>
            <w:shd w:val="clear" w:color="auto" w:fill="auto"/>
            <w:noWrap/>
            <w:vAlign w:val="bottom"/>
            <w:hideMark/>
          </w:tcPr>
          <w:p w14:paraId="57BDD2F8" w14:textId="77777777" w:rsidR="00AD46BC" w:rsidRPr="001C0CC4" w:rsidRDefault="00AD46BC" w:rsidP="005F61D5">
            <w:pPr>
              <w:pStyle w:val="TAC"/>
              <w:rPr>
                <w:lang w:val="en-US"/>
              </w:rPr>
            </w:pPr>
            <w:r w:rsidRPr="001C0CC4">
              <w:rPr>
                <w:lang w:val="en-US"/>
              </w:rPr>
              <w:t>1320</w:t>
            </w:r>
          </w:p>
        </w:tc>
      </w:tr>
      <w:tr w:rsidR="00AD46BC" w:rsidRPr="001C0CC4" w14:paraId="14C7D03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515F6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9C6F2CD"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705D7544"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C68A6E4"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65D755F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109B61B"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3C9BE753"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440639DD"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3DE69D8A" w14:textId="77777777" w:rsidR="00AD46BC" w:rsidRPr="001C0CC4" w:rsidRDefault="00AD46BC" w:rsidP="005F61D5">
            <w:pPr>
              <w:pStyle w:val="TAC"/>
              <w:rPr>
                <w:lang w:val="en-US"/>
              </w:rPr>
            </w:pPr>
            <w:r w:rsidRPr="001C0CC4">
              <w:rPr>
                <w:lang w:val="en-US"/>
              </w:rPr>
              <w:t>9480</w:t>
            </w:r>
          </w:p>
        </w:tc>
        <w:tc>
          <w:tcPr>
            <w:tcW w:w="954" w:type="dxa"/>
            <w:tcBorders>
              <w:top w:val="nil"/>
              <w:left w:val="nil"/>
              <w:bottom w:val="single" w:sz="4" w:space="0" w:color="auto"/>
              <w:right w:val="single" w:sz="4" w:space="0" w:color="auto"/>
            </w:tcBorders>
            <w:shd w:val="clear" w:color="auto" w:fill="auto"/>
            <w:noWrap/>
            <w:vAlign w:val="bottom"/>
            <w:hideMark/>
          </w:tcPr>
          <w:p w14:paraId="5336913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F6D11B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64E730D"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AA08912"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0BB75F18" w14:textId="77777777" w:rsidR="00AD46BC" w:rsidRPr="001C0CC4" w:rsidRDefault="00AD46BC" w:rsidP="005F61D5">
            <w:pPr>
              <w:pStyle w:val="TAC"/>
              <w:rPr>
                <w:lang w:val="en-US"/>
              </w:rPr>
            </w:pPr>
            <w:r w:rsidRPr="001C0CC4">
              <w:rPr>
                <w:lang w:val="en-US"/>
              </w:rPr>
              <w:t>3168</w:t>
            </w:r>
          </w:p>
        </w:tc>
      </w:tr>
      <w:tr w:rsidR="00AD46BC" w:rsidRPr="001C0CC4" w14:paraId="30E2E28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8CC10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2D5EF9A"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2455BA6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7DD5BB0"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521326F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3CB664A"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D200F6E"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01FCD40B"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5B5F5ED2" w14:textId="77777777" w:rsidR="00AD46BC" w:rsidRPr="001C0CC4" w:rsidRDefault="00AD46BC" w:rsidP="005F61D5">
            <w:pPr>
              <w:pStyle w:val="TAC"/>
              <w:rPr>
                <w:lang w:val="en-US"/>
              </w:rPr>
            </w:pPr>
            <w:r w:rsidRPr="001C0CC4">
              <w:rPr>
                <w:lang w:val="en-US"/>
              </w:rPr>
              <w:t>14344</w:t>
            </w:r>
          </w:p>
        </w:tc>
        <w:tc>
          <w:tcPr>
            <w:tcW w:w="954" w:type="dxa"/>
            <w:tcBorders>
              <w:top w:val="nil"/>
              <w:left w:val="nil"/>
              <w:bottom w:val="single" w:sz="4" w:space="0" w:color="auto"/>
              <w:right w:val="single" w:sz="4" w:space="0" w:color="auto"/>
            </w:tcBorders>
            <w:shd w:val="clear" w:color="auto" w:fill="auto"/>
            <w:noWrap/>
            <w:vAlign w:val="bottom"/>
            <w:hideMark/>
          </w:tcPr>
          <w:p w14:paraId="74C57A4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6F1CEE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59BB310"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1312E4E" w14:textId="77777777" w:rsidR="00AD46BC" w:rsidRPr="001C0CC4" w:rsidRDefault="00AD46BC" w:rsidP="005F61D5">
            <w:pPr>
              <w:pStyle w:val="TAC"/>
              <w:rPr>
                <w:lang w:val="en-US"/>
              </w:rPr>
            </w:pPr>
            <w:r w:rsidRPr="001C0CC4">
              <w:rPr>
                <w:lang w:val="en-US"/>
              </w:rPr>
              <w:t>28512</w:t>
            </w:r>
          </w:p>
        </w:tc>
        <w:tc>
          <w:tcPr>
            <w:tcW w:w="1032" w:type="dxa"/>
            <w:tcBorders>
              <w:top w:val="nil"/>
              <w:left w:val="nil"/>
              <w:bottom w:val="single" w:sz="4" w:space="0" w:color="auto"/>
              <w:right w:val="single" w:sz="4" w:space="0" w:color="auto"/>
            </w:tcBorders>
            <w:shd w:val="clear" w:color="auto" w:fill="auto"/>
            <w:noWrap/>
            <w:vAlign w:val="bottom"/>
            <w:hideMark/>
          </w:tcPr>
          <w:p w14:paraId="26CA105F" w14:textId="77777777" w:rsidR="00AD46BC" w:rsidRPr="001C0CC4" w:rsidRDefault="00AD46BC" w:rsidP="005F61D5">
            <w:pPr>
              <w:pStyle w:val="TAC"/>
              <w:rPr>
                <w:lang w:val="en-US"/>
              </w:rPr>
            </w:pPr>
            <w:r w:rsidRPr="001C0CC4">
              <w:rPr>
                <w:lang w:val="en-US"/>
              </w:rPr>
              <w:t>4752</w:t>
            </w:r>
          </w:p>
        </w:tc>
      </w:tr>
      <w:tr w:rsidR="00AD46BC" w:rsidRPr="001C0CC4" w14:paraId="00DA434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1942F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32AC31D"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7A8C110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A75AC5A"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3F61FA1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C45F29"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048365B7"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3FE1CB56"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54428260" w14:textId="77777777" w:rsidR="00AD46BC" w:rsidRPr="001C0CC4" w:rsidRDefault="00AD46BC" w:rsidP="005F61D5">
            <w:pPr>
              <w:pStyle w:val="TAC"/>
              <w:rPr>
                <w:lang w:val="en-US"/>
              </w:rPr>
            </w:pPr>
            <w:r w:rsidRPr="001C0CC4">
              <w:rPr>
                <w:lang w:val="en-US"/>
              </w:rPr>
              <w:t>19968</w:t>
            </w:r>
          </w:p>
        </w:tc>
        <w:tc>
          <w:tcPr>
            <w:tcW w:w="954" w:type="dxa"/>
            <w:tcBorders>
              <w:top w:val="nil"/>
              <w:left w:val="nil"/>
              <w:bottom w:val="single" w:sz="4" w:space="0" w:color="auto"/>
              <w:right w:val="single" w:sz="4" w:space="0" w:color="auto"/>
            </w:tcBorders>
            <w:shd w:val="clear" w:color="auto" w:fill="auto"/>
            <w:noWrap/>
            <w:vAlign w:val="bottom"/>
            <w:hideMark/>
          </w:tcPr>
          <w:p w14:paraId="1690787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F69392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2C3610B"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5C6EB9D6" w14:textId="77777777" w:rsidR="00AD46BC" w:rsidRPr="001C0CC4" w:rsidRDefault="00AD46BC" w:rsidP="005F61D5">
            <w:pPr>
              <w:pStyle w:val="TAC"/>
              <w:rPr>
                <w:lang w:val="en-US"/>
              </w:rPr>
            </w:pPr>
            <w:r w:rsidRPr="001C0CC4">
              <w:rPr>
                <w:lang w:val="en-US"/>
              </w:rPr>
              <w:t>39600</w:t>
            </w:r>
          </w:p>
        </w:tc>
        <w:tc>
          <w:tcPr>
            <w:tcW w:w="1032" w:type="dxa"/>
            <w:tcBorders>
              <w:top w:val="nil"/>
              <w:left w:val="nil"/>
              <w:bottom w:val="single" w:sz="4" w:space="0" w:color="auto"/>
              <w:right w:val="single" w:sz="4" w:space="0" w:color="auto"/>
            </w:tcBorders>
            <w:shd w:val="clear" w:color="auto" w:fill="auto"/>
            <w:noWrap/>
            <w:vAlign w:val="bottom"/>
            <w:hideMark/>
          </w:tcPr>
          <w:p w14:paraId="1EDC3497" w14:textId="77777777" w:rsidR="00AD46BC" w:rsidRPr="001C0CC4" w:rsidRDefault="00AD46BC" w:rsidP="005F61D5">
            <w:pPr>
              <w:pStyle w:val="TAC"/>
              <w:rPr>
                <w:lang w:val="en-US"/>
              </w:rPr>
            </w:pPr>
            <w:r w:rsidRPr="001C0CC4">
              <w:rPr>
                <w:lang w:val="en-US"/>
              </w:rPr>
              <w:t>6600</w:t>
            </w:r>
          </w:p>
        </w:tc>
      </w:tr>
      <w:tr w:rsidR="00AD46BC" w:rsidRPr="001C0CC4" w14:paraId="296285F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5393A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154ECA7"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2207865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5B91F2F"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79EDF94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9821E1F"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4FCA5D9B"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2175F50D"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546C339" w14:textId="77777777" w:rsidR="00AD46BC" w:rsidRPr="001C0CC4" w:rsidRDefault="00AD46BC" w:rsidP="005F61D5">
            <w:pPr>
              <w:pStyle w:val="TAC"/>
              <w:rPr>
                <w:lang w:val="en-US"/>
              </w:rPr>
            </w:pPr>
            <w:r w:rsidRPr="001C0CC4">
              <w:rPr>
                <w:lang w:val="en-US"/>
              </w:rPr>
              <w:t>25608</w:t>
            </w:r>
          </w:p>
        </w:tc>
        <w:tc>
          <w:tcPr>
            <w:tcW w:w="954" w:type="dxa"/>
            <w:tcBorders>
              <w:top w:val="nil"/>
              <w:left w:val="nil"/>
              <w:bottom w:val="single" w:sz="4" w:space="0" w:color="auto"/>
              <w:right w:val="single" w:sz="4" w:space="0" w:color="auto"/>
            </w:tcBorders>
            <w:shd w:val="clear" w:color="auto" w:fill="auto"/>
            <w:noWrap/>
            <w:vAlign w:val="bottom"/>
            <w:hideMark/>
          </w:tcPr>
          <w:p w14:paraId="46BC30D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CAA2E0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7B4836E"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1322F858" w14:textId="77777777" w:rsidR="00AD46BC" w:rsidRPr="001C0CC4" w:rsidRDefault="00AD46BC" w:rsidP="005F61D5">
            <w:pPr>
              <w:pStyle w:val="TAC"/>
              <w:rPr>
                <w:lang w:val="en-US"/>
              </w:rPr>
            </w:pPr>
            <w:r w:rsidRPr="001C0CC4">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3F9DF23B" w14:textId="77777777" w:rsidR="00AD46BC" w:rsidRPr="001C0CC4" w:rsidRDefault="00AD46BC" w:rsidP="005F61D5">
            <w:pPr>
              <w:pStyle w:val="TAC"/>
              <w:rPr>
                <w:lang w:val="en-US"/>
              </w:rPr>
            </w:pPr>
            <w:r w:rsidRPr="001C0CC4">
              <w:rPr>
                <w:lang w:val="en-US"/>
              </w:rPr>
              <w:t>8448</w:t>
            </w:r>
          </w:p>
        </w:tc>
      </w:tr>
      <w:tr w:rsidR="00AD46BC" w:rsidRPr="001C0CC4" w14:paraId="4DB205D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BB42D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FFABE4"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4871FA62"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79F500D"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15CEFA6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0685E83"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EFEAA6B"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0ADCBB1E"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51032545" w14:textId="77777777" w:rsidR="00AD46BC" w:rsidRPr="001C0CC4" w:rsidRDefault="00AD46BC" w:rsidP="005F61D5">
            <w:pPr>
              <w:pStyle w:val="TAC"/>
              <w:rPr>
                <w:lang w:val="en-US"/>
              </w:rPr>
            </w:pPr>
            <w:r w:rsidRPr="001C0CC4">
              <w:rPr>
                <w:lang w:val="en-US"/>
              </w:rPr>
              <w:t>30216</w:t>
            </w:r>
          </w:p>
        </w:tc>
        <w:tc>
          <w:tcPr>
            <w:tcW w:w="954" w:type="dxa"/>
            <w:tcBorders>
              <w:top w:val="nil"/>
              <w:left w:val="nil"/>
              <w:bottom w:val="single" w:sz="4" w:space="0" w:color="auto"/>
              <w:right w:val="single" w:sz="4" w:space="0" w:color="auto"/>
            </w:tcBorders>
            <w:shd w:val="clear" w:color="auto" w:fill="auto"/>
            <w:noWrap/>
            <w:vAlign w:val="bottom"/>
            <w:hideMark/>
          </w:tcPr>
          <w:p w14:paraId="00B9AAD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DDB239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AF02D06"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3AFBF8CD" w14:textId="77777777" w:rsidR="00AD46BC" w:rsidRPr="001C0CC4" w:rsidRDefault="00AD46BC" w:rsidP="005F61D5">
            <w:pPr>
              <w:pStyle w:val="TAC"/>
              <w:rPr>
                <w:lang w:val="en-US"/>
              </w:rPr>
            </w:pPr>
            <w:r w:rsidRPr="001C0CC4">
              <w:rPr>
                <w:lang w:val="en-US"/>
              </w:rPr>
              <w:t>59400</w:t>
            </w:r>
          </w:p>
        </w:tc>
        <w:tc>
          <w:tcPr>
            <w:tcW w:w="1032" w:type="dxa"/>
            <w:tcBorders>
              <w:top w:val="nil"/>
              <w:left w:val="nil"/>
              <w:bottom w:val="single" w:sz="4" w:space="0" w:color="auto"/>
              <w:right w:val="single" w:sz="4" w:space="0" w:color="auto"/>
            </w:tcBorders>
            <w:shd w:val="clear" w:color="auto" w:fill="auto"/>
            <w:noWrap/>
            <w:vAlign w:val="bottom"/>
            <w:hideMark/>
          </w:tcPr>
          <w:p w14:paraId="6F849E19" w14:textId="77777777" w:rsidR="00AD46BC" w:rsidRPr="001C0CC4" w:rsidRDefault="00AD46BC" w:rsidP="005F61D5">
            <w:pPr>
              <w:pStyle w:val="TAC"/>
              <w:rPr>
                <w:lang w:val="en-US"/>
              </w:rPr>
            </w:pPr>
            <w:r w:rsidRPr="001C0CC4">
              <w:rPr>
                <w:lang w:val="en-US"/>
              </w:rPr>
              <w:t>9900</w:t>
            </w:r>
          </w:p>
        </w:tc>
      </w:tr>
      <w:tr w:rsidR="00AD46BC" w:rsidRPr="001C0CC4" w14:paraId="255D519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95E99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F2EDDFC"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406D2C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4D01786"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3E23284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5CBFE68"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DEBCFD8"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3A91792C"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9E24F71" w14:textId="77777777" w:rsidR="00AD46BC" w:rsidRPr="001C0CC4" w:rsidRDefault="00AD46BC" w:rsidP="005F61D5">
            <w:pPr>
              <w:pStyle w:val="TAC"/>
              <w:rPr>
                <w:lang w:val="en-US"/>
              </w:rPr>
            </w:pPr>
            <w:r w:rsidRPr="001C0CC4">
              <w:rPr>
                <w:lang w:val="en-US"/>
              </w:rPr>
              <w:t>39936</w:t>
            </w:r>
          </w:p>
        </w:tc>
        <w:tc>
          <w:tcPr>
            <w:tcW w:w="954" w:type="dxa"/>
            <w:tcBorders>
              <w:top w:val="nil"/>
              <w:left w:val="nil"/>
              <w:bottom w:val="single" w:sz="4" w:space="0" w:color="auto"/>
              <w:right w:val="single" w:sz="4" w:space="0" w:color="auto"/>
            </w:tcBorders>
            <w:shd w:val="clear" w:color="auto" w:fill="auto"/>
            <w:noWrap/>
            <w:vAlign w:val="bottom"/>
            <w:hideMark/>
          </w:tcPr>
          <w:p w14:paraId="7A0EA6A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F1D01C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6DB1646"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0DF25E7D" w14:textId="77777777" w:rsidR="00AD46BC" w:rsidRPr="001C0CC4" w:rsidRDefault="00AD46BC" w:rsidP="005F61D5">
            <w:pPr>
              <w:pStyle w:val="TAC"/>
              <w:rPr>
                <w:lang w:val="en-US"/>
              </w:rPr>
            </w:pPr>
            <w:r w:rsidRPr="001C0CC4">
              <w:rPr>
                <w:lang w:val="en-US"/>
              </w:rPr>
              <w:t>79200</w:t>
            </w:r>
          </w:p>
        </w:tc>
        <w:tc>
          <w:tcPr>
            <w:tcW w:w="1032" w:type="dxa"/>
            <w:tcBorders>
              <w:top w:val="nil"/>
              <w:left w:val="nil"/>
              <w:bottom w:val="single" w:sz="4" w:space="0" w:color="auto"/>
              <w:right w:val="single" w:sz="4" w:space="0" w:color="auto"/>
            </w:tcBorders>
            <w:shd w:val="clear" w:color="auto" w:fill="auto"/>
            <w:noWrap/>
            <w:vAlign w:val="bottom"/>
            <w:hideMark/>
          </w:tcPr>
          <w:p w14:paraId="261F99D5" w14:textId="77777777" w:rsidR="00AD46BC" w:rsidRPr="001C0CC4" w:rsidRDefault="00AD46BC" w:rsidP="005F61D5">
            <w:pPr>
              <w:pStyle w:val="TAC"/>
              <w:rPr>
                <w:lang w:val="en-US"/>
              </w:rPr>
            </w:pPr>
            <w:r w:rsidRPr="001C0CC4">
              <w:rPr>
                <w:lang w:val="en-US"/>
              </w:rPr>
              <w:t>13200</w:t>
            </w:r>
          </w:p>
        </w:tc>
      </w:tr>
      <w:tr w:rsidR="00AD46BC" w:rsidRPr="001C0CC4" w14:paraId="43D7B06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1056E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E2296A"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05BB76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996BF0E"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072C6C7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E4A7E3A"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AD96538"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210CC945"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2923130" w14:textId="77777777" w:rsidR="00AD46BC" w:rsidRPr="001C0CC4" w:rsidRDefault="00AD46BC" w:rsidP="005F61D5">
            <w:pPr>
              <w:pStyle w:val="TAC"/>
              <w:rPr>
                <w:lang w:val="en-US"/>
              </w:rPr>
            </w:pPr>
            <w:r w:rsidRPr="001C0CC4">
              <w:rPr>
                <w:lang w:val="en-US"/>
              </w:rPr>
              <w:t>51216</w:t>
            </w:r>
          </w:p>
        </w:tc>
        <w:tc>
          <w:tcPr>
            <w:tcW w:w="954" w:type="dxa"/>
            <w:tcBorders>
              <w:top w:val="nil"/>
              <w:left w:val="nil"/>
              <w:bottom w:val="single" w:sz="4" w:space="0" w:color="auto"/>
              <w:right w:val="single" w:sz="4" w:space="0" w:color="auto"/>
            </w:tcBorders>
            <w:shd w:val="clear" w:color="auto" w:fill="auto"/>
            <w:noWrap/>
            <w:vAlign w:val="bottom"/>
            <w:hideMark/>
          </w:tcPr>
          <w:p w14:paraId="3D75BF1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93118E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B95E35D"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60402127" w14:textId="77777777" w:rsidR="00AD46BC" w:rsidRPr="001C0CC4" w:rsidRDefault="00AD46BC" w:rsidP="005F61D5">
            <w:pPr>
              <w:pStyle w:val="TAC"/>
              <w:rPr>
                <w:lang w:val="en-US"/>
              </w:rPr>
            </w:pPr>
            <w:r w:rsidRPr="001C0CC4">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1744C21E" w14:textId="77777777" w:rsidR="00AD46BC" w:rsidRPr="001C0CC4" w:rsidRDefault="00AD46BC" w:rsidP="005F61D5">
            <w:pPr>
              <w:pStyle w:val="TAC"/>
              <w:rPr>
                <w:lang w:val="en-US"/>
              </w:rPr>
            </w:pPr>
            <w:r w:rsidRPr="001C0CC4">
              <w:rPr>
                <w:lang w:val="en-US"/>
              </w:rPr>
              <w:t>16896</w:t>
            </w:r>
          </w:p>
        </w:tc>
      </w:tr>
      <w:tr w:rsidR="00AD46BC" w:rsidRPr="001C0CC4" w14:paraId="779D2D5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97E99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2E81A59"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6D47846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BB016FF"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5D6F26E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C3445E9"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4C6AB4E4"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34AA5FFA"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730C8CC" w14:textId="77777777" w:rsidR="00AD46BC" w:rsidRPr="001C0CC4" w:rsidRDefault="00AD46BC" w:rsidP="005F61D5">
            <w:pPr>
              <w:pStyle w:val="TAC"/>
              <w:rPr>
                <w:lang w:val="en-US"/>
              </w:rPr>
            </w:pPr>
            <w:r w:rsidRPr="001C0CC4">
              <w:rPr>
                <w:lang w:val="en-US"/>
              </w:rPr>
              <w:t>64552</w:t>
            </w:r>
          </w:p>
        </w:tc>
        <w:tc>
          <w:tcPr>
            <w:tcW w:w="954" w:type="dxa"/>
            <w:tcBorders>
              <w:top w:val="nil"/>
              <w:left w:val="nil"/>
              <w:bottom w:val="single" w:sz="4" w:space="0" w:color="auto"/>
              <w:right w:val="single" w:sz="4" w:space="0" w:color="auto"/>
            </w:tcBorders>
            <w:shd w:val="clear" w:color="auto" w:fill="auto"/>
            <w:noWrap/>
            <w:vAlign w:val="bottom"/>
            <w:hideMark/>
          </w:tcPr>
          <w:p w14:paraId="7593FED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9A3876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18EF881" w14:textId="77777777" w:rsidR="00AD46BC" w:rsidRPr="001C0CC4" w:rsidRDefault="00AD46BC" w:rsidP="005F61D5">
            <w:pPr>
              <w:pStyle w:val="TAC"/>
              <w:rPr>
                <w:lang w:val="en-US"/>
              </w:rPr>
            </w:pPr>
            <w:r w:rsidRPr="001C0CC4">
              <w:rPr>
                <w:lang w:val="en-US"/>
              </w:rPr>
              <w:t>8</w:t>
            </w:r>
          </w:p>
        </w:tc>
        <w:tc>
          <w:tcPr>
            <w:tcW w:w="925" w:type="dxa"/>
            <w:tcBorders>
              <w:top w:val="nil"/>
              <w:left w:val="nil"/>
              <w:bottom w:val="single" w:sz="4" w:space="0" w:color="auto"/>
              <w:right w:val="single" w:sz="4" w:space="0" w:color="auto"/>
            </w:tcBorders>
            <w:shd w:val="clear" w:color="auto" w:fill="auto"/>
            <w:noWrap/>
            <w:vAlign w:val="bottom"/>
            <w:hideMark/>
          </w:tcPr>
          <w:p w14:paraId="04E01E2C" w14:textId="77777777" w:rsidR="00AD46BC" w:rsidRPr="001C0CC4" w:rsidRDefault="00AD46BC" w:rsidP="005F61D5">
            <w:pPr>
              <w:pStyle w:val="TAC"/>
              <w:rPr>
                <w:lang w:val="en-US"/>
              </w:rPr>
            </w:pPr>
            <w:r w:rsidRPr="001C0CC4">
              <w:rPr>
                <w:lang w:val="en-US"/>
              </w:rPr>
              <w:t>128304</w:t>
            </w:r>
          </w:p>
        </w:tc>
        <w:tc>
          <w:tcPr>
            <w:tcW w:w="1032" w:type="dxa"/>
            <w:tcBorders>
              <w:top w:val="nil"/>
              <w:left w:val="nil"/>
              <w:bottom w:val="single" w:sz="4" w:space="0" w:color="auto"/>
              <w:right w:val="single" w:sz="4" w:space="0" w:color="auto"/>
            </w:tcBorders>
            <w:shd w:val="clear" w:color="auto" w:fill="auto"/>
            <w:noWrap/>
            <w:vAlign w:val="bottom"/>
            <w:hideMark/>
          </w:tcPr>
          <w:p w14:paraId="24F21F08" w14:textId="77777777" w:rsidR="00AD46BC" w:rsidRPr="001C0CC4" w:rsidRDefault="00AD46BC" w:rsidP="005F61D5">
            <w:pPr>
              <w:pStyle w:val="TAC"/>
              <w:rPr>
                <w:lang w:val="en-US"/>
              </w:rPr>
            </w:pPr>
            <w:r w:rsidRPr="001C0CC4">
              <w:rPr>
                <w:lang w:val="en-US"/>
              </w:rPr>
              <w:t>21384</w:t>
            </w:r>
          </w:p>
        </w:tc>
      </w:tr>
      <w:tr w:rsidR="00AD46BC" w:rsidRPr="001C0CC4" w14:paraId="356787A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E1BF6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795119"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5729152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E1C8627"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075366F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5A2525F"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F3EE046"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0A2ECE80"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0B4BBA6" w14:textId="77777777" w:rsidR="00AD46BC" w:rsidRPr="001C0CC4" w:rsidRDefault="00AD46BC" w:rsidP="005F61D5">
            <w:pPr>
              <w:pStyle w:val="TAC"/>
              <w:rPr>
                <w:lang w:val="en-US"/>
              </w:rPr>
            </w:pPr>
            <w:r w:rsidRPr="001C0CC4">
              <w:rPr>
                <w:lang w:val="en-US"/>
              </w:rPr>
              <w:t>86040</w:t>
            </w:r>
          </w:p>
        </w:tc>
        <w:tc>
          <w:tcPr>
            <w:tcW w:w="954" w:type="dxa"/>
            <w:tcBorders>
              <w:top w:val="nil"/>
              <w:left w:val="nil"/>
              <w:bottom w:val="single" w:sz="4" w:space="0" w:color="auto"/>
              <w:right w:val="single" w:sz="4" w:space="0" w:color="auto"/>
            </w:tcBorders>
            <w:shd w:val="clear" w:color="auto" w:fill="auto"/>
            <w:noWrap/>
            <w:vAlign w:val="bottom"/>
            <w:hideMark/>
          </w:tcPr>
          <w:p w14:paraId="708F9D2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08CD6C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6197D91" w14:textId="77777777" w:rsidR="00AD46BC" w:rsidRPr="001C0CC4" w:rsidRDefault="00AD46BC" w:rsidP="005F61D5">
            <w:pPr>
              <w:pStyle w:val="TAC"/>
              <w:rPr>
                <w:lang w:val="en-US"/>
              </w:rPr>
            </w:pPr>
            <w:r w:rsidRPr="001C0CC4">
              <w:rPr>
                <w:lang w:val="en-US"/>
              </w:rPr>
              <w:t>11</w:t>
            </w:r>
          </w:p>
        </w:tc>
        <w:tc>
          <w:tcPr>
            <w:tcW w:w="925" w:type="dxa"/>
            <w:tcBorders>
              <w:top w:val="nil"/>
              <w:left w:val="nil"/>
              <w:bottom w:val="single" w:sz="4" w:space="0" w:color="auto"/>
              <w:right w:val="single" w:sz="4" w:space="0" w:color="auto"/>
            </w:tcBorders>
            <w:shd w:val="clear" w:color="auto" w:fill="auto"/>
            <w:noWrap/>
            <w:vAlign w:val="bottom"/>
            <w:hideMark/>
          </w:tcPr>
          <w:p w14:paraId="5AF3109F" w14:textId="77777777" w:rsidR="00AD46BC" w:rsidRPr="001C0CC4" w:rsidRDefault="00AD46BC" w:rsidP="005F61D5">
            <w:pPr>
              <w:pStyle w:val="TAC"/>
              <w:rPr>
                <w:lang w:val="en-US"/>
              </w:rPr>
            </w:pPr>
            <w:r w:rsidRPr="001C0CC4">
              <w:rPr>
                <w:lang w:val="en-US"/>
              </w:rPr>
              <w:t>171072</w:t>
            </w:r>
          </w:p>
        </w:tc>
        <w:tc>
          <w:tcPr>
            <w:tcW w:w="1032" w:type="dxa"/>
            <w:tcBorders>
              <w:top w:val="nil"/>
              <w:left w:val="nil"/>
              <w:bottom w:val="single" w:sz="4" w:space="0" w:color="auto"/>
              <w:right w:val="single" w:sz="4" w:space="0" w:color="auto"/>
            </w:tcBorders>
            <w:shd w:val="clear" w:color="auto" w:fill="auto"/>
            <w:noWrap/>
            <w:vAlign w:val="bottom"/>
            <w:hideMark/>
          </w:tcPr>
          <w:p w14:paraId="39D181A6" w14:textId="77777777" w:rsidR="00AD46BC" w:rsidRPr="001C0CC4" w:rsidRDefault="00AD46BC" w:rsidP="005F61D5">
            <w:pPr>
              <w:pStyle w:val="TAC"/>
              <w:rPr>
                <w:lang w:val="en-US"/>
              </w:rPr>
            </w:pPr>
            <w:r w:rsidRPr="001C0CC4">
              <w:rPr>
                <w:lang w:val="en-US"/>
              </w:rPr>
              <w:t>28512</w:t>
            </w:r>
          </w:p>
        </w:tc>
      </w:tr>
      <w:tr w:rsidR="00AD46BC" w:rsidRPr="001C0CC4" w14:paraId="15DC857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CB32E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16BEA8F"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74123D59"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AC87185" w14:textId="77777777" w:rsidR="00AD46BC" w:rsidRPr="001C0CC4" w:rsidRDefault="00AD46BC" w:rsidP="005F61D5">
            <w:pPr>
              <w:pStyle w:val="TAC"/>
              <w:rPr>
                <w:lang w:val="en-US"/>
              </w:rPr>
            </w:pPr>
            <w:r w:rsidRPr="001C0CC4">
              <w:rPr>
                <w:lang w:val="en-US"/>
              </w:rPr>
              <w:t>243</w:t>
            </w:r>
          </w:p>
        </w:tc>
        <w:tc>
          <w:tcPr>
            <w:tcW w:w="931" w:type="dxa"/>
            <w:tcBorders>
              <w:top w:val="nil"/>
              <w:left w:val="nil"/>
              <w:bottom w:val="single" w:sz="4" w:space="0" w:color="auto"/>
              <w:right w:val="single" w:sz="4" w:space="0" w:color="auto"/>
            </w:tcBorders>
            <w:shd w:val="clear" w:color="auto" w:fill="auto"/>
            <w:noWrap/>
            <w:vAlign w:val="bottom"/>
            <w:hideMark/>
          </w:tcPr>
          <w:p w14:paraId="76B7F49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A307AF7"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00EA0B4F"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2DC0844E"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DA07D6D" w14:textId="77777777" w:rsidR="00AD46BC" w:rsidRPr="001C0CC4" w:rsidRDefault="00AD46BC" w:rsidP="005F61D5">
            <w:pPr>
              <w:pStyle w:val="TAC"/>
              <w:rPr>
                <w:lang w:val="en-US"/>
              </w:rPr>
            </w:pPr>
            <w:r w:rsidRPr="001C0CC4">
              <w:rPr>
                <w:lang w:val="en-US"/>
              </w:rPr>
              <w:t>96264</w:t>
            </w:r>
          </w:p>
        </w:tc>
        <w:tc>
          <w:tcPr>
            <w:tcW w:w="954" w:type="dxa"/>
            <w:tcBorders>
              <w:top w:val="nil"/>
              <w:left w:val="nil"/>
              <w:bottom w:val="single" w:sz="4" w:space="0" w:color="auto"/>
              <w:right w:val="single" w:sz="4" w:space="0" w:color="auto"/>
            </w:tcBorders>
            <w:shd w:val="clear" w:color="auto" w:fill="auto"/>
            <w:noWrap/>
            <w:vAlign w:val="bottom"/>
            <w:hideMark/>
          </w:tcPr>
          <w:p w14:paraId="20F8A2D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D8AF06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635C6BB" w14:textId="77777777" w:rsidR="00AD46BC" w:rsidRPr="001C0CC4" w:rsidRDefault="00AD46BC" w:rsidP="005F61D5">
            <w:pPr>
              <w:pStyle w:val="TAC"/>
              <w:rPr>
                <w:lang w:val="en-US"/>
              </w:rPr>
            </w:pPr>
            <w:r w:rsidRPr="001C0CC4">
              <w:rPr>
                <w:lang w:val="en-US"/>
              </w:rPr>
              <w:t>12</w:t>
            </w:r>
          </w:p>
        </w:tc>
        <w:tc>
          <w:tcPr>
            <w:tcW w:w="925" w:type="dxa"/>
            <w:tcBorders>
              <w:top w:val="nil"/>
              <w:left w:val="nil"/>
              <w:bottom w:val="single" w:sz="4" w:space="0" w:color="auto"/>
              <w:right w:val="single" w:sz="4" w:space="0" w:color="auto"/>
            </w:tcBorders>
            <w:shd w:val="clear" w:color="auto" w:fill="auto"/>
            <w:noWrap/>
            <w:vAlign w:val="bottom"/>
            <w:hideMark/>
          </w:tcPr>
          <w:p w14:paraId="6815E500" w14:textId="77777777" w:rsidR="00AD46BC" w:rsidRPr="001C0CC4" w:rsidRDefault="00AD46BC" w:rsidP="005F61D5">
            <w:pPr>
              <w:pStyle w:val="TAC"/>
              <w:rPr>
                <w:lang w:val="en-US"/>
              </w:rPr>
            </w:pPr>
            <w:r w:rsidRPr="001C0CC4">
              <w:rPr>
                <w:lang w:val="en-US"/>
              </w:rPr>
              <w:t>192456</w:t>
            </w:r>
          </w:p>
        </w:tc>
        <w:tc>
          <w:tcPr>
            <w:tcW w:w="1032" w:type="dxa"/>
            <w:tcBorders>
              <w:top w:val="nil"/>
              <w:left w:val="nil"/>
              <w:bottom w:val="single" w:sz="4" w:space="0" w:color="auto"/>
              <w:right w:val="single" w:sz="4" w:space="0" w:color="auto"/>
            </w:tcBorders>
            <w:shd w:val="clear" w:color="auto" w:fill="auto"/>
            <w:noWrap/>
            <w:vAlign w:val="bottom"/>
            <w:hideMark/>
          </w:tcPr>
          <w:p w14:paraId="2AFF0E83" w14:textId="77777777" w:rsidR="00AD46BC" w:rsidRPr="001C0CC4" w:rsidRDefault="00AD46BC" w:rsidP="005F61D5">
            <w:pPr>
              <w:pStyle w:val="TAC"/>
              <w:rPr>
                <w:lang w:val="en-US"/>
              </w:rPr>
            </w:pPr>
            <w:r w:rsidRPr="001C0CC4">
              <w:rPr>
                <w:lang w:val="en-US"/>
              </w:rPr>
              <w:t>32076</w:t>
            </w:r>
          </w:p>
        </w:tc>
      </w:tr>
      <w:tr w:rsidR="00AD46BC" w:rsidRPr="001C0CC4" w14:paraId="7B95B2B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F80F5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270C3BD"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B11E24F"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823B077"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1C358ED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DB48346"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211CF9BC"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6FA56AF3"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3804DB52" w14:textId="77777777" w:rsidR="00AD46BC" w:rsidRPr="001C0CC4" w:rsidRDefault="00AD46BC" w:rsidP="005F61D5">
            <w:pPr>
              <w:pStyle w:val="TAC"/>
              <w:rPr>
                <w:lang w:val="en-US"/>
              </w:rPr>
            </w:pPr>
            <w:r w:rsidRPr="001C0CC4">
              <w:rPr>
                <w:lang w:val="en-US"/>
              </w:rPr>
              <w:t>108552</w:t>
            </w:r>
          </w:p>
        </w:tc>
        <w:tc>
          <w:tcPr>
            <w:tcW w:w="954" w:type="dxa"/>
            <w:tcBorders>
              <w:top w:val="nil"/>
              <w:left w:val="nil"/>
              <w:bottom w:val="single" w:sz="4" w:space="0" w:color="auto"/>
              <w:right w:val="single" w:sz="4" w:space="0" w:color="auto"/>
            </w:tcBorders>
            <w:shd w:val="clear" w:color="auto" w:fill="auto"/>
            <w:noWrap/>
            <w:vAlign w:val="bottom"/>
            <w:hideMark/>
          </w:tcPr>
          <w:p w14:paraId="2D5EBA1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6170F3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DB00759" w14:textId="77777777" w:rsidR="00AD46BC" w:rsidRPr="001C0CC4" w:rsidRDefault="00AD46BC" w:rsidP="005F61D5">
            <w:pPr>
              <w:pStyle w:val="TAC"/>
              <w:rPr>
                <w:lang w:val="en-US"/>
              </w:rPr>
            </w:pPr>
            <w:r w:rsidRPr="001C0CC4">
              <w:rPr>
                <w:lang w:val="en-US"/>
              </w:rPr>
              <w:t>13</w:t>
            </w:r>
          </w:p>
        </w:tc>
        <w:tc>
          <w:tcPr>
            <w:tcW w:w="925" w:type="dxa"/>
            <w:tcBorders>
              <w:top w:val="nil"/>
              <w:left w:val="nil"/>
              <w:bottom w:val="single" w:sz="4" w:space="0" w:color="auto"/>
              <w:right w:val="single" w:sz="4" w:space="0" w:color="auto"/>
            </w:tcBorders>
            <w:shd w:val="clear" w:color="auto" w:fill="auto"/>
            <w:noWrap/>
            <w:vAlign w:val="bottom"/>
            <w:hideMark/>
          </w:tcPr>
          <w:p w14:paraId="4516D505" w14:textId="77777777" w:rsidR="00AD46BC" w:rsidRPr="001C0CC4" w:rsidRDefault="00AD46BC" w:rsidP="005F61D5">
            <w:pPr>
              <w:pStyle w:val="TAC"/>
              <w:rPr>
                <w:lang w:val="en-US"/>
              </w:rPr>
            </w:pPr>
            <w:r w:rsidRPr="001C0CC4">
              <w:rPr>
                <w:lang w:val="en-US"/>
              </w:rPr>
              <w:t>213840</w:t>
            </w:r>
          </w:p>
        </w:tc>
        <w:tc>
          <w:tcPr>
            <w:tcW w:w="1032" w:type="dxa"/>
            <w:tcBorders>
              <w:top w:val="nil"/>
              <w:left w:val="nil"/>
              <w:bottom w:val="single" w:sz="4" w:space="0" w:color="auto"/>
              <w:right w:val="single" w:sz="4" w:space="0" w:color="auto"/>
            </w:tcBorders>
            <w:shd w:val="clear" w:color="auto" w:fill="auto"/>
            <w:noWrap/>
            <w:vAlign w:val="bottom"/>
            <w:hideMark/>
          </w:tcPr>
          <w:p w14:paraId="17F70C0B" w14:textId="77777777" w:rsidR="00AD46BC" w:rsidRPr="001C0CC4" w:rsidRDefault="00AD46BC" w:rsidP="005F61D5">
            <w:pPr>
              <w:pStyle w:val="TAC"/>
              <w:rPr>
                <w:lang w:val="en-US"/>
              </w:rPr>
            </w:pPr>
            <w:r w:rsidRPr="001C0CC4">
              <w:rPr>
                <w:lang w:val="en-US"/>
              </w:rPr>
              <w:t>35640</w:t>
            </w:r>
          </w:p>
        </w:tc>
      </w:tr>
      <w:tr w:rsidR="00AD46BC" w:rsidRPr="001C0CC4" w14:paraId="7E386EB8"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8F5596A" w14:textId="3FEB5F42"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53" w:author="CH" w:date="2020-11-12T15:26:00Z">
              <w:r>
                <w:t xml:space="preserve"> </w:t>
              </w:r>
              <w:r>
                <w:t>DM-RS symbols are not counted.</w:t>
              </w:r>
            </w:ins>
          </w:p>
          <w:p w14:paraId="37741000"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7A969754"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55FC76C3" w14:textId="77777777" w:rsidR="00AD46BC" w:rsidRPr="001C0CC4" w:rsidRDefault="00AD46BC" w:rsidP="00AD46BC"/>
    <w:p w14:paraId="516502A9" w14:textId="77777777" w:rsidR="00AD46BC" w:rsidRPr="001C0CC4" w:rsidRDefault="00AD46BC" w:rsidP="00AD46BC">
      <w:pPr>
        <w:pStyle w:val="TH"/>
      </w:pPr>
      <w:r w:rsidRPr="001C0CC4">
        <w:t>Table A.2.3.4-3: Reference channels for DFT-s-OFDM 64QAM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3F681A47"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B23F5D9"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1D9B4141"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8230FA9"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241CB750"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7CB147A2"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8160E4F"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12FBB4D"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5F314134"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7F9F459F" w14:textId="77777777" w:rsidR="00AD46BC" w:rsidRPr="001C0CC4" w:rsidRDefault="00AD46BC" w:rsidP="005F61D5">
            <w:pPr>
              <w:pStyle w:val="TAH"/>
              <w:rPr>
                <w:lang w:val="en-US"/>
              </w:rPr>
            </w:pPr>
            <w:r w:rsidRPr="001C0CC4">
              <w:rPr>
                <w:lang w:val="en-US"/>
              </w:rPr>
              <w:t>Payload size for slots 16, 17, 18, 19,</w:t>
            </w:r>
            <w:r w:rsidRPr="001C0CC4">
              <w:rPr>
                <w:rFonts w:ascii="Times New Roman" w:hAnsi="Times New Roman"/>
                <w:b w:val="0"/>
                <w:sz w:val="20"/>
                <w:lang w:val="en-US"/>
              </w:rPr>
              <w:t xml:space="preserve"> </w:t>
            </w:r>
            <w:r w:rsidRPr="001C0CC4">
              <w:rPr>
                <w:lang w:val="en-US"/>
              </w:rPr>
              <w:t>36, 37, 38  and 39</w:t>
            </w:r>
          </w:p>
        </w:tc>
        <w:tc>
          <w:tcPr>
            <w:tcW w:w="954" w:type="dxa"/>
            <w:tcBorders>
              <w:top w:val="single" w:sz="4" w:space="0" w:color="auto"/>
              <w:left w:val="nil"/>
              <w:bottom w:val="single" w:sz="4" w:space="0" w:color="auto"/>
              <w:right w:val="single" w:sz="4" w:space="0" w:color="auto"/>
            </w:tcBorders>
            <w:shd w:val="clear" w:color="auto" w:fill="auto"/>
            <w:hideMark/>
          </w:tcPr>
          <w:p w14:paraId="1C3EEDE2"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538BA2A"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C4AA689" w14:textId="77777777" w:rsidR="00AD46BC" w:rsidRPr="001C0CC4" w:rsidRDefault="00AD46BC" w:rsidP="005F61D5">
            <w:pPr>
              <w:pStyle w:val="TAH"/>
              <w:rPr>
                <w:lang w:val="en-US"/>
              </w:rPr>
            </w:pPr>
            <w:r w:rsidRPr="001C0CC4">
              <w:rPr>
                <w:lang w:val="en-US"/>
              </w:rPr>
              <w:t>Number of code blocks per slot for slots 16, 17, 18, 19, 36, 37, 38 and 39 (Note 3)</w:t>
            </w:r>
          </w:p>
        </w:tc>
        <w:tc>
          <w:tcPr>
            <w:tcW w:w="925" w:type="dxa"/>
            <w:tcBorders>
              <w:top w:val="single" w:sz="4" w:space="0" w:color="auto"/>
              <w:left w:val="nil"/>
              <w:bottom w:val="single" w:sz="4" w:space="0" w:color="auto"/>
              <w:right w:val="single" w:sz="4" w:space="0" w:color="auto"/>
            </w:tcBorders>
            <w:shd w:val="clear" w:color="auto" w:fill="auto"/>
            <w:hideMark/>
          </w:tcPr>
          <w:p w14:paraId="36E3C856" w14:textId="77777777" w:rsidR="00AD46BC" w:rsidRPr="001C0CC4" w:rsidRDefault="00AD46BC" w:rsidP="005F61D5">
            <w:pPr>
              <w:pStyle w:val="TAH"/>
              <w:rPr>
                <w:lang w:val="en-US"/>
              </w:rPr>
            </w:pPr>
            <w:r w:rsidRPr="001C0CC4">
              <w:rPr>
                <w:lang w:val="en-US"/>
              </w:rPr>
              <w:t>Total number of bits per slot for slots 16, 17, 18, 19, 36, 37, 38 and 39</w:t>
            </w:r>
          </w:p>
        </w:tc>
        <w:tc>
          <w:tcPr>
            <w:tcW w:w="1032" w:type="dxa"/>
            <w:tcBorders>
              <w:top w:val="single" w:sz="4" w:space="0" w:color="auto"/>
              <w:left w:val="nil"/>
              <w:bottom w:val="single" w:sz="4" w:space="0" w:color="auto"/>
              <w:right w:val="single" w:sz="4" w:space="0" w:color="auto"/>
            </w:tcBorders>
            <w:shd w:val="clear" w:color="auto" w:fill="auto"/>
            <w:hideMark/>
          </w:tcPr>
          <w:p w14:paraId="5B895AAA" w14:textId="77777777" w:rsidR="00AD46BC" w:rsidRPr="001C0CC4" w:rsidRDefault="00AD46BC" w:rsidP="005F61D5">
            <w:pPr>
              <w:pStyle w:val="TAH"/>
              <w:rPr>
                <w:lang w:val="en-US"/>
              </w:rPr>
            </w:pPr>
            <w:r w:rsidRPr="001C0CC4">
              <w:rPr>
                <w:lang w:val="en-US"/>
              </w:rPr>
              <w:t>Total modulated symbols per slot for slots 16, 17, 18, 19, 36, 37, 38 and 39</w:t>
            </w:r>
          </w:p>
        </w:tc>
      </w:tr>
      <w:tr w:rsidR="00AD46BC" w:rsidRPr="001C0CC4" w14:paraId="11CDFBE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C4EC90"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8B410D3"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2EF6578E"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3B89A174"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2A03A1D4"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8640ED1"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619948BB"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08821D9"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11875B99"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10D1C74A"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AD71907"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08E815C3"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4A9782C0"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17FE055" w14:textId="77777777" w:rsidR="00AD46BC" w:rsidRPr="001C0CC4" w:rsidRDefault="00AD46BC" w:rsidP="005F61D5">
            <w:pPr>
              <w:pStyle w:val="TAH"/>
              <w:rPr>
                <w:lang w:val="en-US"/>
              </w:rPr>
            </w:pPr>
            <w:r w:rsidRPr="001C0CC4">
              <w:rPr>
                <w:lang w:val="en-US"/>
              </w:rPr>
              <w:t> </w:t>
            </w:r>
          </w:p>
        </w:tc>
      </w:tr>
      <w:tr w:rsidR="00AD46BC" w:rsidRPr="001C0CC4" w14:paraId="23BC6A7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45199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3F3A5CC"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752C6B2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418CF61"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06D885E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B956ADF"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E31CE31"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07C01E32"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0532952" w14:textId="77777777" w:rsidR="00AD46BC" w:rsidRPr="001C0CC4" w:rsidRDefault="00AD46BC" w:rsidP="005F61D5">
            <w:pPr>
              <w:pStyle w:val="TAC"/>
              <w:rPr>
                <w:lang w:val="en-US"/>
              </w:rPr>
            </w:pPr>
            <w:r w:rsidRPr="001C0CC4">
              <w:rPr>
                <w:lang w:val="en-US"/>
              </w:rPr>
              <w:t>3968</w:t>
            </w:r>
          </w:p>
        </w:tc>
        <w:tc>
          <w:tcPr>
            <w:tcW w:w="954" w:type="dxa"/>
            <w:tcBorders>
              <w:top w:val="nil"/>
              <w:left w:val="nil"/>
              <w:bottom w:val="single" w:sz="4" w:space="0" w:color="auto"/>
              <w:right w:val="single" w:sz="4" w:space="0" w:color="auto"/>
            </w:tcBorders>
            <w:shd w:val="clear" w:color="auto" w:fill="auto"/>
            <w:noWrap/>
            <w:vAlign w:val="bottom"/>
            <w:hideMark/>
          </w:tcPr>
          <w:p w14:paraId="416521B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FCBCEF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8D0816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200F673" w14:textId="77777777" w:rsidR="00AD46BC" w:rsidRPr="001C0CC4" w:rsidRDefault="00AD46BC" w:rsidP="005F61D5">
            <w:pPr>
              <w:pStyle w:val="TAC"/>
              <w:rPr>
                <w:lang w:val="en-US"/>
              </w:rPr>
            </w:pPr>
            <w:r w:rsidRPr="001C0CC4">
              <w:rPr>
                <w:lang w:val="en-US"/>
              </w:rPr>
              <w:t>7920</w:t>
            </w:r>
          </w:p>
        </w:tc>
        <w:tc>
          <w:tcPr>
            <w:tcW w:w="1032" w:type="dxa"/>
            <w:tcBorders>
              <w:top w:val="nil"/>
              <w:left w:val="nil"/>
              <w:bottom w:val="single" w:sz="4" w:space="0" w:color="auto"/>
              <w:right w:val="single" w:sz="4" w:space="0" w:color="auto"/>
            </w:tcBorders>
            <w:shd w:val="clear" w:color="auto" w:fill="auto"/>
            <w:noWrap/>
            <w:vAlign w:val="bottom"/>
            <w:hideMark/>
          </w:tcPr>
          <w:p w14:paraId="59FB9628" w14:textId="77777777" w:rsidR="00AD46BC" w:rsidRPr="001C0CC4" w:rsidRDefault="00AD46BC" w:rsidP="005F61D5">
            <w:pPr>
              <w:pStyle w:val="TAC"/>
              <w:rPr>
                <w:lang w:val="en-US"/>
              </w:rPr>
            </w:pPr>
            <w:r w:rsidRPr="001C0CC4">
              <w:rPr>
                <w:lang w:val="en-US"/>
              </w:rPr>
              <w:t>1320</w:t>
            </w:r>
          </w:p>
        </w:tc>
      </w:tr>
      <w:tr w:rsidR="00AD46BC" w:rsidRPr="001C0CC4" w14:paraId="791DCE7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4CA98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E105B2A"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448619C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7988225"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60C5B9E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C78D0EB"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1F39B97"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59A4CFFD"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22CBF87A" w14:textId="77777777" w:rsidR="00AD46BC" w:rsidRPr="001C0CC4" w:rsidRDefault="00AD46BC" w:rsidP="005F61D5">
            <w:pPr>
              <w:pStyle w:val="TAC"/>
              <w:rPr>
                <w:lang w:val="en-US"/>
              </w:rPr>
            </w:pPr>
            <w:r w:rsidRPr="001C0CC4">
              <w:rPr>
                <w:lang w:val="en-US"/>
              </w:rPr>
              <w:t>7168</w:t>
            </w:r>
          </w:p>
        </w:tc>
        <w:tc>
          <w:tcPr>
            <w:tcW w:w="954" w:type="dxa"/>
            <w:tcBorders>
              <w:top w:val="nil"/>
              <w:left w:val="nil"/>
              <w:bottom w:val="single" w:sz="4" w:space="0" w:color="auto"/>
              <w:right w:val="single" w:sz="4" w:space="0" w:color="auto"/>
            </w:tcBorders>
            <w:shd w:val="clear" w:color="auto" w:fill="auto"/>
            <w:noWrap/>
            <w:vAlign w:val="bottom"/>
            <w:hideMark/>
          </w:tcPr>
          <w:p w14:paraId="0608127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EB88D1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90A420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9935B02" w14:textId="77777777" w:rsidR="00AD46BC" w:rsidRPr="001C0CC4" w:rsidRDefault="00AD46BC" w:rsidP="005F61D5">
            <w:pPr>
              <w:pStyle w:val="TAC"/>
              <w:rPr>
                <w:lang w:val="en-US"/>
              </w:rPr>
            </w:pPr>
            <w:r w:rsidRPr="001C0CC4">
              <w:rPr>
                <w:lang w:val="en-US"/>
              </w:rPr>
              <w:t>14256</w:t>
            </w:r>
          </w:p>
        </w:tc>
        <w:tc>
          <w:tcPr>
            <w:tcW w:w="1032" w:type="dxa"/>
            <w:tcBorders>
              <w:top w:val="nil"/>
              <w:left w:val="nil"/>
              <w:bottom w:val="single" w:sz="4" w:space="0" w:color="auto"/>
              <w:right w:val="single" w:sz="4" w:space="0" w:color="auto"/>
            </w:tcBorders>
            <w:shd w:val="clear" w:color="auto" w:fill="auto"/>
            <w:noWrap/>
            <w:vAlign w:val="bottom"/>
            <w:hideMark/>
          </w:tcPr>
          <w:p w14:paraId="55174779" w14:textId="77777777" w:rsidR="00AD46BC" w:rsidRPr="001C0CC4" w:rsidRDefault="00AD46BC" w:rsidP="005F61D5">
            <w:pPr>
              <w:pStyle w:val="TAC"/>
              <w:rPr>
                <w:lang w:val="en-US"/>
              </w:rPr>
            </w:pPr>
            <w:r w:rsidRPr="001C0CC4">
              <w:rPr>
                <w:lang w:val="en-US"/>
              </w:rPr>
              <w:t>2376</w:t>
            </w:r>
          </w:p>
        </w:tc>
      </w:tr>
      <w:tr w:rsidR="00AD46BC" w:rsidRPr="001C0CC4" w14:paraId="626C9B6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85849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83C6FE5"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319D724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0357EE3"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1F51785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81C1ED"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3F964AE"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41986145"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DD869DD" w14:textId="77777777" w:rsidR="00AD46BC" w:rsidRPr="001C0CC4" w:rsidRDefault="00AD46BC" w:rsidP="005F61D5">
            <w:pPr>
              <w:pStyle w:val="TAC"/>
              <w:rPr>
                <w:lang w:val="en-US"/>
              </w:rPr>
            </w:pPr>
            <w:r w:rsidRPr="001C0CC4">
              <w:rPr>
                <w:lang w:val="en-US"/>
              </w:rPr>
              <w:t>9480</w:t>
            </w:r>
          </w:p>
        </w:tc>
        <w:tc>
          <w:tcPr>
            <w:tcW w:w="954" w:type="dxa"/>
            <w:tcBorders>
              <w:top w:val="nil"/>
              <w:left w:val="nil"/>
              <w:bottom w:val="single" w:sz="4" w:space="0" w:color="auto"/>
              <w:right w:val="single" w:sz="4" w:space="0" w:color="auto"/>
            </w:tcBorders>
            <w:shd w:val="clear" w:color="auto" w:fill="auto"/>
            <w:noWrap/>
            <w:vAlign w:val="bottom"/>
            <w:hideMark/>
          </w:tcPr>
          <w:p w14:paraId="4261F5F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324C9E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563B62E"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D50F32F"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758DF7E9" w14:textId="77777777" w:rsidR="00AD46BC" w:rsidRPr="001C0CC4" w:rsidRDefault="00AD46BC" w:rsidP="005F61D5">
            <w:pPr>
              <w:pStyle w:val="TAC"/>
              <w:rPr>
                <w:lang w:val="en-US"/>
              </w:rPr>
            </w:pPr>
            <w:r w:rsidRPr="001C0CC4">
              <w:rPr>
                <w:lang w:val="en-US"/>
              </w:rPr>
              <w:t>3168</w:t>
            </w:r>
          </w:p>
        </w:tc>
      </w:tr>
      <w:tr w:rsidR="00AD46BC" w:rsidRPr="001C0CC4" w14:paraId="10D71C2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93B97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D3F7A73"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374974C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812D363" w14:textId="77777777" w:rsidR="00AD46BC" w:rsidRPr="001C0CC4" w:rsidRDefault="00AD46BC" w:rsidP="005F61D5">
            <w:pPr>
              <w:pStyle w:val="TAC"/>
              <w:rPr>
                <w:lang w:val="en-US"/>
              </w:rPr>
            </w:pPr>
            <w:r w:rsidRPr="001C0CC4">
              <w:rPr>
                <w:lang w:val="en-US"/>
              </w:rPr>
              <w:t>30</w:t>
            </w:r>
          </w:p>
        </w:tc>
        <w:tc>
          <w:tcPr>
            <w:tcW w:w="931" w:type="dxa"/>
            <w:tcBorders>
              <w:top w:val="nil"/>
              <w:left w:val="nil"/>
              <w:bottom w:val="single" w:sz="4" w:space="0" w:color="auto"/>
              <w:right w:val="single" w:sz="4" w:space="0" w:color="auto"/>
            </w:tcBorders>
            <w:shd w:val="clear" w:color="auto" w:fill="auto"/>
            <w:noWrap/>
            <w:vAlign w:val="bottom"/>
            <w:hideMark/>
          </w:tcPr>
          <w:p w14:paraId="25443A8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873F43"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092D9D5"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4CBBC12E"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59EEE4D7" w14:textId="77777777" w:rsidR="00AD46BC" w:rsidRPr="001C0CC4" w:rsidRDefault="00AD46BC" w:rsidP="005F61D5">
            <w:pPr>
              <w:pStyle w:val="TAC"/>
              <w:rPr>
                <w:lang w:val="en-US"/>
              </w:rPr>
            </w:pPr>
            <w:r w:rsidRPr="001C0CC4">
              <w:rPr>
                <w:lang w:val="en-US"/>
              </w:rPr>
              <w:t>12040</w:t>
            </w:r>
          </w:p>
        </w:tc>
        <w:tc>
          <w:tcPr>
            <w:tcW w:w="954" w:type="dxa"/>
            <w:tcBorders>
              <w:top w:val="nil"/>
              <w:left w:val="nil"/>
              <w:bottom w:val="single" w:sz="4" w:space="0" w:color="auto"/>
              <w:right w:val="single" w:sz="4" w:space="0" w:color="auto"/>
            </w:tcBorders>
            <w:shd w:val="clear" w:color="auto" w:fill="auto"/>
            <w:noWrap/>
            <w:vAlign w:val="bottom"/>
            <w:hideMark/>
          </w:tcPr>
          <w:p w14:paraId="3CCDF1D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3C4520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D8B867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CB39991" w14:textId="77777777" w:rsidR="00AD46BC" w:rsidRPr="001C0CC4" w:rsidRDefault="00AD46BC" w:rsidP="005F61D5">
            <w:pPr>
              <w:pStyle w:val="TAC"/>
              <w:rPr>
                <w:lang w:val="en-US"/>
              </w:rPr>
            </w:pPr>
            <w:r w:rsidRPr="001C0CC4">
              <w:rPr>
                <w:lang w:val="en-US"/>
              </w:rPr>
              <w:t>23760</w:t>
            </w:r>
          </w:p>
        </w:tc>
        <w:tc>
          <w:tcPr>
            <w:tcW w:w="1032" w:type="dxa"/>
            <w:tcBorders>
              <w:top w:val="nil"/>
              <w:left w:val="nil"/>
              <w:bottom w:val="single" w:sz="4" w:space="0" w:color="auto"/>
              <w:right w:val="single" w:sz="4" w:space="0" w:color="auto"/>
            </w:tcBorders>
            <w:shd w:val="clear" w:color="auto" w:fill="auto"/>
            <w:noWrap/>
            <w:vAlign w:val="bottom"/>
            <w:hideMark/>
          </w:tcPr>
          <w:p w14:paraId="21172AF1" w14:textId="77777777" w:rsidR="00AD46BC" w:rsidRPr="001C0CC4" w:rsidRDefault="00AD46BC" w:rsidP="005F61D5">
            <w:pPr>
              <w:pStyle w:val="TAC"/>
              <w:rPr>
                <w:lang w:val="en-US"/>
              </w:rPr>
            </w:pPr>
            <w:r w:rsidRPr="001C0CC4">
              <w:rPr>
                <w:lang w:val="en-US"/>
              </w:rPr>
              <w:t>3960</w:t>
            </w:r>
          </w:p>
        </w:tc>
      </w:tr>
      <w:tr w:rsidR="00AD46BC" w:rsidRPr="001C0CC4" w14:paraId="16EEF78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60757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861F08"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46614B7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D994B6F"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1CEF991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D026C6"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026C4E9A"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1010272A"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56BB3918" w14:textId="77777777" w:rsidR="00AD46BC" w:rsidRPr="001C0CC4" w:rsidRDefault="00AD46BC" w:rsidP="005F61D5">
            <w:pPr>
              <w:pStyle w:val="TAC"/>
              <w:rPr>
                <w:lang w:val="en-US"/>
              </w:rPr>
            </w:pPr>
            <w:r w:rsidRPr="001C0CC4">
              <w:rPr>
                <w:lang w:val="en-US"/>
              </w:rPr>
              <w:t>14344</w:t>
            </w:r>
          </w:p>
        </w:tc>
        <w:tc>
          <w:tcPr>
            <w:tcW w:w="954" w:type="dxa"/>
            <w:tcBorders>
              <w:top w:val="nil"/>
              <w:left w:val="nil"/>
              <w:bottom w:val="single" w:sz="4" w:space="0" w:color="auto"/>
              <w:right w:val="single" w:sz="4" w:space="0" w:color="auto"/>
            </w:tcBorders>
            <w:shd w:val="clear" w:color="auto" w:fill="auto"/>
            <w:noWrap/>
            <w:vAlign w:val="bottom"/>
            <w:hideMark/>
          </w:tcPr>
          <w:p w14:paraId="678A3F7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DB1615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8F12246"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5BCAA14" w14:textId="77777777" w:rsidR="00AD46BC" w:rsidRPr="001C0CC4" w:rsidRDefault="00AD46BC" w:rsidP="005F61D5">
            <w:pPr>
              <w:pStyle w:val="TAC"/>
              <w:rPr>
                <w:lang w:val="en-US"/>
              </w:rPr>
            </w:pPr>
            <w:r w:rsidRPr="001C0CC4">
              <w:rPr>
                <w:lang w:val="en-US"/>
              </w:rPr>
              <w:t>28512</w:t>
            </w:r>
          </w:p>
        </w:tc>
        <w:tc>
          <w:tcPr>
            <w:tcW w:w="1032" w:type="dxa"/>
            <w:tcBorders>
              <w:top w:val="nil"/>
              <w:left w:val="nil"/>
              <w:bottom w:val="single" w:sz="4" w:space="0" w:color="auto"/>
              <w:right w:val="single" w:sz="4" w:space="0" w:color="auto"/>
            </w:tcBorders>
            <w:shd w:val="clear" w:color="auto" w:fill="auto"/>
            <w:noWrap/>
            <w:vAlign w:val="bottom"/>
            <w:hideMark/>
          </w:tcPr>
          <w:p w14:paraId="21D58228" w14:textId="77777777" w:rsidR="00AD46BC" w:rsidRPr="001C0CC4" w:rsidRDefault="00AD46BC" w:rsidP="005F61D5">
            <w:pPr>
              <w:pStyle w:val="TAC"/>
              <w:rPr>
                <w:lang w:val="en-US"/>
              </w:rPr>
            </w:pPr>
            <w:r w:rsidRPr="001C0CC4">
              <w:rPr>
                <w:lang w:val="en-US"/>
              </w:rPr>
              <w:t>4752</w:t>
            </w:r>
          </w:p>
        </w:tc>
      </w:tr>
      <w:tr w:rsidR="00AD46BC" w:rsidRPr="001C0CC4" w14:paraId="015F44B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9B867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183079C"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0AC7A6D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8595928"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06BE2A7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6F4C3A"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0CC2DBA"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64031E8C"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66B7C2F0" w14:textId="77777777" w:rsidR="00AD46BC" w:rsidRPr="001C0CC4" w:rsidRDefault="00AD46BC" w:rsidP="005F61D5">
            <w:pPr>
              <w:pStyle w:val="TAC"/>
              <w:rPr>
                <w:lang w:val="en-US"/>
              </w:rPr>
            </w:pPr>
            <w:r w:rsidRPr="001C0CC4">
              <w:rPr>
                <w:lang w:val="en-US"/>
              </w:rPr>
              <w:t>19968</w:t>
            </w:r>
          </w:p>
        </w:tc>
        <w:tc>
          <w:tcPr>
            <w:tcW w:w="954" w:type="dxa"/>
            <w:tcBorders>
              <w:top w:val="nil"/>
              <w:left w:val="nil"/>
              <w:bottom w:val="single" w:sz="4" w:space="0" w:color="auto"/>
              <w:right w:val="single" w:sz="4" w:space="0" w:color="auto"/>
            </w:tcBorders>
            <w:shd w:val="clear" w:color="auto" w:fill="auto"/>
            <w:noWrap/>
            <w:vAlign w:val="bottom"/>
            <w:hideMark/>
          </w:tcPr>
          <w:p w14:paraId="32BE687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DBACA6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1F32F67"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96E4A6D" w14:textId="77777777" w:rsidR="00AD46BC" w:rsidRPr="001C0CC4" w:rsidRDefault="00AD46BC" w:rsidP="005F61D5">
            <w:pPr>
              <w:pStyle w:val="TAC"/>
              <w:rPr>
                <w:lang w:val="en-US"/>
              </w:rPr>
            </w:pPr>
            <w:r w:rsidRPr="001C0CC4">
              <w:rPr>
                <w:lang w:val="en-US"/>
              </w:rPr>
              <w:t>39600</w:t>
            </w:r>
          </w:p>
        </w:tc>
        <w:tc>
          <w:tcPr>
            <w:tcW w:w="1032" w:type="dxa"/>
            <w:tcBorders>
              <w:top w:val="nil"/>
              <w:left w:val="nil"/>
              <w:bottom w:val="single" w:sz="4" w:space="0" w:color="auto"/>
              <w:right w:val="single" w:sz="4" w:space="0" w:color="auto"/>
            </w:tcBorders>
            <w:shd w:val="clear" w:color="auto" w:fill="auto"/>
            <w:noWrap/>
            <w:vAlign w:val="bottom"/>
            <w:hideMark/>
          </w:tcPr>
          <w:p w14:paraId="572A006D" w14:textId="77777777" w:rsidR="00AD46BC" w:rsidRPr="001C0CC4" w:rsidRDefault="00AD46BC" w:rsidP="005F61D5">
            <w:pPr>
              <w:pStyle w:val="TAC"/>
              <w:rPr>
                <w:lang w:val="en-US"/>
              </w:rPr>
            </w:pPr>
            <w:r w:rsidRPr="001C0CC4">
              <w:rPr>
                <w:lang w:val="en-US"/>
              </w:rPr>
              <w:t>6600</w:t>
            </w:r>
          </w:p>
        </w:tc>
      </w:tr>
      <w:tr w:rsidR="00AD46BC" w:rsidRPr="001C0CC4" w14:paraId="6E64C8D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DC08A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A43F4C3"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C11ADD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D46D226"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70F8A26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D7AC513"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39E72F5D"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7510C4DE"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1F5D80CC" w14:textId="77777777" w:rsidR="00AD46BC" w:rsidRPr="001C0CC4" w:rsidRDefault="00AD46BC" w:rsidP="005F61D5">
            <w:pPr>
              <w:pStyle w:val="TAC"/>
              <w:rPr>
                <w:lang w:val="en-US"/>
              </w:rPr>
            </w:pPr>
            <w:r w:rsidRPr="001C0CC4">
              <w:rPr>
                <w:lang w:val="en-US"/>
              </w:rPr>
              <w:t>25608</w:t>
            </w:r>
          </w:p>
        </w:tc>
        <w:tc>
          <w:tcPr>
            <w:tcW w:w="954" w:type="dxa"/>
            <w:tcBorders>
              <w:top w:val="nil"/>
              <w:left w:val="nil"/>
              <w:bottom w:val="single" w:sz="4" w:space="0" w:color="auto"/>
              <w:right w:val="single" w:sz="4" w:space="0" w:color="auto"/>
            </w:tcBorders>
            <w:shd w:val="clear" w:color="auto" w:fill="auto"/>
            <w:noWrap/>
            <w:vAlign w:val="bottom"/>
            <w:hideMark/>
          </w:tcPr>
          <w:p w14:paraId="6122C73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E421A5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8F8873F"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11692BFE" w14:textId="77777777" w:rsidR="00AD46BC" w:rsidRPr="001C0CC4" w:rsidRDefault="00AD46BC" w:rsidP="005F61D5">
            <w:pPr>
              <w:pStyle w:val="TAC"/>
              <w:rPr>
                <w:lang w:val="en-US"/>
              </w:rPr>
            </w:pPr>
            <w:r w:rsidRPr="001C0CC4">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0AC97A48" w14:textId="77777777" w:rsidR="00AD46BC" w:rsidRPr="001C0CC4" w:rsidRDefault="00AD46BC" w:rsidP="005F61D5">
            <w:pPr>
              <w:pStyle w:val="TAC"/>
              <w:rPr>
                <w:lang w:val="en-US"/>
              </w:rPr>
            </w:pPr>
            <w:r w:rsidRPr="001C0CC4">
              <w:rPr>
                <w:lang w:val="en-US"/>
              </w:rPr>
              <w:t>8448</w:t>
            </w:r>
          </w:p>
        </w:tc>
      </w:tr>
      <w:tr w:rsidR="00AD46BC" w:rsidRPr="001C0CC4" w14:paraId="4B7EBC8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78B74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1C8918"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4EC4372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885DB44"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2239ADB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9C97862"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11BFE99"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0A0319DD"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3403E470" w14:textId="77777777" w:rsidR="00AD46BC" w:rsidRPr="001C0CC4" w:rsidRDefault="00AD46BC" w:rsidP="005F61D5">
            <w:pPr>
              <w:pStyle w:val="TAC"/>
              <w:rPr>
                <w:lang w:val="en-US"/>
              </w:rPr>
            </w:pPr>
            <w:r w:rsidRPr="001C0CC4">
              <w:rPr>
                <w:lang w:val="en-US"/>
              </w:rPr>
              <w:t>30216</w:t>
            </w:r>
          </w:p>
        </w:tc>
        <w:tc>
          <w:tcPr>
            <w:tcW w:w="954" w:type="dxa"/>
            <w:tcBorders>
              <w:top w:val="nil"/>
              <w:left w:val="nil"/>
              <w:bottom w:val="single" w:sz="4" w:space="0" w:color="auto"/>
              <w:right w:val="single" w:sz="4" w:space="0" w:color="auto"/>
            </w:tcBorders>
            <w:shd w:val="clear" w:color="auto" w:fill="auto"/>
            <w:noWrap/>
            <w:vAlign w:val="bottom"/>
            <w:hideMark/>
          </w:tcPr>
          <w:p w14:paraId="145F7C8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E38E05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7045F1F"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5DC21475" w14:textId="77777777" w:rsidR="00AD46BC" w:rsidRPr="001C0CC4" w:rsidRDefault="00AD46BC" w:rsidP="005F61D5">
            <w:pPr>
              <w:pStyle w:val="TAC"/>
              <w:rPr>
                <w:lang w:val="en-US"/>
              </w:rPr>
            </w:pPr>
            <w:r w:rsidRPr="001C0CC4">
              <w:rPr>
                <w:lang w:val="en-US"/>
              </w:rPr>
              <w:t>59400</w:t>
            </w:r>
          </w:p>
        </w:tc>
        <w:tc>
          <w:tcPr>
            <w:tcW w:w="1032" w:type="dxa"/>
            <w:tcBorders>
              <w:top w:val="nil"/>
              <w:left w:val="nil"/>
              <w:bottom w:val="single" w:sz="4" w:space="0" w:color="auto"/>
              <w:right w:val="single" w:sz="4" w:space="0" w:color="auto"/>
            </w:tcBorders>
            <w:shd w:val="clear" w:color="auto" w:fill="auto"/>
            <w:noWrap/>
            <w:vAlign w:val="bottom"/>
            <w:hideMark/>
          </w:tcPr>
          <w:p w14:paraId="7997B16E" w14:textId="77777777" w:rsidR="00AD46BC" w:rsidRPr="001C0CC4" w:rsidRDefault="00AD46BC" w:rsidP="005F61D5">
            <w:pPr>
              <w:pStyle w:val="TAC"/>
              <w:rPr>
                <w:lang w:val="en-US"/>
              </w:rPr>
            </w:pPr>
            <w:r w:rsidRPr="001C0CC4">
              <w:rPr>
                <w:lang w:val="en-US"/>
              </w:rPr>
              <w:t>9900</w:t>
            </w:r>
          </w:p>
        </w:tc>
      </w:tr>
      <w:tr w:rsidR="00AD46BC" w:rsidRPr="001C0CC4" w14:paraId="11DF320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1257E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2C45912"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5199DAE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670E309"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03C28C7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992790E"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33AFC27"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68E85DD9"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35654D70" w14:textId="77777777" w:rsidR="00AD46BC" w:rsidRPr="001C0CC4" w:rsidRDefault="00AD46BC" w:rsidP="005F61D5">
            <w:pPr>
              <w:pStyle w:val="TAC"/>
              <w:rPr>
                <w:lang w:val="en-US"/>
              </w:rPr>
            </w:pPr>
            <w:r w:rsidRPr="001C0CC4">
              <w:rPr>
                <w:lang w:val="en-US"/>
              </w:rPr>
              <w:t>39936</w:t>
            </w:r>
          </w:p>
        </w:tc>
        <w:tc>
          <w:tcPr>
            <w:tcW w:w="954" w:type="dxa"/>
            <w:tcBorders>
              <w:top w:val="nil"/>
              <w:left w:val="nil"/>
              <w:bottom w:val="single" w:sz="4" w:space="0" w:color="auto"/>
              <w:right w:val="single" w:sz="4" w:space="0" w:color="auto"/>
            </w:tcBorders>
            <w:shd w:val="clear" w:color="auto" w:fill="auto"/>
            <w:noWrap/>
            <w:vAlign w:val="bottom"/>
            <w:hideMark/>
          </w:tcPr>
          <w:p w14:paraId="0A5881F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07F27D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9274828"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6307E818" w14:textId="77777777" w:rsidR="00AD46BC" w:rsidRPr="001C0CC4" w:rsidRDefault="00AD46BC" w:rsidP="005F61D5">
            <w:pPr>
              <w:pStyle w:val="TAC"/>
              <w:rPr>
                <w:lang w:val="en-US"/>
              </w:rPr>
            </w:pPr>
            <w:r w:rsidRPr="001C0CC4">
              <w:rPr>
                <w:lang w:val="en-US"/>
              </w:rPr>
              <w:t>79200</w:t>
            </w:r>
          </w:p>
        </w:tc>
        <w:tc>
          <w:tcPr>
            <w:tcW w:w="1032" w:type="dxa"/>
            <w:tcBorders>
              <w:top w:val="nil"/>
              <w:left w:val="nil"/>
              <w:bottom w:val="single" w:sz="4" w:space="0" w:color="auto"/>
              <w:right w:val="single" w:sz="4" w:space="0" w:color="auto"/>
            </w:tcBorders>
            <w:shd w:val="clear" w:color="auto" w:fill="auto"/>
            <w:noWrap/>
            <w:vAlign w:val="bottom"/>
            <w:hideMark/>
          </w:tcPr>
          <w:p w14:paraId="415FC396" w14:textId="77777777" w:rsidR="00AD46BC" w:rsidRPr="001C0CC4" w:rsidRDefault="00AD46BC" w:rsidP="005F61D5">
            <w:pPr>
              <w:pStyle w:val="TAC"/>
              <w:rPr>
                <w:lang w:val="en-US"/>
              </w:rPr>
            </w:pPr>
            <w:r w:rsidRPr="001C0CC4">
              <w:rPr>
                <w:lang w:val="en-US"/>
              </w:rPr>
              <w:t>13200</w:t>
            </w:r>
          </w:p>
        </w:tc>
      </w:tr>
      <w:tr w:rsidR="00AD46BC" w:rsidRPr="001C0CC4" w14:paraId="124A439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8E020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4F123E1"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61FA5E4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D00C202" w14:textId="77777777" w:rsidR="00AD46BC" w:rsidRPr="001C0CC4" w:rsidRDefault="00AD46BC" w:rsidP="005F61D5">
            <w:pPr>
              <w:pStyle w:val="TAC"/>
              <w:rPr>
                <w:lang w:val="en-US"/>
              </w:rPr>
            </w:pPr>
            <w:r w:rsidRPr="001C0CC4">
              <w:rPr>
                <w:lang w:val="en-US"/>
              </w:rPr>
              <w:t>120</w:t>
            </w:r>
          </w:p>
        </w:tc>
        <w:tc>
          <w:tcPr>
            <w:tcW w:w="931" w:type="dxa"/>
            <w:tcBorders>
              <w:top w:val="nil"/>
              <w:left w:val="nil"/>
              <w:bottom w:val="single" w:sz="4" w:space="0" w:color="auto"/>
              <w:right w:val="single" w:sz="4" w:space="0" w:color="auto"/>
            </w:tcBorders>
            <w:shd w:val="clear" w:color="auto" w:fill="auto"/>
            <w:noWrap/>
            <w:vAlign w:val="bottom"/>
            <w:hideMark/>
          </w:tcPr>
          <w:p w14:paraId="011FA13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5798B2F"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2DD64BE"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526E83B8"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4C01A9C" w14:textId="77777777" w:rsidR="00AD46BC" w:rsidRPr="001C0CC4" w:rsidRDefault="00AD46BC" w:rsidP="005F61D5">
            <w:pPr>
              <w:pStyle w:val="TAC"/>
              <w:rPr>
                <w:lang w:val="en-US"/>
              </w:rPr>
            </w:pPr>
            <w:r w:rsidRPr="001C0CC4">
              <w:rPr>
                <w:lang w:val="en-US"/>
              </w:rPr>
              <w:t>48168</w:t>
            </w:r>
          </w:p>
        </w:tc>
        <w:tc>
          <w:tcPr>
            <w:tcW w:w="954" w:type="dxa"/>
            <w:tcBorders>
              <w:top w:val="nil"/>
              <w:left w:val="nil"/>
              <w:bottom w:val="single" w:sz="4" w:space="0" w:color="auto"/>
              <w:right w:val="single" w:sz="4" w:space="0" w:color="auto"/>
            </w:tcBorders>
            <w:shd w:val="clear" w:color="auto" w:fill="auto"/>
            <w:noWrap/>
            <w:vAlign w:val="bottom"/>
            <w:hideMark/>
          </w:tcPr>
          <w:p w14:paraId="08C9BAA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E0B36D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F42E410"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5434287B" w14:textId="77777777" w:rsidR="00AD46BC" w:rsidRPr="001C0CC4" w:rsidRDefault="00AD46BC" w:rsidP="005F61D5">
            <w:pPr>
              <w:pStyle w:val="TAC"/>
              <w:rPr>
                <w:lang w:val="en-US"/>
              </w:rPr>
            </w:pPr>
            <w:r w:rsidRPr="001C0CC4">
              <w:rPr>
                <w:lang w:val="en-US"/>
              </w:rPr>
              <w:t>95040</w:t>
            </w:r>
          </w:p>
        </w:tc>
        <w:tc>
          <w:tcPr>
            <w:tcW w:w="1032" w:type="dxa"/>
            <w:tcBorders>
              <w:top w:val="nil"/>
              <w:left w:val="nil"/>
              <w:bottom w:val="single" w:sz="4" w:space="0" w:color="auto"/>
              <w:right w:val="single" w:sz="4" w:space="0" w:color="auto"/>
            </w:tcBorders>
            <w:shd w:val="clear" w:color="auto" w:fill="auto"/>
            <w:noWrap/>
            <w:vAlign w:val="bottom"/>
            <w:hideMark/>
          </w:tcPr>
          <w:p w14:paraId="7001DB62" w14:textId="77777777" w:rsidR="00AD46BC" w:rsidRPr="001C0CC4" w:rsidRDefault="00AD46BC" w:rsidP="005F61D5">
            <w:pPr>
              <w:pStyle w:val="TAC"/>
              <w:rPr>
                <w:lang w:val="en-US"/>
              </w:rPr>
            </w:pPr>
            <w:r w:rsidRPr="001C0CC4">
              <w:rPr>
                <w:lang w:val="en-US"/>
              </w:rPr>
              <w:t>15840</w:t>
            </w:r>
          </w:p>
        </w:tc>
      </w:tr>
      <w:tr w:rsidR="00AD46BC" w:rsidRPr="001C0CC4" w14:paraId="4CD4A22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102E4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CD4B7C"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FD5DC7D"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A789EC6"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706FD2F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CFD410C"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AB531D0" w14:textId="77777777" w:rsidR="00AD46BC" w:rsidRPr="001C0CC4" w:rsidRDefault="00AD46BC" w:rsidP="005F61D5">
            <w:pPr>
              <w:pStyle w:val="TAC"/>
              <w:rPr>
                <w:lang w:val="en-US"/>
              </w:rPr>
            </w:pPr>
            <w:r w:rsidRPr="001C0CC4">
              <w:rPr>
                <w:lang w:val="en-US"/>
              </w:rPr>
              <w:t>18</w:t>
            </w:r>
          </w:p>
        </w:tc>
        <w:tc>
          <w:tcPr>
            <w:tcW w:w="909" w:type="dxa"/>
            <w:tcBorders>
              <w:top w:val="nil"/>
              <w:left w:val="nil"/>
              <w:bottom w:val="single" w:sz="4" w:space="0" w:color="auto"/>
              <w:right w:val="single" w:sz="4" w:space="0" w:color="auto"/>
            </w:tcBorders>
            <w:shd w:val="clear" w:color="auto" w:fill="auto"/>
            <w:noWrap/>
            <w:vAlign w:val="bottom"/>
            <w:hideMark/>
          </w:tcPr>
          <w:p w14:paraId="4444EB34"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23000049" w14:textId="77777777" w:rsidR="00AD46BC" w:rsidRPr="001C0CC4" w:rsidRDefault="00AD46BC" w:rsidP="005F61D5">
            <w:pPr>
              <w:pStyle w:val="TAC"/>
              <w:rPr>
                <w:lang w:val="en-US"/>
              </w:rPr>
            </w:pPr>
            <w:r w:rsidRPr="001C0CC4">
              <w:rPr>
                <w:lang w:val="en-US"/>
              </w:rPr>
              <w:t>54296</w:t>
            </w:r>
          </w:p>
        </w:tc>
        <w:tc>
          <w:tcPr>
            <w:tcW w:w="954" w:type="dxa"/>
            <w:tcBorders>
              <w:top w:val="nil"/>
              <w:left w:val="nil"/>
              <w:bottom w:val="single" w:sz="4" w:space="0" w:color="auto"/>
              <w:right w:val="single" w:sz="4" w:space="0" w:color="auto"/>
            </w:tcBorders>
            <w:shd w:val="clear" w:color="auto" w:fill="auto"/>
            <w:noWrap/>
            <w:vAlign w:val="bottom"/>
            <w:hideMark/>
          </w:tcPr>
          <w:p w14:paraId="5217B48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27682B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781FCED"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60D0E48A" w14:textId="77777777" w:rsidR="00AD46BC" w:rsidRPr="001C0CC4" w:rsidRDefault="00AD46BC" w:rsidP="005F61D5">
            <w:pPr>
              <w:pStyle w:val="TAC"/>
              <w:rPr>
                <w:lang w:val="en-US"/>
              </w:rPr>
            </w:pPr>
            <w:r w:rsidRPr="001C0CC4">
              <w:rPr>
                <w:lang w:val="en-US"/>
              </w:rPr>
              <w:t>106920</w:t>
            </w:r>
          </w:p>
        </w:tc>
        <w:tc>
          <w:tcPr>
            <w:tcW w:w="1032" w:type="dxa"/>
            <w:tcBorders>
              <w:top w:val="nil"/>
              <w:left w:val="nil"/>
              <w:bottom w:val="single" w:sz="4" w:space="0" w:color="auto"/>
              <w:right w:val="single" w:sz="4" w:space="0" w:color="auto"/>
            </w:tcBorders>
            <w:shd w:val="clear" w:color="auto" w:fill="auto"/>
            <w:noWrap/>
            <w:vAlign w:val="bottom"/>
            <w:hideMark/>
          </w:tcPr>
          <w:p w14:paraId="48DC772C" w14:textId="77777777" w:rsidR="00AD46BC" w:rsidRPr="001C0CC4" w:rsidRDefault="00AD46BC" w:rsidP="005F61D5">
            <w:pPr>
              <w:pStyle w:val="TAC"/>
              <w:rPr>
                <w:lang w:val="en-US"/>
              </w:rPr>
            </w:pPr>
            <w:r w:rsidRPr="001C0CC4">
              <w:rPr>
                <w:lang w:val="en-US"/>
              </w:rPr>
              <w:t>17820</w:t>
            </w:r>
          </w:p>
        </w:tc>
      </w:tr>
      <w:tr w:rsidR="00AD46BC" w:rsidRPr="001C0CC4" w14:paraId="0A26D591"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45EBEB1" w14:textId="26623B23"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54" w:author="CH" w:date="2020-11-12T15:27:00Z">
              <w:r>
                <w:t xml:space="preserve"> </w:t>
              </w:r>
              <w:r>
                <w:t>DM-RS symbols are not counted.</w:t>
              </w:r>
            </w:ins>
          </w:p>
          <w:p w14:paraId="11C64912"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6.1.4.1-1 defined in TS 38.214 [10].</w:t>
            </w:r>
          </w:p>
          <w:p w14:paraId="7EEDF6ED"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0EDBCBB5" w14:textId="77777777" w:rsidR="00AD46BC" w:rsidRPr="001C0CC4" w:rsidRDefault="00AD46BC" w:rsidP="00AD46BC"/>
    <w:p w14:paraId="2122A2CA" w14:textId="77777777" w:rsidR="00AD46BC" w:rsidRPr="001C0CC4" w:rsidRDefault="00AD46BC" w:rsidP="00AD46BC">
      <w:pPr>
        <w:pStyle w:val="Heading3"/>
        <w:rPr>
          <w:snapToGrid w:val="0"/>
        </w:rPr>
      </w:pPr>
      <w:bookmarkStart w:id="155" w:name="_Toc21344534"/>
      <w:bookmarkStart w:id="156" w:name="_Toc29802022"/>
      <w:bookmarkStart w:id="157" w:name="_Toc29802446"/>
      <w:bookmarkStart w:id="158" w:name="_Toc29803071"/>
      <w:bookmarkStart w:id="159" w:name="_Toc36107813"/>
      <w:bookmarkStart w:id="160" w:name="_Toc37251587"/>
      <w:bookmarkStart w:id="161" w:name="_Toc45888526"/>
      <w:bookmarkStart w:id="162" w:name="_Toc45889125"/>
      <w:r w:rsidRPr="001C0CC4">
        <w:rPr>
          <w:snapToGrid w:val="0"/>
        </w:rPr>
        <w:t>A.2.3.5</w:t>
      </w:r>
      <w:r w:rsidRPr="001C0CC4">
        <w:rPr>
          <w:snapToGrid w:val="0"/>
        </w:rPr>
        <w:tab/>
        <w:t>DFT-s-OFDM 256QAM</w:t>
      </w:r>
      <w:bookmarkEnd w:id="155"/>
      <w:bookmarkEnd w:id="156"/>
      <w:bookmarkEnd w:id="157"/>
      <w:bookmarkEnd w:id="158"/>
      <w:bookmarkEnd w:id="159"/>
      <w:bookmarkEnd w:id="160"/>
      <w:bookmarkEnd w:id="161"/>
      <w:bookmarkEnd w:id="162"/>
    </w:p>
    <w:p w14:paraId="48CBF686" w14:textId="77777777" w:rsidR="00AD46BC" w:rsidRPr="001C0CC4" w:rsidRDefault="00AD46BC" w:rsidP="00AD46BC">
      <w:pPr>
        <w:pStyle w:val="TH"/>
      </w:pPr>
      <w:r w:rsidRPr="001C0CC4">
        <w:t>Table A.2.3.5-1: Reference channels for DFT-s-OFDM 256QAM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646AAA1F"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3BD5609"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19A6B91"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3C1D5A6A"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4D226BF3"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3C942225"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9EEA941"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3DFE4D9"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6F5B488C"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1BFB1C78" w14:textId="77777777" w:rsidR="00AD46BC" w:rsidRPr="001C0CC4" w:rsidRDefault="00AD46BC" w:rsidP="005F61D5">
            <w:pPr>
              <w:pStyle w:val="TAH"/>
              <w:rPr>
                <w:lang w:val="en-US"/>
              </w:rPr>
            </w:pPr>
            <w:r w:rsidRPr="001C0CC4">
              <w:rPr>
                <w:lang w:val="en-US"/>
              </w:rPr>
              <w:t>Payload size for slots 4 and 9</w:t>
            </w:r>
          </w:p>
        </w:tc>
        <w:tc>
          <w:tcPr>
            <w:tcW w:w="954" w:type="dxa"/>
            <w:tcBorders>
              <w:top w:val="single" w:sz="4" w:space="0" w:color="auto"/>
              <w:left w:val="nil"/>
              <w:bottom w:val="single" w:sz="4" w:space="0" w:color="auto"/>
              <w:right w:val="single" w:sz="4" w:space="0" w:color="auto"/>
            </w:tcBorders>
            <w:shd w:val="clear" w:color="auto" w:fill="auto"/>
            <w:hideMark/>
          </w:tcPr>
          <w:p w14:paraId="0B7FF9F2"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7A45DEE"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7B442F7" w14:textId="77777777" w:rsidR="00AD46BC" w:rsidRPr="001C0CC4" w:rsidRDefault="00AD46BC" w:rsidP="005F61D5">
            <w:pPr>
              <w:pStyle w:val="TAH"/>
              <w:rPr>
                <w:lang w:val="en-US"/>
              </w:rPr>
            </w:pPr>
            <w:r w:rsidRPr="001C0CC4">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shd w:val="clear" w:color="auto" w:fill="auto"/>
            <w:hideMark/>
          </w:tcPr>
          <w:p w14:paraId="2979A67E" w14:textId="77777777" w:rsidR="00AD46BC" w:rsidRPr="001C0CC4" w:rsidRDefault="00AD46BC" w:rsidP="005F61D5">
            <w:pPr>
              <w:pStyle w:val="TAH"/>
              <w:rPr>
                <w:lang w:val="en-US"/>
              </w:rPr>
            </w:pPr>
            <w:r w:rsidRPr="001C0CC4">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shd w:val="clear" w:color="auto" w:fill="auto"/>
            <w:hideMark/>
          </w:tcPr>
          <w:p w14:paraId="3AF5026C" w14:textId="77777777" w:rsidR="00AD46BC" w:rsidRPr="001C0CC4" w:rsidRDefault="00AD46BC" w:rsidP="005F61D5">
            <w:pPr>
              <w:pStyle w:val="TAH"/>
              <w:rPr>
                <w:lang w:val="en-US"/>
              </w:rPr>
            </w:pPr>
            <w:r w:rsidRPr="001C0CC4">
              <w:rPr>
                <w:lang w:val="en-US"/>
              </w:rPr>
              <w:t>Total modulated symbols per slot for slots 4 and 9</w:t>
            </w:r>
          </w:p>
        </w:tc>
      </w:tr>
      <w:tr w:rsidR="00AD46BC" w:rsidRPr="001C0CC4" w14:paraId="753EBAD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0D4CA3"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8420033"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170E8F74"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24A21069"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785C599E"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09E6FB90"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7D4D6BD8"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1E2F47F0"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16E78F71"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4C769FF1"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DE2BBBC"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7E491DAB"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56042B6C"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902A346" w14:textId="77777777" w:rsidR="00AD46BC" w:rsidRPr="001C0CC4" w:rsidRDefault="00AD46BC" w:rsidP="005F61D5">
            <w:pPr>
              <w:pStyle w:val="TAH"/>
              <w:rPr>
                <w:lang w:val="en-US"/>
              </w:rPr>
            </w:pPr>
            <w:r w:rsidRPr="001C0CC4">
              <w:rPr>
                <w:lang w:val="en-US"/>
              </w:rPr>
              <w:t> </w:t>
            </w:r>
          </w:p>
        </w:tc>
      </w:tr>
      <w:tr w:rsidR="00AD46BC" w:rsidRPr="001C0CC4" w14:paraId="7373979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9311F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F240ECF"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0559074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377E9E2"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6A544F7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F78F280"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DFBFEC8"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769EFCF"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6621B808" w14:textId="77777777" w:rsidR="00AD46BC" w:rsidRPr="001C0CC4" w:rsidRDefault="00AD46BC" w:rsidP="005F61D5">
            <w:pPr>
              <w:pStyle w:val="TAC"/>
              <w:rPr>
                <w:lang w:val="en-US"/>
              </w:rPr>
            </w:pPr>
            <w:r w:rsidRPr="001C0CC4">
              <w:rPr>
                <w:lang w:val="en-US"/>
              </w:rPr>
              <w:t>17424</w:t>
            </w:r>
          </w:p>
        </w:tc>
        <w:tc>
          <w:tcPr>
            <w:tcW w:w="954" w:type="dxa"/>
            <w:tcBorders>
              <w:top w:val="nil"/>
              <w:left w:val="nil"/>
              <w:bottom w:val="single" w:sz="4" w:space="0" w:color="auto"/>
              <w:right w:val="single" w:sz="4" w:space="0" w:color="auto"/>
            </w:tcBorders>
            <w:shd w:val="clear" w:color="auto" w:fill="auto"/>
            <w:noWrap/>
            <w:vAlign w:val="bottom"/>
            <w:hideMark/>
          </w:tcPr>
          <w:p w14:paraId="369DF0F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431CFF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6049604"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58FBFC61"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560E08C7" w14:textId="77777777" w:rsidR="00AD46BC" w:rsidRPr="001C0CC4" w:rsidRDefault="00AD46BC" w:rsidP="005F61D5">
            <w:pPr>
              <w:pStyle w:val="TAC"/>
              <w:rPr>
                <w:lang w:val="en-US"/>
              </w:rPr>
            </w:pPr>
            <w:r w:rsidRPr="001C0CC4">
              <w:rPr>
                <w:lang w:val="en-US"/>
              </w:rPr>
              <w:t>3300</w:t>
            </w:r>
          </w:p>
        </w:tc>
      </w:tr>
      <w:tr w:rsidR="00AD46BC" w:rsidRPr="001C0CC4" w14:paraId="2B7A48D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8AE81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F5FC8A"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AE6199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8709F6E"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73A1162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5DCA6AD"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CF2E4BB"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0D3DC862"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163D0131" w14:textId="77777777" w:rsidR="00AD46BC" w:rsidRPr="001C0CC4" w:rsidRDefault="00AD46BC" w:rsidP="005F61D5">
            <w:pPr>
              <w:pStyle w:val="TAC"/>
              <w:rPr>
                <w:lang w:val="en-US"/>
              </w:rPr>
            </w:pPr>
            <w:r w:rsidRPr="001C0CC4">
              <w:rPr>
                <w:lang w:val="en-US"/>
              </w:rPr>
              <w:t>34816</w:t>
            </w:r>
          </w:p>
        </w:tc>
        <w:tc>
          <w:tcPr>
            <w:tcW w:w="954" w:type="dxa"/>
            <w:tcBorders>
              <w:top w:val="nil"/>
              <w:left w:val="nil"/>
              <w:bottom w:val="single" w:sz="4" w:space="0" w:color="auto"/>
              <w:right w:val="single" w:sz="4" w:space="0" w:color="auto"/>
            </w:tcBorders>
            <w:shd w:val="clear" w:color="auto" w:fill="auto"/>
            <w:noWrap/>
            <w:vAlign w:val="bottom"/>
            <w:hideMark/>
          </w:tcPr>
          <w:p w14:paraId="3D63610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88D6A0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428B83A"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39305952" w14:textId="77777777" w:rsidR="00AD46BC" w:rsidRPr="001C0CC4" w:rsidRDefault="00AD46BC" w:rsidP="005F61D5">
            <w:pPr>
              <w:pStyle w:val="TAC"/>
              <w:rPr>
                <w:lang w:val="en-US"/>
              </w:rPr>
            </w:pPr>
            <w:r w:rsidRPr="001C0CC4">
              <w:rPr>
                <w:lang w:val="en-US"/>
              </w:rPr>
              <w:t>52800</w:t>
            </w:r>
          </w:p>
        </w:tc>
        <w:tc>
          <w:tcPr>
            <w:tcW w:w="1032" w:type="dxa"/>
            <w:tcBorders>
              <w:top w:val="nil"/>
              <w:left w:val="nil"/>
              <w:bottom w:val="single" w:sz="4" w:space="0" w:color="auto"/>
              <w:right w:val="single" w:sz="4" w:space="0" w:color="auto"/>
            </w:tcBorders>
            <w:shd w:val="clear" w:color="auto" w:fill="auto"/>
            <w:noWrap/>
            <w:vAlign w:val="bottom"/>
            <w:hideMark/>
          </w:tcPr>
          <w:p w14:paraId="0EDF66E0" w14:textId="77777777" w:rsidR="00AD46BC" w:rsidRPr="001C0CC4" w:rsidRDefault="00AD46BC" w:rsidP="005F61D5">
            <w:pPr>
              <w:pStyle w:val="TAC"/>
              <w:rPr>
                <w:lang w:val="en-US"/>
              </w:rPr>
            </w:pPr>
            <w:r w:rsidRPr="001C0CC4">
              <w:rPr>
                <w:lang w:val="en-US"/>
              </w:rPr>
              <w:t>6600</w:t>
            </w:r>
          </w:p>
        </w:tc>
      </w:tr>
      <w:tr w:rsidR="00AD46BC" w:rsidRPr="001C0CC4" w14:paraId="298FB19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D48183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1D51EB1"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08072EB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696ED3B"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3717BB5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47BAAD7"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755BB98"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F0A869D"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01DB316C" w14:textId="77777777" w:rsidR="00AD46BC" w:rsidRPr="001C0CC4" w:rsidRDefault="00AD46BC" w:rsidP="005F61D5">
            <w:pPr>
              <w:pStyle w:val="TAC"/>
              <w:rPr>
                <w:lang w:val="en-US"/>
              </w:rPr>
            </w:pPr>
            <w:r w:rsidRPr="001C0CC4">
              <w:rPr>
                <w:lang w:val="en-US"/>
              </w:rPr>
              <w:t>53288</w:t>
            </w:r>
          </w:p>
        </w:tc>
        <w:tc>
          <w:tcPr>
            <w:tcW w:w="954" w:type="dxa"/>
            <w:tcBorders>
              <w:top w:val="nil"/>
              <w:left w:val="nil"/>
              <w:bottom w:val="single" w:sz="4" w:space="0" w:color="auto"/>
              <w:right w:val="single" w:sz="4" w:space="0" w:color="auto"/>
            </w:tcBorders>
            <w:shd w:val="clear" w:color="auto" w:fill="auto"/>
            <w:noWrap/>
            <w:vAlign w:val="bottom"/>
            <w:hideMark/>
          </w:tcPr>
          <w:p w14:paraId="51039D6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2BB4A5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6200A74"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063DE0FB" w14:textId="77777777" w:rsidR="00AD46BC" w:rsidRPr="001C0CC4" w:rsidRDefault="00AD46BC" w:rsidP="005F61D5">
            <w:pPr>
              <w:pStyle w:val="TAC"/>
              <w:rPr>
                <w:lang w:val="en-US"/>
              </w:rPr>
            </w:pPr>
            <w:r w:rsidRPr="001C0CC4">
              <w:rPr>
                <w:lang w:val="en-US"/>
              </w:rPr>
              <w:t>79200</w:t>
            </w:r>
          </w:p>
        </w:tc>
        <w:tc>
          <w:tcPr>
            <w:tcW w:w="1032" w:type="dxa"/>
            <w:tcBorders>
              <w:top w:val="nil"/>
              <w:left w:val="nil"/>
              <w:bottom w:val="single" w:sz="4" w:space="0" w:color="auto"/>
              <w:right w:val="single" w:sz="4" w:space="0" w:color="auto"/>
            </w:tcBorders>
            <w:shd w:val="clear" w:color="auto" w:fill="auto"/>
            <w:noWrap/>
            <w:vAlign w:val="bottom"/>
            <w:hideMark/>
          </w:tcPr>
          <w:p w14:paraId="0EECB2B0" w14:textId="77777777" w:rsidR="00AD46BC" w:rsidRPr="001C0CC4" w:rsidRDefault="00AD46BC" w:rsidP="005F61D5">
            <w:pPr>
              <w:pStyle w:val="TAC"/>
              <w:rPr>
                <w:lang w:val="en-US"/>
              </w:rPr>
            </w:pPr>
            <w:r w:rsidRPr="001C0CC4">
              <w:rPr>
                <w:lang w:val="en-US"/>
              </w:rPr>
              <w:t>9900</w:t>
            </w:r>
          </w:p>
        </w:tc>
      </w:tr>
      <w:tr w:rsidR="00AD46BC" w:rsidRPr="001C0CC4" w14:paraId="443335C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9C319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282C60"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7F3B3EA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EDEAC16"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5F7C9CB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A95C2D8"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6E60BD8B"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10547EFA"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1497EB81" w14:textId="77777777" w:rsidR="00AD46BC" w:rsidRPr="001C0CC4" w:rsidRDefault="00AD46BC" w:rsidP="005F61D5">
            <w:pPr>
              <w:pStyle w:val="TAC"/>
              <w:rPr>
                <w:lang w:val="en-US"/>
              </w:rPr>
            </w:pPr>
            <w:r w:rsidRPr="001C0CC4">
              <w:rPr>
                <w:lang w:val="en-US"/>
              </w:rPr>
              <w:t>69672</w:t>
            </w:r>
          </w:p>
        </w:tc>
        <w:tc>
          <w:tcPr>
            <w:tcW w:w="954" w:type="dxa"/>
            <w:tcBorders>
              <w:top w:val="nil"/>
              <w:left w:val="nil"/>
              <w:bottom w:val="single" w:sz="4" w:space="0" w:color="auto"/>
              <w:right w:val="single" w:sz="4" w:space="0" w:color="auto"/>
            </w:tcBorders>
            <w:shd w:val="clear" w:color="auto" w:fill="auto"/>
            <w:noWrap/>
            <w:vAlign w:val="bottom"/>
            <w:hideMark/>
          </w:tcPr>
          <w:p w14:paraId="23326D8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0A1DB8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C70401C" w14:textId="77777777" w:rsidR="00AD46BC" w:rsidRPr="001C0CC4" w:rsidRDefault="00AD46BC" w:rsidP="005F61D5">
            <w:pPr>
              <w:pStyle w:val="TAC"/>
              <w:rPr>
                <w:lang w:val="en-US"/>
              </w:rPr>
            </w:pPr>
            <w:r w:rsidRPr="001C0CC4">
              <w:rPr>
                <w:lang w:val="en-US"/>
              </w:rPr>
              <w:t>9</w:t>
            </w:r>
          </w:p>
        </w:tc>
        <w:tc>
          <w:tcPr>
            <w:tcW w:w="925" w:type="dxa"/>
            <w:tcBorders>
              <w:top w:val="nil"/>
              <w:left w:val="nil"/>
              <w:bottom w:val="single" w:sz="4" w:space="0" w:color="auto"/>
              <w:right w:val="single" w:sz="4" w:space="0" w:color="auto"/>
            </w:tcBorders>
            <w:shd w:val="clear" w:color="auto" w:fill="auto"/>
            <w:noWrap/>
            <w:vAlign w:val="bottom"/>
            <w:hideMark/>
          </w:tcPr>
          <w:p w14:paraId="39583921" w14:textId="77777777" w:rsidR="00AD46BC" w:rsidRPr="001C0CC4" w:rsidRDefault="00AD46BC" w:rsidP="005F61D5">
            <w:pPr>
              <w:pStyle w:val="TAC"/>
              <w:rPr>
                <w:lang w:val="en-US"/>
              </w:rPr>
            </w:pPr>
            <w:r w:rsidRPr="001C0CC4">
              <w:rPr>
                <w:lang w:val="en-US"/>
              </w:rPr>
              <w:t>105600</w:t>
            </w:r>
          </w:p>
        </w:tc>
        <w:tc>
          <w:tcPr>
            <w:tcW w:w="1032" w:type="dxa"/>
            <w:tcBorders>
              <w:top w:val="nil"/>
              <w:left w:val="nil"/>
              <w:bottom w:val="single" w:sz="4" w:space="0" w:color="auto"/>
              <w:right w:val="single" w:sz="4" w:space="0" w:color="auto"/>
            </w:tcBorders>
            <w:shd w:val="clear" w:color="auto" w:fill="auto"/>
            <w:noWrap/>
            <w:vAlign w:val="bottom"/>
            <w:hideMark/>
          </w:tcPr>
          <w:p w14:paraId="0894815B" w14:textId="77777777" w:rsidR="00AD46BC" w:rsidRPr="001C0CC4" w:rsidRDefault="00AD46BC" w:rsidP="005F61D5">
            <w:pPr>
              <w:pStyle w:val="TAC"/>
              <w:rPr>
                <w:lang w:val="en-US"/>
              </w:rPr>
            </w:pPr>
            <w:r w:rsidRPr="001C0CC4">
              <w:rPr>
                <w:lang w:val="en-US"/>
              </w:rPr>
              <w:t>13200</w:t>
            </w:r>
          </w:p>
        </w:tc>
      </w:tr>
      <w:tr w:rsidR="00AD46BC" w:rsidRPr="001C0CC4" w14:paraId="023D083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BA31C8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B8B9129"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744CAB6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C599D7D"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54FB881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09FF534"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38E9D7D"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313C96D5"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C733BB9" w14:textId="77777777" w:rsidR="00AD46BC" w:rsidRPr="001C0CC4" w:rsidRDefault="00AD46BC" w:rsidP="005F61D5">
            <w:pPr>
              <w:pStyle w:val="TAC"/>
              <w:rPr>
                <w:lang w:val="en-US"/>
              </w:rPr>
            </w:pPr>
            <w:r w:rsidRPr="001C0CC4">
              <w:rPr>
                <w:lang w:val="en-US"/>
              </w:rPr>
              <w:t>90176</w:t>
            </w:r>
          </w:p>
        </w:tc>
        <w:tc>
          <w:tcPr>
            <w:tcW w:w="954" w:type="dxa"/>
            <w:tcBorders>
              <w:top w:val="nil"/>
              <w:left w:val="nil"/>
              <w:bottom w:val="single" w:sz="4" w:space="0" w:color="auto"/>
              <w:right w:val="single" w:sz="4" w:space="0" w:color="auto"/>
            </w:tcBorders>
            <w:shd w:val="clear" w:color="auto" w:fill="auto"/>
            <w:noWrap/>
            <w:vAlign w:val="bottom"/>
            <w:hideMark/>
          </w:tcPr>
          <w:p w14:paraId="6BC719F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03B4EE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E4FB73D" w14:textId="77777777" w:rsidR="00AD46BC" w:rsidRPr="001C0CC4" w:rsidRDefault="00AD46BC" w:rsidP="005F61D5">
            <w:pPr>
              <w:pStyle w:val="TAC"/>
              <w:rPr>
                <w:lang w:val="en-US"/>
              </w:rPr>
            </w:pPr>
            <w:r w:rsidRPr="001C0CC4">
              <w:rPr>
                <w:lang w:val="en-US"/>
              </w:rPr>
              <w:t>11</w:t>
            </w:r>
          </w:p>
        </w:tc>
        <w:tc>
          <w:tcPr>
            <w:tcW w:w="925" w:type="dxa"/>
            <w:tcBorders>
              <w:top w:val="nil"/>
              <w:left w:val="nil"/>
              <w:bottom w:val="single" w:sz="4" w:space="0" w:color="auto"/>
              <w:right w:val="single" w:sz="4" w:space="0" w:color="auto"/>
            </w:tcBorders>
            <w:shd w:val="clear" w:color="auto" w:fill="auto"/>
            <w:noWrap/>
            <w:vAlign w:val="bottom"/>
            <w:hideMark/>
          </w:tcPr>
          <w:p w14:paraId="23354A2C" w14:textId="77777777" w:rsidR="00AD46BC" w:rsidRPr="001C0CC4" w:rsidRDefault="00AD46BC" w:rsidP="005F61D5">
            <w:pPr>
              <w:pStyle w:val="TAC"/>
              <w:rPr>
                <w:lang w:val="en-US"/>
              </w:rPr>
            </w:pPr>
            <w:r w:rsidRPr="001C0CC4">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4E6B3780" w14:textId="77777777" w:rsidR="00AD46BC" w:rsidRPr="001C0CC4" w:rsidRDefault="00AD46BC" w:rsidP="005F61D5">
            <w:pPr>
              <w:pStyle w:val="TAC"/>
              <w:rPr>
                <w:lang w:val="en-US"/>
              </w:rPr>
            </w:pPr>
            <w:r w:rsidRPr="001C0CC4">
              <w:rPr>
                <w:lang w:val="en-US"/>
              </w:rPr>
              <w:t>16896</w:t>
            </w:r>
          </w:p>
        </w:tc>
      </w:tr>
      <w:tr w:rsidR="00AD46BC" w:rsidRPr="001C0CC4" w14:paraId="57CF600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70C9D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3FD4A14"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370FB88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12810E0"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291C53C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EC7544F"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FFA3210"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3C5F8813"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7F408E9" w14:textId="77777777" w:rsidR="00AD46BC" w:rsidRPr="001C0CC4" w:rsidRDefault="00AD46BC" w:rsidP="005F61D5">
            <w:pPr>
              <w:pStyle w:val="TAC"/>
              <w:rPr>
                <w:lang w:val="en-US"/>
              </w:rPr>
            </w:pPr>
            <w:r w:rsidRPr="001C0CC4">
              <w:rPr>
                <w:lang w:val="en-US"/>
              </w:rPr>
              <w:t>112648</w:t>
            </w:r>
          </w:p>
        </w:tc>
        <w:tc>
          <w:tcPr>
            <w:tcW w:w="954" w:type="dxa"/>
            <w:tcBorders>
              <w:top w:val="nil"/>
              <w:left w:val="nil"/>
              <w:bottom w:val="single" w:sz="4" w:space="0" w:color="auto"/>
              <w:right w:val="single" w:sz="4" w:space="0" w:color="auto"/>
            </w:tcBorders>
            <w:shd w:val="clear" w:color="auto" w:fill="auto"/>
            <w:noWrap/>
            <w:vAlign w:val="bottom"/>
            <w:hideMark/>
          </w:tcPr>
          <w:p w14:paraId="28069B7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087601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47DA10E" w14:textId="77777777" w:rsidR="00AD46BC" w:rsidRPr="001C0CC4" w:rsidRDefault="00AD46BC" w:rsidP="005F61D5">
            <w:pPr>
              <w:pStyle w:val="TAC"/>
              <w:rPr>
                <w:lang w:val="en-US"/>
              </w:rPr>
            </w:pPr>
            <w:r w:rsidRPr="001C0CC4">
              <w:rPr>
                <w:lang w:val="en-US"/>
              </w:rPr>
              <w:t>14</w:t>
            </w:r>
          </w:p>
        </w:tc>
        <w:tc>
          <w:tcPr>
            <w:tcW w:w="925" w:type="dxa"/>
            <w:tcBorders>
              <w:top w:val="nil"/>
              <w:left w:val="nil"/>
              <w:bottom w:val="single" w:sz="4" w:space="0" w:color="auto"/>
              <w:right w:val="single" w:sz="4" w:space="0" w:color="auto"/>
            </w:tcBorders>
            <w:shd w:val="clear" w:color="auto" w:fill="auto"/>
            <w:noWrap/>
            <w:vAlign w:val="bottom"/>
            <w:hideMark/>
          </w:tcPr>
          <w:p w14:paraId="62985BFE" w14:textId="77777777" w:rsidR="00AD46BC" w:rsidRPr="001C0CC4" w:rsidRDefault="00AD46BC" w:rsidP="005F61D5">
            <w:pPr>
              <w:pStyle w:val="TAC"/>
              <w:rPr>
                <w:lang w:val="en-US"/>
              </w:rPr>
            </w:pPr>
            <w:r w:rsidRPr="001C0CC4">
              <w:rPr>
                <w:lang w:val="en-US"/>
              </w:rPr>
              <w:t>168960</w:t>
            </w:r>
          </w:p>
        </w:tc>
        <w:tc>
          <w:tcPr>
            <w:tcW w:w="1032" w:type="dxa"/>
            <w:tcBorders>
              <w:top w:val="nil"/>
              <w:left w:val="nil"/>
              <w:bottom w:val="single" w:sz="4" w:space="0" w:color="auto"/>
              <w:right w:val="single" w:sz="4" w:space="0" w:color="auto"/>
            </w:tcBorders>
            <w:shd w:val="clear" w:color="auto" w:fill="auto"/>
            <w:noWrap/>
            <w:vAlign w:val="bottom"/>
            <w:hideMark/>
          </w:tcPr>
          <w:p w14:paraId="0A0E0B2C" w14:textId="77777777" w:rsidR="00AD46BC" w:rsidRPr="001C0CC4" w:rsidRDefault="00AD46BC" w:rsidP="005F61D5">
            <w:pPr>
              <w:pStyle w:val="TAC"/>
              <w:rPr>
                <w:lang w:val="en-US"/>
              </w:rPr>
            </w:pPr>
            <w:r w:rsidRPr="001C0CC4">
              <w:rPr>
                <w:lang w:val="en-US"/>
              </w:rPr>
              <w:t>21120</w:t>
            </w:r>
          </w:p>
        </w:tc>
      </w:tr>
      <w:tr w:rsidR="00AD46BC" w:rsidRPr="001C0CC4" w14:paraId="1E3AEE3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A43D4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CD04209"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1C821A4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637DD4E"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6831D14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A375A40"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88E3CF1"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23C4AE69"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B63C936" w14:textId="77777777" w:rsidR="00AD46BC" w:rsidRPr="001C0CC4" w:rsidRDefault="00AD46BC" w:rsidP="005F61D5">
            <w:pPr>
              <w:pStyle w:val="TAC"/>
              <w:rPr>
                <w:lang w:val="en-US"/>
              </w:rPr>
            </w:pPr>
            <w:r w:rsidRPr="001C0CC4">
              <w:rPr>
                <w:lang w:val="en-US"/>
              </w:rPr>
              <w:t>151608</w:t>
            </w:r>
          </w:p>
        </w:tc>
        <w:tc>
          <w:tcPr>
            <w:tcW w:w="954" w:type="dxa"/>
            <w:tcBorders>
              <w:top w:val="nil"/>
              <w:left w:val="nil"/>
              <w:bottom w:val="single" w:sz="4" w:space="0" w:color="auto"/>
              <w:right w:val="single" w:sz="4" w:space="0" w:color="auto"/>
            </w:tcBorders>
            <w:shd w:val="clear" w:color="auto" w:fill="auto"/>
            <w:noWrap/>
            <w:vAlign w:val="bottom"/>
            <w:hideMark/>
          </w:tcPr>
          <w:p w14:paraId="4E2AF90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19F73C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D298005" w14:textId="77777777" w:rsidR="00AD46BC" w:rsidRPr="001C0CC4" w:rsidRDefault="00AD46BC" w:rsidP="005F61D5">
            <w:pPr>
              <w:pStyle w:val="TAC"/>
              <w:rPr>
                <w:lang w:val="en-US"/>
              </w:rPr>
            </w:pPr>
            <w:r w:rsidRPr="001C0CC4">
              <w:rPr>
                <w:lang w:val="en-US"/>
              </w:rPr>
              <w:t>18</w:t>
            </w:r>
          </w:p>
        </w:tc>
        <w:tc>
          <w:tcPr>
            <w:tcW w:w="925" w:type="dxa"/>
            <w:tcBorders>
              <w:top w:val="nil"/>
              <w:left w:val="nil"/>
              <w:bottom w:val="single" w:sz="4" w:space="0" w:color="auto"/>
              <w:right w:val="single" w:sz="4" w:space="0" w:color="auto"/>
            </w:tcBorders>
            <w:shd w:val="clear" w:color="auto" w:fill="auto"/>
            <w:noWrap/>
            <w:vAlign w:val="bottom"/>
            <w:hideMark/>
          </w:tcPr>
          <w:p w14:paraId="7C211AC7" w14:textId="77777777" w:rsidR="00AD46BC" w:rsidRPr="001C0CC4" w:rsidRDefault="00AD46BC" w:rsidP="005F61D5">
            <w:pPr>
              <w:pStyle w:val="TAC"/>
              <w:rPr>
                <w:lang w:val="en-US"/>
              </w:rPr>
            </w:pPr>
            <w:r w:rsidRPr="001C0CC4">
              <w:rPr>
                <w:lang w:val="en-US"/>
              </w:rPr>
              <w:t>228096</w:t>
            </w:r>
          </w:p>
        </w:tc>
        <w:tc>
          <w:tcPr>
            <w:tcW w:w="1032" w:type="dxa"/>
            <w:tcBorders>
              <w:top w:val="nil"/>
              <w:left w:val="nil"/>
              <w:bottom w:val="single" w:sz="4" w:space="0" w:color="auto"/>
              <w:right w:val="single" w:sz="4" w:space="0" w:color="auto"/>
            </w:tcBorders>
            <w:shd w:val="clear" w:color="auto" w:fill="auto"/>
            <w:noWrap/>
            <w:vAlign w:val="bottom"/>
            <w:hideMark/>
          </w:tcPr>
          <w:p w14:paraId="1D0D31C4" w14:textId="77777777" w:rsidR="00AD46BC" w:rsidRPr="001C0CC4" w:rsidRDefault="00AD46BC" w:rsidP="005F61D5">
            <w:pPr>
              <w:pStyle w:val="TAC"/>
              <w:rPr>
                <w:lang w:val="en-US"/>
              </w:rPr>
            </w:pPr>
            <w:r w:rsidRPr="001C0CC4">
              <w:rPr>
                <w:lang w:val="en-US"/>
              </w:rPr>
              <w:t>28512</w:t>
            </w:r>
          </w:p>
        </w:tc>
      </w:tr>
      <w:tr w:rsidR="00AD46BC" w:rsidRPr="001C0CC4" w14:paraId="4550ACB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D18EC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35FE147"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70525155"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1072357"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29E3850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72BE13"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4F2ADA8"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CFCB5D5"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5D8A83C" w14:textId="77777777" w:rsidR="00AD46BC" w:rsidRPr="001C0CC4" w:rsidRDefault="00AD46BC" w:rsidP="005F61D5">
            <w:pPr>
              <w:pStyle w:val="TAC"/>
              <w:rPr>
                <w:lang w:val="en-US"/>
              </w:rPr>
            </w:pPr>
            <w:r w:rsidRPr="001C0CC4">
              <w:rPr>
                <w:lang w:val="en-US"/>
              </w:rPr>
              <w:t>188576</w:t>
            </w:r>
          </w:p>
        </w:tc>
        <w:tc>
          <w:tcPr>
            <w:tcW w:w="954" w:type="dxa"/>
            <w:tcBorders>
              <w:top w:val="nil"/>
              <w:left w:val="nil"/>
              <w:bottom w:val="single" w:sz="4" w:space="0" w:color="auto"/>
              <w:right w:val="single" w:sz="4" w:space="0" w:color="auto"/>
            </w:tcBorders>
            <w:shd w:val="clear" w:color="auto" w:fill="auto"/>
            <w:noWrap/>
            <w:vAlign w:val="bottom"/>
            <w:hideMark/>
          </w:tcPr>
          <w:p w14:paraId="53BAE96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497F11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40840A5" w14:textId="77777777" w:rsidR="00AD46BC" w:rsidRPr="001C0CC4" w:rsidRDefault="00AD46BC" w:rsidP="005F61D5">
            <w:pPr>
              <w:pStyle w:val="TAC"/>
              <w:rPr>
                <w:lang w:val="en-US"/>
              </w:rPr>
            </w:pPr>
            <w:r w:rsidRPr="001C0CC4">
              <w:rPr>
                <w:lang w:val="en-US"/>
              </w:rPr>
              <w:t>23</w:t>
            </w:r>
          </w:p>
        </w:tc>
        <w:tc>
          <w:tcPr>
            <w:tcW w:w="925" w:type="dxa"/>
            <w:tcBorders>
              <w:top w:val="nil"/>
              <w:left w:val="nil"/>
              <w:bottom w:val="single" w:sz="4" w:space="0" w:color="auto"/>
              <w:right w:val="single" w:sz="4" w:space="0" w:color="auto"/>
            </w:tcBorders>
            <w:shd w:val="clear" w:color="auto" w:fill="auto"/>
            <w:noWrap/>
            <w:vAlign w:val="bottom"/>
            <w:hideMark/>
          </w:tcPr>
          <w:p w14:paraId="1BA4AC25" w14:textId="77777777" w:rsidR="00AD46BC" w:rsidRPr="001C0CC4" w:rsidRDefault="00AD46BC" w:rsidP="005F61D5">
            <w:pPr>
              <w:pStyle w:val="TAC"/>
              <w:rPr>
                <w:lang w:val="en-US"/>
              </w:rPr>
            </w:pPr>
            <w:r w:rsidRPr="001C0CC4">
              <w:rPr>
                <w:lang w:val="en-US"/>
              </w:rPr>
              <w:t>285120</w:t>
            </w:r>
          </w:p>
        </w:tc>
        <w:tc>
          <w:tcPr>
            <w:tcW w:w="1032" w:type="dxa"/>
            <w:tcBorders>
              <w:top w:val="nil"/>
              <w:left w:val="nil"/>
              <w:bottom w:val="single" w:sz="4" w:space="0" w:color="auto"/>
              <w:right w:val="single" w:sz="4" w:space="0" w:color="auto"/>
            </w:tcBorders>
            <w:shd w:val="clear" w:color="auto" w:fill="auto"/>
            <w:noWrap/>
            <w:vAlign w:val="bottom"/>
            <w:hideMark/>
          </w:tcPr>
          <w:p w14:paraId="176CD5BF" w14:textId="77777777" w:rsidR="00AD46BC" w:rsidRPr="001C0CC4" w:rsidRDefault="00AD46BC" w:rsidP="005F61D5">
            <w:pPr>
              <w:pStyle w:val="TAC"/>
              <w:rPr>
                <w:lang w:val="en-US"/>
              </w:rPr>
            </w:pPr>
            <w:r w:rsidRPr="001C0CC4">
              <w:rPr>
                <w:lang w:val="en-US"/>
              </w:rPr>
              <w:t>35640</w:t>
            </w:r>
          </w:p>
        </w:tc>
      </w:tr>
      <w:tr w:rsidR="00AD46BC" w:rsidRPr="001C0CC4" w14:paraId="5C052524"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2FFE33E" w14:textId="4B4DC2C7"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63" w:author="CH" w:date="2020-11-12T15:27:00Z">
              <w:r>
                <w:t xml:space="preserve"> </w:t>
              </w:r>
              <w:r>
                <w:t>DM-RS symbols are not counted.</w:t>
              </w:r>
            </w:ins>
          </w:p>
          <w:p w14:paraId="6DBDA2C7"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5.1.3.1-2 defined in TS 38.214 [10].</w:t>
            </w:r>
          </w:p>
          <w:p w14:paraId="1F1AA3A8"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4C6ED05C" w14:textId="77777777" w:rsidR="00AD46BC" w:rsidRPr="001C0CC4" w:rsidRDefault="00AD46BC" w:rsidP="00AD46BC"/>
    <w:p w14:paraId="523C440B" w14:textId="77777777" w:rsidR="00AD46BC" w:rsidRPr="001C0CC4" w:rsidRDefault="00AD46BC" w:rsidP="00AD46BC">
      <w:pPr>
        <w:pStyle w:val="TH"/>
      </w:pPr>
      <w:r w:rsidRPr="001C0CC4">
        <w:t>Table A.2.3.5-2: Reference channels for DFT-s-OFDM 256QAM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73CF29CA"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D0B460A"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648AEAFC"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4065C167"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1AB96FED"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570792F7" w14:textId="77777777" w:rsidR="00AD46BC" w:rsidRPr="001C0CC4" w:rsidRDefault="00AD46BC" w:rsidP="005F61D5">
            <w:pPr>
              <w:pStyle w:val="TAH"/>
              <w:rPr>
                <w:lang w:val="en-US"/>
              </w:rPr>
            </w:pPr>
            <w:r w:rsidRPr="001C0CC4">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89DEC97"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8A350C"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7A21DF2E"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007BCF0B" w14:textId="77777777" w:rsidR="00AD46BC" w:rsidRPr="001C0CC4" w:rsidRDefault="00AD46BC" w:rsidP="005F61D5">
            <w:pPr>
              <w:pStyle w:val="TAH"/>
              <w:rPr>
                <w:lang w:val="en-US"/>
              </w:rPr>
            </w:pPr>
            <w:r w:rsidRPr="001C0CC4">
              <w:rPr>
                <w:lang w:val="en-US"/>
              </w:rPr>
              <w:t>Payload size for slots 8, 9, 18 and 19</w:t>
            </w:r>
          </w:p>
        </w:tc>
        <w:tc>
          <w:tcPr>
            <w:tcW w:w="954" w:type="dxa"/>
            <w:tcBorders>
              <w:top w:val="single" w:sz="4" w:space="0" w:color="auto"/>
              <w:left w:val="nil"/>
              <w:bottom w:val="single" w:sz="4" w:space="0" w:color="auto"/>
              <w:right w:val="single" w:sz="4" w:space="0" w:color="auto"/>
            </w:tcBorders>
            <w:shd w:val="clear" w:color="auto" w:fill="auto"/>
            <w:hideMark/>
          </w:tcPr>
          <w:p w14:paraId="28C278B1"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79CF1C6"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F4053E" w14:textId="77777777" w:rsidR="00AD46BC" w:rsidRPr="001C0CC4" w:rsidRDefault="00AD46BC" w:rsidP="005F61D5">
            <w:pPr>
              <w:pStyle w:val="TAH"/>
              <w:rPr>
                <w:lang w:val="en-US"/>
              </w:rPr>
            </w:pPr>
            <w:r w:rsidRPr="001C0CC4">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shd w:val="clear" w:color="auto" w:fill="auto"/>
            <w:hideMark/>
          </w:tcPr>
          <w:p w14:paraId="2E7A089F" w14:textId="77777777" w:rsidR="00AD46BC" w:rsidRPr="001C0CC4" w:rsidRDefault="00AD46BC" w:rsidP="005F61D5">
            <w:pPr>
              <w:pStyle w:val="TAH"/>
              <w:rPr>
                <w:lang w:val="en-US"/>
              </w:rPr>
            </w:pPr>
            <w:r w:rsidRPr="001C0CC4">
              <w:rPr>
                <w:lang w:val="en-US"/>
              </w:rPr>
              <w:t>Total number of bits per slot for slots 8, 9, 18 and 19</w:t>
            </w:r>
          </w:p>
        </w:tc>
        <w:tc>
          <w:tcPr>
            <w:tcW w:w="1032" w:type="dxa"/>
            <w:tcBorders>
              <w:top w:val="single" w:sz="4" w:space="0" w:color="auto"/>
              <w:left w:val="nil"/>
              <w:bottom w:val="single" w:sz="4" w:space="0" w:color="auto"/>
              <w:right w:val="single" w:sz="4" w:space="0" w:color="auto"/>
            </w:tcBorders>
            <w:shd w:val="clear" w:color="auto" w:fill="auto"/>
            <w:hideMark/>
          </w:tcPr>
          <w:p w14:paraId="1AA98139" w14:textId="77777777" w:rsidR="00AD46BC" w:rsidRPr="001C0CC4" w:rsidRDefault="00AD46BC" w:rsidP="005F61D5">
            <w:pPr>
              <w:pStyle w:val="TAH"/>
              <w:rPr>
                <w:lang w:val="en-US"/>
              </w:rPr>
            </w:pPr>
            <w:r w:rsidRPr="001C0CC4">
              <w:rPr>
                <w:lang w:val="en-US"/>
              </w:rPr>
              <w:t>Total modulated symbols per slot for slots 8, 9, 18 and 19</w:t>
            </w:r>
          </w:p>
        </w:tc>
      </w:tr>
      <w:tr w:rsidR="00AD46BC" w:rsidRPr="001C0CC4" w14:paraId="26C2EAC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833286"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D364087"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5567302"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6086BFC8"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2C78545E"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F496587"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5DC8BB8A"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78CF929E"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4E38B068"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6FD46D1B"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436A9128"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6A4F782E"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05C275F3"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10339AB6" w14:textId="77777777" w:rsidR="00AD46BC" w:rsidRPr="001C0CC4" w:rsidRDefault="00AD46BC" w:rsidP="005F61D5">
            <w:pPr>
              <w:pStyle w:val="TAH"/>
              <w:rPr>
                <w:lang w:val="en-US"/>
              </w:rPr>
            </w:pPr>
            <w:r w:rsidRPr="001C0CC4">
              <w:rPr>
                <w:lang w:val="en-US"/>
              </w:rPr>
              <w:t> </w:t>
            </w:r>
          </w:p>
        </w:tc>
      </w:tr>
      <w:tr w:rsidR="00AD46BC" w:rsidRPr="001C0CC4" w14:paraId="1244B16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B5595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E30326C"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0A0B235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8578CBB" w14:textId="77777777" w:rsidR="00AD46BC" w:rsidRPr="001C0CC4" w:rsidRDefault="00AD46BC" w:rsidP="005F61D5">
            <w:pPr>
              <w:pStyle w:val="TAC"/>
              <w:rPr>
                <w:lang w:val="en-US"/>
              </w:rPr>
            </w:pPr>
            <w:r w:rsidRPr="001C0CC4">
              <w:rPr>
                <w:lang w:val="en-US"/>
              </w:rPr>
              <w:t>10</w:t>
            </w:r>
          </w:p>
        </w:tc>
        <w:tc>
          <w:tcPr>
            <w:tcW w:w="931" w:type="dxa"/>
            <w:tcBorders>
              <w:top w:val="nil"/>
              <w:left w:val="nil"/>
              <w:bottom w:val="single" w:sz="4" w:space="0" w:color="auto"/>
              <w:right w:val="single" w:sz="4" w:space="0" w:color="auto"/>
            </w:tcBorders>
            <w:shd w:val="clear" w:color="auto" w:fill="auto"/>
            <w:noWrap/>
            <w:vAlign w:val="bottom"/>
            <w:hideMark/>
          </w:tcPr>
          <w:p w14:paraId="01BED0C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5B4865"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8F4FABA"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09436640"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9B64CF5" w14:textId="77777777" w:rsidR="00AD46BC" w:rsidRPr="001C0CC4" w:rsidRDefault="00AD46BC" w:rsidP="005F61D5">
            <w:pPr>
              <w:pStyle w:val="TAC"/>
              <w:rPr>
                <w:lang w:val="en-US"/>
              </w:rPr>
            </w:pPr>
            <w:r w:rsidRPr="001C0CC4">
              <w:rPr>
                <w:lang w:val="en-US"/>
              </w:rPr>
              <w:t>7040</w:t>
            </w:r>
          </w:p>
        </w:tc>
        <w:tc>
          <w:tcPr>
            <w:tcW w:w="954" w:type="dxa"/>
            <w:tcBorders>
              <w:top w:val="nil"/>
              <w:left w:val="nil"/>
              <w:bottom w:val="single" w:sz="4" w:space="0" w:color="auto"/>
              <w:right w:val="single" w:sz="4" w:space="0" w:color="auto"/>
            </w:tcBorders>
            <w:shd w:val="clear" w:color="auto" w:fill="auto"/>
            <w:noWrap/>
            <w:vAlign w:val="bottom"/>
            <w:hideMark/>
          </w:tcPr>
          <w:p w14:paraId="61B35D8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918982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F91F744"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DC7E983" w14:textId="77777777" w:rsidR="00AD46BC" w:rsidRPr="001C0CC4" w:rsidRDefault="00AD46BC" w:rsidP="005F61D5">
            <w:pPr>
              <w:pStyle w:val="TAC"/>
              <w:rPr>
                <w:lang w:val="en-US"/>
              </w:rPr>
            </w:pPr>
            <w:r w:rsidRPr="001C0CC4">
              <w:rPr>
                <w:lang w:val="en-US"/>
              </w:rPr>
              <w:t>10560</w:t>
            </w:r>
          </w:p>
        </w:tc>
        <w:tc>
          <w:tcPr>
            <w:tcW w:w="1032" w:type="dxa"/>
            <w:tcBorders>
              <w:top w:val="nil"/>
              <w:left w:val="nil"/>
              <w:bottom w:val="single" w:sz="4" w:space="0" w:color="auto"/>
              <w:right w:val="single" w:sz="4" w:space="0" w:color="auto"/>
            </w:tcBorders>
            <w:shd w:val="clear" w:color="auto" w:fill="auto"/>
            <w:noWrap/>
            <w:vAlign w:val="bottom"/>
            <w:hideMark/>
          </w:tcPr>
          <w:p w14:paraId="1955F92B" w14:textId="77777777" w:rsidR="00AD46BC" w:rsidRPr="001C0CC4" w:rsidRDefault="00AD46BC" w:rsidP="005F61D5">
            <w:pPr>
              <w:pStyle w:val="TAC"/>
              <w:rPr>
                <w:lang w:val="en-US"/>
              </w:rPr>
            </w:pPr>
            <w:r w:rsidRPr="001C0CC4">
              <w:rPr>
                <w:lang w:val="en-US"/>
              </w:rPr>
              <w:t>1320</w:t>
            </w:r>
          </w:p>
        </w:tc>
      </w:tr>
      <w:tr w:rsidR="00AD46BC" w:rsidRPr="001C0CC4" w14:paraId="6D7D70D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567A8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0A7A380"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7A38352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95BCFDD"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3242423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F29477"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F366F53"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065991AE"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5368179" w14:textId="77777777" w:rsidR="00AD46BC" w:rsidRPr="001C0CC4" w:rsidRDefault="00AD46BC" w:rsidP="005F61D5">
            <w:pPr>
              <w:pStyle w:val="TAC"/>
              <w:rPr>
                <w:lang w:val="en-US"/>
              </w:rPr>
            </w:pPr>
            <w:r w:rsidRPr="001C0CC4">
              <w:rPr>
                <w:lang w:val="en-US"/>
              </w:rPr>
              <w:t>16896</w:t>
            </w:r>
          </w:p>
        </w:tc>
        <w:tc>
          <w:tcPr>
            <w:tcW w:w="954" w:type="dxa"/>
            <w:tcBorders>
              <w:top w:val="nil"/>
              <w:left w:val="nil"/>
              <w:bottom w:val="single" w:sz="4" w:space="0" w:color="auto"/>
              <w:right w:val="single" w:sz="4" w:space="0" w:color="auto"/>
            </w:tcBorders>
            <w:shd w:val="clear" w:color="auto" w:fill="auto"/>
            <w:noWrap/>
            <w:vAlign w:val="bottom"/>
            <w:hideMark/>
          </w:tcPr>
          <w:p w14:paraId="0711E0D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3EA6DF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388A358"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0BEF5D49" w14:textId="77777777" w:rsidR="00AD46BC" w:rsidRPr="001C0CC4" w:rsidRDefault="00AD46BC" w:rsidP="005F61D5">
            <w:pPr>
              <w:pStyle w:val="TAC"/>
              <w:rPr>
                <w:lang w:val="en-US"/>
              </w:rPr>
            </w:pPr>
            <w:r w:rsidRPr="001C0CC4">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78DA65B9" w14:textId="77777777" w:rsidR="00AD46BC" w:rsidRPr="001C0CC4" w:rsidRDefault="00AD46BC" w:rsidP="005F61D5">
            <w:pPr>
              <w:pStyle w:val="TAC"/>
              <w:rPr>
                <w:lang w:val="en-US"/>
              </w:rPr>
            </w:pPr>
            <w:r w:rsidRPr="001C0CC4">
              <w:rPr>
                <w:lang w:val="en-US"/>
              </w:rPr>
              <w:t>3168</w:t>
            </w:r>
          </w:p>
        </w:tc>
      </w:tr>
      <w:tr w:rsidR="00AD46BC" w:rsidRPr="001C0CC4" w14:paraId="27F6DA4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5F44C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1DE10DB"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1F3992D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EC38FA1" w14:textId="77777777" w:rsidR="00AD46BC" w:rsidRPr="001C0CC4" w:rsidRDefault="00AD46BC" w:rsidP="005F61D5">
            <w:pPr>
              <w:pStyle w:val="TAC"/>
              <w:rPr>
                <w:lang w:val="en-US"/>
              </w:rPr>
            </w:pPr>
            <w:r w:rsidRPr="001C0CC4">
              <w:rPr>
                <w:lang w:val="en-US"/>
              </w:rPr>
              <w:t>36</w:t>
            </w:r>
          </w:p>
        </w:tc>
        <w:tc>
          <w:tcPr>
            <w:tcW w:w="931" w:type="dxa"/>
            <w:tcBorders>
              <w:top w:val="nil"/>
              <w:left w:val="nil"/>
              <w:bottom w:val="single" w:sz="4" w:space="0" w:color="auto"/>
              <w:right w:val="single" w:sz="4" w:space="0" w:color="auto"/>
            </w:tcBorders>
            <w:shd w:val="clear" w:color="auto" w:fill="auto"/>
            <w:noWrap/>
            <w:vAlign w:val="bottom"/>
            <w:hideMark/>
          </w:tcPr>
          <w:p w14:paraId="2F6A1CE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E3CF38"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2915025"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1BBC42C8"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05AB400" w14:textId="77777777" w:rsidR="00AD46BC" w:rsidRPr="001C0CC4" w:rsidRDefault="00AD46BC" w:rsidP="005F61D5">
            <w:pPr>
              <w:pStyle w:val="TAC"/>
              <w:rPr>
                <w:lang w:val="en-US"/>
              </w:rPr>
            </w:pPr>
            <w:r w:rsidRPr="001C0CC4">
              <w:rPr>
                <w:lang w:val="en-US"/>
              </w:rPr>
              <w:t>25104</w:t>
            </w:r>
          </w:p>
        </w:tc>
        <w:tc>
          <w:tcPr>
            <w:tcW w:w="954" w:type="dxa"/>
            <w:tcBorders>
              <w:top w:val="nil"/>
              <w:left w:val="nil"/>
              <w:bottom w:val="single" w:sz="4" w:space="0" w:color="auto"/>
              <w:right w:val="single" w:sz="4" w:space="0" w:color="auto"/>
            </w:tcBorders>
            <w:shd w:val="clear" w:color="auto" w:fill="auto"/>
            <w:noWrap/>
            <w:vAlign w:val="bottom"/>
            <w:hideMark/>
          </w:tcPr>
          <w:p w14:paraId="52B8171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B5B15A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059FC35"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472D6FF8" w14:textId="77777777" w:rsidR="00AD46BC" w:rsidRPr="001C0CC4" w:rsidRDefault="00AD46BC" w:rsidP="005F61D5">
            <w:pPr>
              <w:pStyle w:val="TAC"/>
              <w:rPr>
                <w:lang w:val="en-US"/>
              </w:rPr>
            </w:pPr>
            <w:r w:rsidRPr="001C0CC4">
              <w:rPr>
                <w:lang w:val="en-US"/>
              </w:rPr>
              <w:t>38016</w:t>
            </w:r>
          </w:p>
        </w:tc>
        <w:tc>
          <w:tcPr>
            <w:tcW w:w="1032" w:type="dxa"/>
            <w:tcBorders>
              <w:top w:val="nil"/>
              <w:left w:val="nil"/>
              <w:bottom w:val="single" w:sz="4" w:space="0" w:color="auto"/>
              <w:right w:val="single" w:sz="4" w:space="0" w:color="auto"/>
            </w:tcBorders>
            <w:shd w:val="clear" w:color="auto" w:fill="auto"/>
            <w:noWrap/>
            <w:vAlign w:val="bottom"/>
            <w:hideMark/>
          </w:tcPr>
          <w:p w14:paraId="352D5A88" w14:textId="77777777" w:rsidR="00AD46BC" w:rsidRPr="001C0CC4" w:rsidRDefault="00AD46BC" w:rsidP="005F61D5">
            <w:pPr>
              <w:pStyle w:val="TAC"/>
              <w:rPr>
                <w:lang w:val="en-US"/>
              </w:rPr>
            </w:pPr>
            <w:r w:rsidRPr="001C0CC4">
              <w:rPr>
                <w:lang w:val="en-US"/>
              </w:rPr>
              <w:t>4752</w:t>
            </w:r>
          </w:p>
        </w:tc>
      </w:tr>
      <w:tr w:rsidR="00AD46BC" w:rsidRPr="001C0CC4" w14:paraId="26C10F1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211C4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546B000"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43DAD28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CCB7FC7" w14:textId="77777777" w:rsidR="00AD46BC" w:rsidRPr="001C0CC4" w:rsidRDefault="00AD46BC" w:rsidP="005F61D5">
            <w:pPr>
              <w:pStyle w:val="TAC"/>
              <w:rPr>
                <w:lang w:val="en-US"/>
              </w:rPr>
            </w:pPr>
            <w:r w:rsidRPr="001C0CC4">
              <w:rPr>
                <w:lang w:val="en-US"/>
              </w:rPr>
              <w:t>50</w:t>
            </w:r>
          </w:p>
        </w:tc>
        <w:tc>
          <w:tcPr>
            <w:tcW w:w="931" w:type="dxa"/>
            <w:tcBorders>
              <w:top w:val="nil"/>
              <w:left w:val="nil"/>
              <w:bottom w:val="single" w:sz="4" w:space="0" w:color="auto"/>
              <w:right w:val="single" w:sz="4" w:space="0" w:color="auto"/>
            </w:tcBorders>
            <w:shd w:val="clear" w:color="auto" w:fill="auto"/>
            <w:noWrap/>
            <w:vAlign w:val="bottom"/>
            <w:hideMark/>
          </w:tcPr>
          <w:p w14:paraId="65F1BCF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5EC7C53"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5C6A2F07"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09B0631"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0649802A" w14:textId="77777777" w:rsidR="00AD46BC" w:rsidRPr="001C0CC4" w:rsidRDefault="00AD46BC" w:rsidP="005F61D5">
            <w:pPr>
              <w:pStyle w:val="TAC"/>
              <w:rPr>
                <w:lang w:val="en-US"/>
              </w:rPr>
            </w:pPr>
            <w:r w:rsidRPr="001C0CC4">
              <w:rPr>
                <w:lang w:val="en-US"/>
              </w:rPr>
              <w:t>34816</w:t>
            </w:r>
          </w:p>
        </w:tc>
        <w:tc>
          <w:tcPr>
            <w:tcW w:w="954" w:type="dxa"/>
            <w:tcBorders>
              <w:top w:val="nil"/>
              <w:left w:val="nil"/>
              <w:bottom w:val="single" w:sz="4" w:space="0" w:color="auto"/>
              <w:right w:val="single" w:sz="4" w:space="0" w:color="auto"/>
            </w:tcBorders>
            <w:shd w:val="clear" w:color="auto" w:fill="auto"/>
            <w:noWrap/>
            <w:vAlign w:val="bottom"/>
            <w:hideMark/>
          </w:tcPr>
          <w:p w14:paraId="4CC6703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3CB1D0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2269BB2"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2E2FCE03" w14:textId="77777777" w:rsidR="00AD46BC" w:rsidRPr="001C0CC4" w:rsidRDefault="00AD46BC" w:rsidP="005F61D5">
            <w:pPr>
              <w:pStyle w:val="TAC"/>
              <w:rPr>
                <w:lang w:val="en-US"/>
              </w:rPr>
            </w:pPr>
            <w:r w:rsidRPr="001C0CC4">
              <w:rPr>
                <w:lang w:val="en-US"/>
              </w:rPr>
              <w:t>52800</w:t>
            </w:r>
          </w:p>
        </w:tc>
        <w:tc>
          <w:tcPr>
            <w:tcW w:w="1032" w:type="dxa"/>
            <w:tcBorders>
              <w:top w:val="nil"/>
              <w:left w:val="nil"/>
              <w:bottom w:val="single" w:sz="4" w:space="0" w:color="auto"/>
              <w:right w:val="single" w:sz="4" w:space="0" w:color="auto"/>
            </w:tcBorders>
            <w:shd w:val="clear" w:color="auto" w:fill="auto"/>
            <w:noWrap/>
            <w:vAlign w:val="bottom"/>
            <w:hideMark/>
          </w:tcPr>
          <w:p w14:paraId="7AFF1477" w14:textId="77777777" w:rsidR="00AD46BC" w:rsidRPr="001C0CC4" w:rsidRDefault="00AD46BC" w:rsidP="005F61D5">
            <w:pPr>
              <w:pStyle w:val="TAC"/>
              <w:rPr>
                <w:lang w:val="en-US"/>
              </w:rPr>
            </w:pPr>
            <w:r w:rsidRPr="001C0CC4">
              <w:rPr>
                <w:lang w:val="en-US"/>
              </w:rPr>
              <w:t>6600</w:t>
            </w:r>
          </w:p>
        </w:tc>
      </w:tr>
      <w:tr w:rsidR="00AD46BC" w:rsidRPr="001C0CC4" w14:paraId="6DDE292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6CDAE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61742FD"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4571A0A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32DF29A" w14:textId="77777777" w:rsidR="00AD46BC" w:rsidRPr="001C0CC4" w:rsidRDefault="00AD46BC" w:rsidP="005F61D5">
            <w:pPr>
              <w:pStyle w:val="TAC"/>
              <w:rPr>
                <w:lang w:val="en-US"/>
              </w:rPr>
            </w:pPr>
            <w:r w:rsidRPr="001C0CC4">
              <w:rPr>
                <w:lang w:val="en-US"/>
              </w:rPr>
              <w:t>64</w:t>
            </w:r>
          </w:p>
        </w:tc>
        <w:tc>
          <w:tcPr>
            <w:tcW w:w="931" w:type="dxa"/>
            <w:tcBorders>
              <w:top w:val="nil"/>
              <w:left w:val="nil"/>
              <w:bottom w:val="single" w:sz="4" w:space="0" w:color="auto"/>
              <w:right w:val="single" w:sz="4" w:space="0" w:color="auto"/>
            </w:tcBorders>
            <w:shd w:val="clear" w:color="auto" w:fill="auto"/>
            <w:noWrap/>
            <w:vAlign w:val="bottom"/>
            <w:hideMark/>
          </w:tcPr>
          <w:p w14:paraId="04C0CB0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33A61AD"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1C20D48"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2C843822"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676A33EF" w14:textId="77777777" w:rsidR="00AD46BC" w:rsidRPr="001C0CC4" w:rsidRDefault="00AD46BC" w:rsidP="005F61D5">
            <w:pPr>
              <w:pStyle w:val="TAC"/>
              <w:rPr>
                <w:lang w:val="en-US"/>
              </w:rPr>
            </w:pPr>
            <w:r w:rsidRPr="001C0CC4">
              <w:rPr>
                <w:lang w:val="en-US"/>
              </w:rPr>
              <w:t>45096</w:t>
            </w:r>
          </w:p>
        </w:tc>
        <w:tc>
          <w:tcPr>
            <w:tcW w:w="954" w:type="dxa"/>
            <w:tcBorders>
              <w:top w:val="nil"/>
              <w:left w:val="nil"/>
              <w:bottom w:val="single" w:sz="4" w:space="0" w:color="auto"/>
              <w:right w:val="single" w:sz="4" w:space="0" w:color="auto"/>
            </w:tcBorders>
            <w:shd w:val="clear" w:color="auto" w:fill="auto"/>
            <w:noWrap/>
            <w:vAlign w:val="bottom"/>
            <w:hideMark/>
          </w:tcPr>
          <w:p w14:paraId="705751E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0ED20D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410EA57"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17FABB1D" w14:textId="77777777" w:rsidR="00AD46BC" w:rsidRPr="001C0CC4" w:rsidRDefault="00AD46BC" w:rsidP="005F61D5">
            <w:pPr>
              <w:pStyle w:val="TAC"/>
              <w:rPr>
                <w:lang w:val="en-US"/>
              </w:rPr>
            </w:pPr>
            <w:r w:rsidRPr="001C0CC4">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08E90129" w14:textId="77777777" w:rsidR="00AD46BC" w:rsidRPr="001C0CC4" w:rsidRDefault="00AD46BC" w:rsidP="005F61D5">
            <w:pPr>
              <w:pStyle w:val="TAC"/>
              <w:rPr>
                <w:lang w:val="en-US"/>
              </w:rPr>
            </w:pPr>
            <w:r w:rsidRPr="001C0CC4">
              <w:rPr>
                <w:lang w:val="en-US"/>
              </w:rPr>
              <w:t>8448</w:t>
            </w:r>
          </w:p>
        </w:tc>
      </w:tr>
      <w:tr w:rsidR="00AD46BC" w:rsidRPr="001C0CC4" w14:paraId="3D6D3FE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DDC44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CBF2B5D"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6CEF4D59"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37742DF" w14:textId="77777777" w:rsidR="00AD46BC" w:rsidRPr="001C0CC4" w:rsidRDefault="00AD46BC" w:rsidP="005F61D5">
            <w:pPr>
              <w:pStyle w:val="TAC"/>
              <w:rPr>
                <w:lang w:val="en-US"/>
              </w:rPr>
            </w:pPr>
            <w:r w:rsidRPr="001C0CC4">
              <w:rPr>
                <w:lang w:val="en-US"/>
              </w:rPr>
              <w:t>75</w:t>
            </w:r>
          </w:p>
        </w:tc>
        <w:tc>
          <w:tcPr>
            <w:tcW w:w="931" w:type="dxa"/>
            <w:tcBorders>
              <w:top w:val="nil"/>
              <w:left w:val="nil"/>
              <w:bottom w:val="single" w:sz="4" w:space="0" w:color="auto"/>
              <w:right w:val="single" w:sz="4" w:space="0" w:color="auto"/>
            </w:tcBorders>
            <w:shd w:val="clear" w:color="auto" w:fill="auto"/>
            <w:noWrap/>
            <w:vAlign w:val="bottom"/>
            <w:hideMark/>
          </w:tcPr>
          <w:p w14:paraId="014D427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FAFCAA"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6BBB2CB"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9C6DB17"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CCFF27F" w14:textId="77777777" w:rsidR="00AD46BC" w:rsidRPr="001C0CC4" w:rsidRDefault="00AD46BC" w:rsidP="005F61D5">
            <w:pPr>
              <w:pStyle w:val="TAC"/>
              <w:rPr>
                <w:lang w:val="en-US"/>
              </w:rPr>
            </w:pPr>
            <w:r w:rsidRPr="001C0CC4">
              <w:rPr>
                <w:lang w:val="en-US"/>
              </w:rPr>
              <w:t>53288</w:t>
            </w:r>
          </w:p>
        </w:tc>
        <w:tc>
          <w:tcPr>
            <w:tcW w:w="954" w:type="dxa"/>
            <w:tcBorders>
              <w:top w:val="nil"/>
              <w:left w:val="nil"/>
              <w:bottom w:val="single" w:sz="4" w:space="0" w:color="auto"/>
              <w:right w:val="single" w:sz="4" w:space="0" w:color="auto"/>
            </w:tcBorders>
            <w:shd w:val="clear" w:color="auto" w:fill="auto"/>
            <w:noWrap/>
            <w:vAlign w:val="bottom"/>
            <w:hideMark/>
          </w:tcPr>
          <w:p w14:paraId="1096D69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5B4352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D6702A2"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23DD0447" w14:textId="77777777" w:rsidR="00AD46BC" w:rsidRPr="001C0CC4" w:rsidRDefault="00AD46BC" w:rsidP="005F61D5">
            <w:pPr>
              <w:pStyle w:val="TAC"/>
              <w:rPr>
                <w:lang w:val="en-US"/>
              </w:rPr>
            </w:pPr>
            <w:r w:rsidRPr="001C0CC4">
              <w:rPr>
                <w:lang w:val="en-US"/>
              </w:rPr>
              <w:t>79200</w:t>
            </w:r>
          </w:p>
        </w:tc>
        <w:tc>
          <w:tcPr>
            <w:tcW w:w="1032" w:type="dxa"/>
            <w:tcBorders>
              <w:top w:val="nil"/>
              <w:left w:val="nil"/>
              <w:bottom w:val="single" w:sz="4" w:space="0" w:color="auto"/>
              <w:right w:val="single" w:sz="4" w:space="0" w:color="auto"/>
            </w:tcBorders>
            <w:shd w:val="clear" w:color="auto" w:fill="auto"/>
            <w:noWrap/>
            <w:vAlign w:val="bottom"/>
            <w:hideMark/>
          </w:tcPr>
          <w:p w14:paraId="70F9E258" w14:textId="77777777" w:rsidR="00AD46BC" w:rsidRPr="001C0CC4" w:rsidRDefault="00AD46BC" w:rsidP="005F61D5">
            <w:pPr>
              <w:pStyle w:val="TAC"/>
              <w:rPr>
                <w:lang w:val="en-US"/>
              </w:rPr>
            </w:pPr>
            <w:r w:rsidRPr="001C0CC4">
              <w:rPr>
                <w:lang w:val="en-US"/>
              </w:rPr>
              <w:t>9900</w:t>
            </w:r>
          </w:p>
        </w:tc>
      </w:tr>
      <w:tr w:rsidR="00AD46BC" w:rsidRPr="001C0CC4" w14:paraId="553E1D5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397D8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F915A23"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63BF67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56AEF8C" w14:textId="77777777" w:rsidR="00AD46BC" w:rsidRPr="001C0CC4" w:rsidRDefault="00AD46BC" w:rsidP="005F61D5">
            <w:pPr>
              <w:pStyle w:val="TAC"/>
              <w:rPr>
                <w:lang w:val="en-US"/>
              </w:rPr>
            </w:pPr>
            <w:r w:rsidRPr="001C0CC4">
              <w:rPr>
                <w:lang w:val="en-US"/>
              </w:rPr>
              <w:t>100</w:t>
            </w:r>
          </w:p>
        </w:tc>
        <w:tc>
          <w:tcPr>
            <w:tcW w:w="931" w:type="dxa"/>
            <w:tcBorders>
              <w:top w:val="nil"/>
              <w:left w:val="nil"/>
              <w:bottom w:val="single" w:sz="4" w:space="0" w:color="auto"/>
              <w:right w:val="single" w:sz="4" w:space="0" w:color="auto"/>
            </w:tcBorders>
            <w:shd w:val="clear" w:color="auto" w:fill="auto"/>
            <w:noWrap/>
            <w:vAlign w:val="bottom"/>
            <w:hideMark/>
          </w:tcPr>
          <w:p w14:paraId="6274B02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1972116"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DDD1D11"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6B0C101"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5E94D87" w14:textId="77777777" w:rsidR="00AD46BC" w:rsidRPr="001C0CC4" w:rsidRDefault="00AD46BC" w:rsidP="005F61D5">
            <w:pPr>
              <w:pStyle w:val="TAC"/>
              <w:rPr>
                <w:lang w:val="en-US"/>
              </w:rPr>
            </w:pPr>
            <w:r w:rsidRPr="001C0CC4">
              <w:rPr>
                <w:lang w:val="en-US"/>
              </w:rPr>
              <w:t>69672</w:t>
            </w:r>
          </w:p>
        </w:tc>
        <w:tc>
          <w:tcPr>
            <w:tcW w:w="954" w:type="dxa"/>
            <w:tcBorders>
              <w:top w:val="nil"/>
              <w:left w:val="nil"/>
              <w:bottom w:val="single" w:sz="4" w:space="0" w:color="auto"/>
              <w:right w:val="single" w:sz="4" w:space="0" w:color="auto"/>
            </w:tcBorders>
            <w:shd w:val="clear" w:color="auto" w:fill="auto"/>
            <w:noWrap/>
            <w:vAlign w:val="bottom"/>
            <w:hideMark/>
          </w:tcPr>
          <w:p w14:paraId="1250322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9A0AA4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3B06046" w14:textId="77777777" w:rsidR="00AD46BC" w:rsidRPr="001C0CC4" w:rsidRDefault="00AD46BC" w:rsidP="005F61D5">
            <w:pPr>
              <w:pStyle w:val="TAC"/>
              <w:rPr>
                <w:lang w:val="en-US"/>
              </w:rPr>
            </w:pPr>
            <w:r w:rsidRPr="001C0CC4">
              <w:rPr>
                <w:lang w:val="en-US"/>
              </w:rPr>
              <w:t>9</w:t>
            </w:r>
          </w:p>
        </w:tc>
        <w:tc>
          <w:tcPr>
            <w:tcW w:w="925" w:type="dxa"/>
            <w:tcBorders>
              <w:top w:val="nil"/>
              <w:left w:val="nil"/>
              <w:bottom w:val="single" w:sz="4" w:space="0" w:color="auto"/>
              <w:right w:val="single" w:sz="4" w:space="0" w:color="auto"/>
            </w:tcBorders>
            <w:shd w:val="clear" w:color="auto" w:fill="auto"/>
            <w:noWrap/>
            <w:vAlign w:val="bottom"/>
            <w:hideMark/>
          </w:tcPr>
          <w:p w14:paraId="706A1D0B" w14:textId="77777777" w:rsidR="00AD46BC" w:rsidRPr="001C0CC4" w:rsidRDefault="00AD46BC" w:rsidP="005F61D5">
            <w:pPr>
              <w:pStyle w:val="TAC"/>
              <w:rPr>
                <w:lang w:val="en-US"/>
              </w:rPr>
            </w:pPr>
            <w:r w:rsidRPr="001C0CC4">
              <w:rPr>
                <w:lang w:val="en-US"/>
              </w:rPr>
              <w:t>105600</w:t>
            </w:r>
          </w:p>
        </w:tc>
        <w:tc>
          <w:tcPr>
            <w:tcW w:w="1032" w:type="dxa"/>
            <w:tcBorders>
              <w:top w:val="nil"/>
              <w:left w:val="nil"/>
              <w:bottom w:val="single" w:sz="4" w:space="0" w:color="auto"/>
              <w:right w:val="single" w:sz="4" w:space="0" w:color="auto"/>
            </w:tcBorders>
            <w:shd w:val="clear" w:color="auto" w:fill="auto"/>
            <w:noWrap/>
            <w:vAlign w:val="bottom"/>
            <w:hideMark/>
          </w:tcPr>
          <w:p w14:paraId="31E91101" w14:textId="77777777" w:rsidR="00AD46BC" w:rsidRPr="001C0CC4" w:rsidRDefault="00AD46BC" w:rsidP="005F61D5">
            <w:pPr>
              <w:pStyle w:val="TAC"/>
              <w:rPr>
                <w:lang w:val="en-US"/>
              </w:rPr>
            </w:pPr>
            <w:r w:rsidRPr="001C0CC4">
              <w:rPr>
                <w:lang w:val="en-US"/>
              </w:rPr>
              <w:t>13200</w:t>
            </w:r>
          </w:p>
        </w:tc>
      </w:tr>
      <w:tr w:rsidR="00AD46BC" w:rsidRPr="001C0CC4" w14:paraId="0C1DDE2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F790F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681BDE2"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A5E52A2"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F94C7EC" w14:textId="77777777" w:rsidR="00AD46BC" w:rsidRPr="001C0CC4" w:rsidRDefault="00AD46BC" w:rsidP="005F61D5">
            <w:pPr>
              <w:pStyle w:val="TAC"/>
              <w:rPr>
                <w:lang w:val="en-US"/>
              </w:rPr>
            </w:pPr>
            <w:r w:rsidRPr="001C0CC4">
              <w:rPr>
                <w:lang w:val="en-US"/>
              </w:rPr>
              <w:t>128</w:t>
            </w:r>
          </w:p>
        </w:tc>
        <w:tc>
          <w:tcPr>
            <w:tcW w:w="931" w:type="dxa"/>
            <w:tcBorders>
              <w:top w:val="nil"/>
              <w:left w:val="nil"/>
              <w:bottom w:val="single" w:sz="4" w:space="0" w:color="auto"/>
              <w:right w:val="single" w:sz="4" w:space="0" w:color="auto"/>
            </w:tcBorders>
            <w:shd w:val="clear" w:color="auto" w:fill="auto"/>
            <w:noWrap/>
            <w:vAlign w:val="bottom"/>
            <w:hideMark/>
          </w:tcPr>
          <w:p w14:paraId="69C695F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749195"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D01BAF9"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66EC4FD"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2880948" w14:textId="77777777" w:rsidR="00AD46BC" w:rsidRPr="001C0CC4" w:rsidRDefault="00AD46BC" w:rsidP="005F61D5">
            <w:pPr>
              <w:pStyle w:val="TAC"/>
              <w:rPr>
                <w:lang w:val="en-US"/>
              </w:rPr>
            </w:pPr>
            <w:r w:rsidRPr="001C0CC4">
              <w:rPr>
                <w:lang w:val="en-US"/>
              </w:rPr>
              <w:t>90176</w:t>
            </w:r>
          </w:p>
        </w:tc>
        <w:tc>
          <w:tcPr>
            <w:tcW w:w="954" w:type="dxa"/>
            <w:tcBorders>
              <w:top w:val="nil"/>
              <w:left w:val="nil"/>
              <w:bottom w:val="single" w:sz="4" w:space="0" w:color="auto"/>
              <w:right w:val="single" w:sz="4" w:space="0" w:color="auto"/>
            </w:tcBorders>
            <w:shd w:val="clear" w:color="auto" w:fill="auto"/>
            <w:noWrap/>
            <w:vAlign w:val="bottom"/>
            <w:hideMark/>
          </w:tcPr>
          <w:p w14:paraId="67D8F42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91B9D0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36461CD" w14:textId="77777777" w:rsidR="00AD46BC" w:rsidRPr="001C0CC4" w:rsidRDefault="00AD46BC" w:rsidP="005F61D5">
            <w:pPr>
              <w:pStyle w:val="TAC"/>
              <w:rPr>
                <w:lang w:val="en-US"/>
              </w:rPr>
            </w:pPr>
            <w:r w:rsidRPr="001C0CC4">
              <w:rPr>
                <w:lang w:val="en-US"/>
              </w:rPr>
              <w:t>11</w:t>
            </w:r>
          </w:p>
        </w:tc>
        <w:tc>
          <w:tcPr>
            <w:tcW w:w="925" w:type="dxa"/>
            <w:tcBorders>
              <w:top w:val="nil"/>
              <w:left w:val="nil"/>
              <w:bottom w:val="single" w:sz="4" w:space="0" w:color="auto"/>
              <w:right w:val="single" w:sz="4" w:space="0" w:color="auto"/>
            </w:tcBorders>
            <w:shd w:val="clear" w:color="auto" w:fill="auto"/>
            <w:noWrap/>
            <w:vAlign w:val="bottom"/>
            <w:hideMark/>
          </w:tcPr>
          <w:p w14:paraId="3D08AECB" w14:textId="77777777" w:rsidR="00AD46BC" w:rsidRPr="001C0CC4" w:rsidRDefault="00AD46BC" w:rsidP="005F61D5">
            <w:pPr>
              <w:pStyle w:val="TAC"/>
              <w:rPr>
                <w:lang w:val="en-US"/>
              </w:rPr>
            </w:pPr>
            <w:r w:rsidRPr="001C0CC4">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112679DD" w14:textId="77777777" w:rsidR="00AD46BC" w:rsidRPr="001C0CC4" w:rsidRDefault="00AD46BC" w:rsidP="005F61D5">
            <w:pPr>
              <w:pStyle w:val="TAC"/>
              <w:rPr>
                <w:lang w:val="en-US"/>
              </w:rPr>
            </w:pPr>
            <w:r w:rsidRPr="001C0CC4">
              <w:rPr>
                <w:lang w:val="en-US"/>
              </w:rPr>
              <w:t>16896</w:t>
            </w:r>
          </w:p>
        </w:tc>
      </w:tr>
      <w:tr w:rsidR="00AD46BC" w:rsidRPr="001C0CC4" w14:paraId="70762EB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DFD02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541A0DD"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51C534BF"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58563E6"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3956203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81F61AF"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6F33FC8"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CE2A0E3"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D431E5F" w14:textId="77777777" w:rsidR="00AD46BC" w:rsidRPr="001C0CC4" w:rsidRDefault="00AD46BC" w:rsidP="005F61D5">
            <w:pPr>
              <w:pStyle w:val="TAC"/>
              <w:rPr>
                <w:lang w:val="en-US"/>
              </w:rPr>
            </w:pPr>
            <w:r w:rsidRPr="001C0CC4">
              <w:rPr>
                <w:lang w:val="en-US"/>
              </w:rPr>
              <w:t>114776</w:t>
            </w:r>
          </w:p>
        </w:tc>
        <w:tc>
          <w:tcPr>
            <w:tcW w:w="954" w:type="dxa"/>
            <w:tcBorders>
              <w:top w:val="nil"/>
              <w:left w:val="nil"/>
              <w:bottom w:val="single" w:sz="4" w:space="0" w:color="auto"/>
              <w:right w:val="single" w:sz="4" w:space="0" w:color="auto"/>
            </w:tcBorders>
            <w:shd w:val="clear" w:color="auto" w:fill="auto"/>
            <w:noWrap/>
            <w:vAlign w:val="bottom"/>
            <w:hideMark/>
          </w:tcPr>
          <w:p w14:paraId="12F110A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518D77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50EF9A6" w14:textId="77777777" w:rsidR="00AD46BC" w:rsidRPr="001C0CC4" w:rsidRDefault="00AD46BC" w:rsidP="005F61D5">
            <w:pPr>
              <w:pStyle w:val="TAC"/>
              <w:rPr>
                <w:lang w:val="en-US"/>
              </w:rPr>
            </w:pPr>
            <w:r w:rsidRPr="001C0CC4">
              <w:rPr>
                <w:lang w:val="en-US"/>
              </w:rPr>
              <w:t>14</w:t>
            </w:r>
          </w:p>
        </w:tc>
        <w:tc>
          <w:tcPr>
            <w:tcW w:w="925" w:type="dxa"/>
            <w:tcBorders>
              <w:top w:val="nil"/>
              <w:left w:val="nil"/>
              <w:bottom w:val="single" w:sz="4" w:space="0" w:color="auto"/>
              <w:right w:val="single" w:sz="4" w:space="0" w:color="auto"/>
            </w:tcBorders>
            <w:shd w:val="clear" w:color="auto" w:fill="auto"/>
            <w:noWrap/>
            <w:vAlign w:val="bottom"/>
            <w:hideMark/>
          </w:tcPr>
          <w:p w14:paraId="0A8C3418" w14:textId="77777777" w:rsidR="00AD46BC" w:rsidRPr="001C0CC4" w:rsidRDefault="00AD46BC" w:rsidP="005F61D5">
            <w:pPr>
              <w:pStyle w:val="TAC"/>
              <w:rPr>
                <w:lang w:val="en-US"/>
              </w:rPr>
            </w:pPr>
            <w:r w:rsidRPr="001C0CC4">
              <w:rPr>
                <w:lang w:val="en-US"/>
              </w:rPr>
              <w:t>171072</w:t>
            </w:r>
          </w:p>
        </w:tc>
        <w:tc>
          <w:tcPr>
            <w:tcW w:w="1032" w:type="dxa"/>
            <w:tcBorders>
              <w:top w:val="nil"/>
              <w:left w:val="nil"/>
              <w:bottom w:val="single" w:sz="4" w:space="0" w:color="auto"/>
              <w:right w:val="single" w:sz="4" w:space="0" w:color="auto"/>
            </w:tcBorders>
            <w:shd w:val="clear" w:color="auto" w:fill="auto"/>
            <w:noWrap/>
            <w:vAlign w:val="bottom"/>
            <w:hideMark/>
          </w:tcPr>
          <w:p w14:paraId="3FB72794" w14:textId="77777777" w:rsidR="00AD46BC" w:rsidRPr="001C0CC4" w:rsidRDefault="00AD46BC" w:rsidP="005F61D5">
            <w:pPr>
              <w:pStyle w:val="TAC"/>
              <w:rPr>
                <w:lang w:val="en-US"/>
              </w:rPr>
            </w:pPr>
            <w:r w:rsidRPr="001C0CC4">
              <w:rPr>
                <w:lang w:val="en-US"/>
              </w:rPr>
              <w:t>21384</w:t>
            </w:r>
          </w:p>
        </w:tc>
      </w:tr>
      <w:tr w:rsidR="00AD46BC" w:rsidRPr="001C0CC4" w14:paraId="5AB022E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EABCB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8563569"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2E4BC5D4"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BF11C4D"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5BD777F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422D95B"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7F97DF4"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3961EA42"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C64C01D" w14:textId="77777777" w:rsidR="00AD46BC" w:rsidRPr="001C0CC4" w:rsidRDefault="00AD46BC" w:rsidP="005F61D5">
            <w:pPr>
              <w:pStyle w:val="TAC"/>
              <w:rPr>
                <w:lang w:val="en-US"/>
              </w:rPr>
            </w:pPr>
            <w:r w:rsidRPr="001C0CC4">
              <w:rPr>
                <w:lang w:val="en-US"/>
              </w:rPr>
              <w:t>151608</w:t>
            </w:r>
          </w:p>
        </w:tc>
        <w:tc>
          <w:tcPr>
            <w:tcW w:w="954" w:type="dxa"/>
            <w:tcBorders>
              <w:top w:val="nil"/>
              <w:left w:val="nil"/>
              <w:bottom w:val="single" w:sz="4" w:space="0" w:color="auto"/>
              <w:right w:val="single" w:sz="4" w:space="0" w:color="auto"/>
            </w:tcBorders>
            <w:shd w:val="clear" w:color="auto" w:fill="auto"/>
            <w:noWrap/>
            <w:vAlign w:val="bottom"/>
            <w:hideMark/>
          </w:tcPr>
          <w:p w14:paraId="402B061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D951CA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C7A433B" w14:textId="77777777" w:rsidR="00AD46BC" w:rsidRPr="001C0CC4" w:rsidRDefault="00AD46BC" w:rsidP="005F61D5">
            <w:pPr>
              <w:pStyle w:val="TAC"/>
              <w:rPr>
                <w:lang w:val="en-US"/>
              </w:rPr>
            </w:pPr>
            <w:r w:rsidRPr="001C0CC4">
              <w:rPr>
                <w:lang w:val="en-US"/>
              </w:rPr>
              <w:t>18</w:t>
            </w:r>
          </w:p>
        </w:tc>
        <w:tc>
          <w:tcPr>
            <w:tcW w:w="925" w:type="dxa"/>
            <w:tcBorders>
              <w:top w:val="nil"/>
              <w:left w:val="nil"/>
              <w:bottom w:val="single" w:sz="4" w:space="0" w:color="auto"/>
              <w:right w:val="single" w:sz="4" w:space="0" w:color="auto"/>
            </w:tcBorders>
            <w:shd w:val="clear" w:color="auto" w:fill="auto"/>
            <w:noWrap/>
            <w:vAlign w:val="bottom"/>
            <w:hideMark/>
          </w:tcPr>
          <w:p w14:paraId="29723096" w14:textId="77777777" w:rsidR="00AD46BC" w:rsidRPr="001C0CC4" w:rsidRDefault="00AD46BC" w:rsidP="005F61D5">
            <w:pPr>
              <w:pStyle w:val="TAC"/>
              <w:rPr>
                <w:lang w:val="en-US"/>
              </w:rPr>
            </w:pPr>
            <w:r w:rsidRPr="001C0CC4">
              <w:rPr>
                <w:lang w:val="en-US"/>
              </w:rPr>
              <w:t>228096</w:t>
            </w:r>
          </w:p>
        </w:tc>
        <w:tc>
          <w:tcPr>
            <w:tcW w:w="1032" w:type="dxa"/>
            <w:tcBorders>
              <w:top w:val="nil"/>
              <w:left w:val="nil"/>
              <w:bottom w:val="single" w:sz="4" w:space="0" w:color="auto"/>
              <w:right w:val="single" w:sz="4" w:space="0" w:color="auto"/>
            </w:tcBorders>
            <w:shd w:val="clear" w:color="auto" w:fill="auto"/>
            <w:noWrap/>
            <w:vAlign w:val="bottom"/>
            <w:hideMark/>
          </w:tcPr>
          <w:p w14:paraId="1CBEB19A" w14:textId="77777777" w:rsidR="00AD46BC" w:rsidRPr="001C0CC4" w:rsidRDefault="00AD46BC" w:rsidP="005F61D5">
            <w:pPr>
              <w:pStyle w:val="TAC"/>
              <w:rPr>
                <w:lang w:val="en-US"/>
              </w:rPr>
            </w:pPr>
            <w:r w:rsidRPr="001C0CC4">
              <w:rPr>
                <w:lang w:val="en-US"/>
              </w:rPr>
              <w:t>28512</w:t>
            </w:r>
          </w:p>
        </w:tc>
      </w:tr>
      <w:tr w:rsidR="00AD46BC" w:rsidRPr="001C0CC4" w14:paraId="7EC6731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370BF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4D22693"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0D1E78D9"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50ECD15" w14:textId="77777777" w:rsidR="00AD46BC" w:rsidRPr="001C0CC4" w:rsidRDefault="00AD46BC" w:rsidP="005F61D5">
            <w:pPr>
              <w:pStyle w:val="TAC"/>
              <w:rPr>
                <w:lang w:val="en-US"/>
              </w:rPr>
            </w:pPr>
            <w:r w:rsidRPr="001C0CC4">
              <w:rPr>
                <w:lang w:val="en-US"/>
              </w:rPr>
              <w:t>243</w:t>
            </w:r>
          </w:p>
        </w:tc>
        <w:tc>
          <w:tcPr>
            <w:tcW w:w="931" w:type="dxa"/>
            <w:tcBorders>
              <w:top w:val="nil"/>
              <w:left w:val="nil"/>
              <w:bottom w:val="single" w:sz="4" w:space="0" w:color="auto"/>
              <w:right w:val="single" w:sz="4" w:space="0" w:color="auto"/>
            </w:tcBorders>
            <w:shd w:val="clear" w:color="auto" w:fill="auto"/>
            <w:noWrap/>
            <w:vAlign w:val="bottom"/>
            <w:hideMark/>
          </w:tcPr>
          <w:p w14:paraId="03DE9DF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E5DA49B"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9808C6D"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1397FB55"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891952A" w14:textId="77777777" w:rsidR="00AD46BC" w:rsidRPr="001C0CC4" w:rsidRDefault="00AD46BC" w:rsidP="005F61D5">
            <w:pPr>
              <w:pStyle w:val="TAC"/>
              <w:rPr>
                <w:lang w:val="en-US"/>
              </w:rPr>
            </w:pPr>
            <w:r w:rsidRPr="001C0CC4">
              <w:rPr>
                <w:lang w:val="en-US"/>
              </w:rPr>
              <w:t>172176</w:t>
            </w:r>
          </w:p>
        </w:tc>
        <w:tc>
          <w:tcPr>
            <w:tcW w:w="954" w:type="dxa"/>
            <w:tcBorders>
              <w:top w:val="nil"/>
              <w:left w:val="nil"/>
              <w:bottom w:val="single" w:sz="4" w:space="0" w:color="auto"/>
              <w:right w:val="single" w:sz="4" w:space="0" w:color="auto"/>
            </w:tcBorders>
            <w:shd w:val="clear" w:color="auto" w:fill="auto"/>
            <w:noWrap/>
            <w:vAlign w:val="bottom"/>
            <w:hideMark/>
          </w:tcPr>
          <w:p w14:paraId="1414495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94D993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0FAD4CD" w14:textId="77777777" w:rsidR="00AD46BC" w:rsidRPr="001C0CC4" w:rsidRDefault="00AD46BC" w:rsidP="005F61D5">
            <w:pPr>
              <w:pStyle w:val="TAC"/>
              <w:rPr>
                <w:lang w:val="en-US"/>
              </w:rPr>
            </w:pPr>
            <w:r w:rsidRPr="001C0CC4">
              <w:rPr>
                <w:lang w:val="en-US"/>
              </w:rPr>
              <w:t>21</w:t>
            </w:r>
          </w:p>
        </w:tc>
        <w:tc>
          <w:tcPr>
            <w:tcW w:w="925" w:type="dxa"/>
            <w:tcBorders>
              <w:top w:val="nil"/>
              <w:left w:val="nil"/>
              <w:bottom w:val="single" w:sz="4" w:space="0" w:color="auto"/>
              <w:right w:val="single" w:sz="4" w:space="0" w:color="auto"/>
            </w:tcBorders>
            <w:shd w:val="clear" w:color="auto" w:fill="auto"/>
            <w:noWrap/>
            <w:vAlign w:val="bottom"/>
            <w:hideMark/>
          </w:tcPr>
          <w:p w14:paraId="11C29ACF" w14:textId="77777777" w:rsidR="00AD46BC" w:rsidRPr="001C0CC4" w:rsidRDefault="00AD46BC" w:rsidP="005F61D5">
            <w:pPr>
              <w:pStyle w:val="TAC"/>
              <w:rPr>
                <w:lang w:val="en-US"/>
              </w:rPr>
            </w:pPr>
            <w:r w:rsidRPr="001C0CC4">
              <w:rPr>
                <w:lang w:val="en-US"/>
              </w:rPr>
              <w:t>256608</w:t>
            </w:r>
          </w:p>
        </w:tc>
        <w:tc>
          <w:tcPr>
            <w:tcW w:w="1032" w:type="dxa"/>
            <w:tcBorders>
              <w:top w:val="nil"/>
              <w:left w:val="nil"/>
              <w:bottom w:val="single" w:sz="4" w:space="0" w:color="auto"/>
              <w:right w:val="single" w:sz="4" w:space="0" w:color="auto"/>
            </w:tcBorders>
            <w:shd w:val="clear" w:color="auto" w:fill="auto"/>
            <w:noWrap/>
            <w:vAlign w:val="bottom"/>
            <w:hideMark/>
          </w:tcPr>
          <w:p w14:paraId="71B9C4F9" w14:textId="77777777" w:rsidR="00AD46BC" w:rsidRPr="001C0CC4" w:rsidRDefault="00AD46BC" w:rsidP="005F61D5">
            <w:pPr>
              <w:pStyle w:val="TAC"/>
              <w:rPr>
                <w:lang w:val="en-US"/>
              </w:rPr>
            </w:pPr>
            <w:r w:rsidRPr="001C0CC4">
              <w:rPr>
                <w:lang w:val="en-US"/>
              </w:rPr>
              <w:t>32076</w:t>
            </w:r>
          </w:p>
        </w:tc>
      </w:tr>
      <w:tr w:rsidR="00AD46BC" w:rsidRPr="001C0CC4" w14:paraId="3C88300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E3B776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A609018"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584D53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3F4796C"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74E2E0E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EDBC2E2"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FD02967"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3FD10AF7"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519E888F" w14:textId="77777777" w:rsidR="00AD46BC" w:rsidRPr="001C0CC4" w:rsidRDefault="00AD46BC" w:rsidP="005F61D5">
            <w:pPr>
              <w:pStyle w:val="TAC"/>
              <w:rPr>
                <w:lang w:val="en-US"/>
              </w:rPr>
            </w:pPr>
            <w:r w:rsidRPr="001C0CC4">
              <w:rPr>
                <w:lang w:val="en-US"/>
              </w:rPr>
              <w:t>188576</w:t>
            </w:r>
          </w:p>
        </w:tc>
        <w:tc>
          <w:tcPr>
            <w:tcW w:w="954" w:type="dxa"/>
            <w:tcBorders>
              <w:top w:val="nil"/>
              <w:left w:val="nil"/>
              <w:bottom w:val="single" w:sz="4" w:space="0" w:color="auto"/>
              <w:right w:val="single" w:sz="4" w:space="0" w:color="auto"/>
            </w:tcBorders>
            <w:shd w:val="clear" w:color="auto" w:fill="auto"/>
            <w:noWrap/>
            <w:vAlign w:val="bottom"/>
            <w:hideMark/>
          </w:tcPr>
          <w:p w14:paraId="49E9C63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865236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B0B61C9" w14:textId="77777777" w:rsidR="00AD46BC" w:rsidRPr="001C0CC4" w:rsidRDefault="00AD46BC" w:rsidP="005F61D5">
            <w:pPr>
              <w:pStyle w:val="TAC"/>
              <w:rPr>
                <w:lang w:val="en-US"/>
              </w:rPr>
            </w:pPr>
            <w:r w:rsidRPr="001C0CC4">
              <w:rPr>
                <w:lang w:val="en-US"/>
              </w:rPr>
              <w:t>23</w:t>
            </w:r>
          </w:p>
        </w:tc>
        <w:tc>
          <w:tcPr>
            <w:tcW w:w="925" w:type="dxa"/>
            <w:tcBorders>
              <w:top w:val="nil"/>
              <w:left w:val="nil"/>
              <w:bottom w:val="single" w:sz="4" w:space="0" w:color="auto"/>
              <w:right w:val="single" w:sz="4" w:space="0" w:color="auto"/>
            </w:tcBorders>
            <w:shd w:val="clear" w:color="auto" w:fill="auto"/>
            <w:noWrap/>
            <w:vAlign w:val="bottom"/>
            <w:hideMark/>
          </w:tcPr>
          <w:p w14:paraId="0EB3272D" w14:textId="77777777" w:rsidR="00AD46BC" w:rsidRPr="001C0CC4" w:rsidRDefault="00AD46BC" w:rsidP="005F61D5">
            <w:pPr>
              <w:pStyle w:val="TAC"/>
              <w:rPr>
                <w:lang w:val="en-US"/>
              </w:rPr>
            </w:pPr>
            <w:r w:rsidRPr="001C0CC4">
              <w:rPr>
                <w:lang w:val="en-US"/>
              </w:rPr>
              <w:t>285120</w:t>
            </w:r>
          </w:p>
        </w:tc>
        <w:tc>
          <w:tcPr>
            <w:tcW w:w="1032" w:type="dxa"/>
            <w:tcBorders>
              <w:top w:val="nil"/>
              <w:left w:val="nil"/>
              <w:bottom w:val="single" w:sz="4" w:space="0" w:color="auto"/>
              <w:right w:val="single" w:sz="4" w:space="0" w:color="auto"/>
            </w:tcBorders>
            <w:shd w:val="clear" w:color="auto" w:fill="auto"/>
            <w:noWrap/>
            <w:vAlign w:val="bottom"/>
            <w:hideMark/>
          </w:tcPr>
          <w:p w14:paraId="09F2A3F2" w14:textId="77777777" w:rsidR="00AD46BC" w:rsidRPr="001C0CC4" w:rsidRDefault="00AD46BC" w:rsidP="005F61D5">
            <w:pPr>
              <w:pStyle w:val="TAC"/>
              <w:rPr>
                <w:lang w:val="en-US"/>
              </w:rPr>
            </w:pPr>
            <w:r w:rsidRPr="001C0CC4">
              <w:rPr>
                <w:lang w:val="en-US"/>
              </w:rPr>
              <w:t>35640</w:t>
            </w:r>
          </w:p>
        </w:tc>
      </w:tr>
      <w:tr w:rsidR="00AD46BC" w:rsidRPr="001C0CC4" w14:paraId="467EEC9B"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FA7C127" w14:textId="1755E186"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64" w:author="CH" w:date="2020-11-12T15:27:00Z">
              <w:r>
                <w:t xml:space="preserve"> </w:t>
              </w:r>
              <w:r>
                <w:t>DM-RS symbols are not counted.</w:t>
              </w:r>
            </w:ins>
          </w:p>
          <w:p w14:paraId="71A9E6FB"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5.1.3.1-2 defined in TS 38.214 [10].</w:t>
            </w:r>
          </w:p>
          <w:p w14:paraId="1E0F2804"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0E47D745" w14:textId="77777777" w:rsidR="00AD46BC" w:rsidRPr="001C0CC4" w:rsidRDefault="00AD46BC" w:rsidP="00AD46BC"/>
    <w:p w14:paraId="751A2730" w14:textId="77777777" w:rsidR="00AD46BC" w:rsidRPr="001C0CC4" w:rsidRDefault="00AD46BC" w:rsidP="00AD46BC">
      <w:pPr>
        <w:pStyle w:val="TH"/>
      </w:pPr>
      <w:r w:rsidRPr="001C0CC4">
        <w:t>Table A.2.3.5-3: Reference channels for DFT-s-OFDM 256QAM for 60 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2D3B141E" w14:textId="77777777" w:rsidTr="005F61D5">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5E5454" w14:textId="77777777" w:rsidR="00AD46BC" w:rsidRPr="001C0CC4" w:rsidRDefault="00AD46BC" w:rsidP="005F61D5">
            <w:pPr>
              <w:pStyle w:val="TAH"/>
              <w:rPr>
                <w:lang w:val="en-US"/>
              </w:rPr>
            </w:pPr>
            <w:r w:rsidRPr="001C0CC4">
              <w:rPr>
                <w:lang w:val="en-US"/>
              </w:rPr>
              <w:t>Parameter</w:t>
            </w:r>
          </w:p>
        </w:tc>
        <w:tc>
          <w:tcPr>
            <w:tcW w:w="1116" w:type="dxa"/>
            <w:tcBorders>
              <w:top w:val="single" w:sz="4" w:space="0" w:color="auto"/>
              <w:left w:val="nil"/>
              <w:bottom w:val="single" w:sz="4" w:space="0" w:color="auto"/>
              <w:right w:val="single" w:sz="4" w:space="0" w:color="auto"/>
            </w:tcBorders>
            <w:shd w:val="clear" w:color="auto" w:fill="auto"/>
            <w:hideMark/>
          </w:tcPr>
          <w:p w14:paraId="48D5BF9B" w14:textId="77777777" w:rsidR="00AD46BC" w:rsidRPr="001C0CC4" w:rsidRDefault="00AD46BC" w:rsidP="005F61D5">
            <w:pPr>
              <w:pStyle w:val="TAH"/>
              <w:rPr>
                <w:lang w:val="en-US"/>
              </w:rPr>
            </w:pPr>
            <w:r w:rsidRPr="001C0CC4">
              <w:rPr>
                <w:lang w:val="en-US"/>
              </w:rPr>
              <w:t>Channel bandwidth</w:t>
            </w:r>
          </w:p>
        </w:tc>
        <w:tc>
          <w:tcPr>
            <w:tcW w:w="1117" w:type="dxa"/>
            <w:tcBorders>
              <w:top w:val="single" w:sz="4" w:space="0" w:color="auto"/>
              <w:left w:val="nil"/>
              <w:bottom w:val="single" w:sz="4" w:space="0" w:color="auto"/>
              <w:right w:val="single" w:sz="4" w:space="0" w:color="auto"/>
            </w:tcBorders>
            <w:shd w:val="clear" w:color="auto" w:fill="auto"/>
            <w:hideMark/>
          </w:tcPr>
          <w:p w14:paraId="4B2473C7" w14:textId="77777777" w:rsidR="00AD46BC" w:rsidRPr="001C0CC4" w:rsidRDefault="00AD46BC" w:rsidP="005F61D5">
            <w:pPr>
              <w:pStyle w:val="TAH"/>
              <w:rPr>
                <w:lang w:val="en-US"/>
              </w:rPr>
            </w:pPr>
            <w:r w:rsidRPr="001C0CC4">
              <w:rPr>
                <w:lang w:val="en-US"/>
              </w:rPr>
              <w:t>Subcarrier Spacing</w:t>
            </w:r>
          </w:p>
        </w:tc>
        <w:tc>
          <w:tcPr>
            <w:tcW w:w="1027" w:type="dxa"/>
            <w:tcBorders>
              <w:top w:val="single" w:sz="4" w:space="0" w:color="auto"/>
              <w:left w:val="nil"/>
              <w:bottom w:val="single" w:sz="4" w:space="0" w:color="auto"/>
              <w:right w:val="single" w:sz="4" w:space="0" w:color="auto"/>
            </w:tcBorders>
            <w:shd w:val="clear" w:color="auto" w:fill="auto"/>
            <w:hideMark/>
          </w:tcPr>
          <w:p w14:paraId="507A644C" w14:textId="77777777" w:rsidR="00AD46BC" w:rsidRPr="001C0CC4" w:rsidRDefault="00AD46BC" w:rsidP="005F61D5">
            <w:pPr>
              <w:pStyle w:val="TAH"/>
              <w:rPr>
                <w:lang w:val="en-US"/>
              </w:rPr>
            </w:pPr>
            <w:r w:rsidRPr="001C0CC4">
              <w:rPr>
                <w:lang w:val="en-US"/>
              </w:rPr>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
          <w:p w14:paraId="02668AA2" w14:textId="77777777" w:rsidR="00AD46BC" w:rsidRPr="001C0CC4" w:rsidRDefault="00AD46BC" w:rsidP="005F61D5">
            <w:pPr>
              <w:pStyle w:val="TAH"/>
              <w:rPr>
                <w:lang w:val="en-US"/>
              </w:rPr>
            </w:pPr>
            <w:r w:rsidRPr="001C0CC4">
              <w:rPr>
                <w:lang w:val="en-US"/>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E12638"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84031F"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1D787F66"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32BC3C4E" w14:textId="77777777" w:rsidR="00AD46BC" w:rsidRPr="001C0CC4" w:rsidRDefault="00AD46BC" w:rsidP="005F61D5">
            <w:pPr>
              <w:pStyle w:val="TAH"/>
              <w:rPr>
                <w:lang w:val="en-US"/>
              </w:rPr>
            </w:pPr>
            <w:r w:rsidRPr="001C0CC4">
              <w:rPr>
                <w:lang w:val="en-US"/>
              </w:rPr>
              <w:t>Payload size for slots 16, 17, 18, 19,</w:t>
            </w:r>
            <w:r w:rsidRPr="001C0CC4">
              <w:rPr>
                <w:rFonts w:ascii="Times New Roman" w:hAnsi="Times New Roman"/>
                <w:b w:val="0"/>
                <w:sz w:val="20"/>
                <w:lang w:val="en-US"/>
              </w:rPr>
              <w:t xml:space="preserve"> </w:t>
            </w:r>
            <w:r w:rsidRPr="001C0CC4">
              <w:rPr>
                <w:lang w:val="en-US"/>
              </w:rPr>
              <w:t>36, 37, 38  and 39</w:t>
            </w:r>
          </w:p>
        </w:tc>
        <w:tc>
          <w:tcPr>
            <w:tcW w:w="1057" w:type="dxa"/>
            <w:tcBorders>
              <w:top w:val="single" w:sz="4" w:space="0" w:color="auto"/>
              <w:left w:val="nil"/>
              <w:bottom w:val="single" w:sz="4" w:space="0" w:color="auto"/>
              <w:right w:val="single" w:sz="4" w:space="0" w:color="auto"/>
            </w:tcBorders>
            <w:shd w:val="clear" w:color="auto" w:fill="auto"/>
            <w:hideMark/>
          </w:tcPr>
          <w:p w14:paraId="7A625B6B"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A5A04F8"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A7D638D" w14:textId="77777777" w:rsidR="00AD46BC" w:rsidRPr="001C0CC4" w:rsidRDefault="00AD46BC" w:rsidP="005F61D5">
            <w:pPr>
              <w:pStyle w:val="TAH"/>
              <w:rPr>
                <w:lang w:val="en-US"/>
              </w:rPr>
            </w:pPr>
            <w:r w:rsidRPr="001C0CC4">
              <w:rPr>
                <w:lang w:val="en-US"/>
              </w:rPr>
              <w:t>Number of code blocks per slot for slots 16, 17, 18, 19, 36, 37, 38 and 39</w:t>
            </w:r>
            <w:r w:rsidRPr="001C0CC4" w:rsidDel="00D73314">
              <w:rPr>
                <w:lang w:val="en-US"/>
              </w:rPr>
              <w:t xml:space="preserve"> </w:t>
            </w:r>
            <w:r w:rsidRPr="001C0CC4">
              <w:rPr>
                <w:lang w:val="en-US"/>
              </w:rPr>
              <w:t>(Note 3)</w:t>
            </w:r>
          </w:p>
        </w:tc>
        <w:tc>
          <w:tcPr>
            <w:tcW w:w="925" w:type="dxa"/>
            <w:tcBorders>
              <w:top w:val="single" w:sz="4" w:space="0" w:color="auto"/>
              <w:left w:val="nil"/>
              <w:bottom w:val="single" w:sz="4" w:space="0" w:color="auto"/>
              <w:right w:val="single" w:sz="4" w:space="0" w:color="auto"/>
            </w:tcBorders>
            <w:shd w:val="clear" w:color="auto" w:fill="auto"/>
            <w:hideMark/>
          </w:tcPr>
          <w:p w14:paraId="176100AD" w14:textId="77777777" w:rsidR="00AD46BC" w:rsidRPr="001C0CC4" w:rsidRDefault="00AD46BC" w:rsidP="005F61D5">
            <w:pPr>
              <w:pStyle w:val="TAH"/>
              <w:rPr>
                <w:lang w:val="en-US"/>
              </w:rPr>
            </w:pPr>
            <w:r w:rsidRPr="001C0CC4">
              <w:rPr>
                <w:lang w:val="en-US"/>
              </w:rPr>
              <w:t>Total number of bits per slot for slots 16, 17, 18, 19, 36, 37, 38 and 39</w:t>
            </w:r>
          </w:p>
        </w:tc>
        <w:tc>
          <w:tcPr>
            <w:tcW w:w="1127" w:type="dxa"/>
            <w:tcBorders>
              <w:top w:val="single" w:sz="4" w:space="0" w:color="auto"/>
              <w:left w:val="nil"/>
              <w:bottom w:val="single" w:sz="4" w:space="0" w:color="auto"/>
              <w:right w:val="single" w:sz="4" w:space="0" w:color="auto"/>
            </w:tcBorders>
            <w:shd w:val="clear" w:color="auto" w:fill="auto"/>
            <w:hideMark/>
          </w:tcPr>
          <w:p w14:paraId="7F63A843" w14:textId="77777777" w:rsidR="00AD46BC" w:rsidRPr="001C0CC4" w:rsidRDefault="00AD46BC" w:rsidP="005F61D5">
            <w:pPr>
              <w:pStyle w:val="TAH"/>
              <w:rPr>
                <w:lang w:val="en-US"/>
              </w:rPr>
            </w:pPr>
            <w:r w:rsidRPr="001C0CC4">
              <w:rPr>
                <w:lang w:val="en-US"/>
              </w:rPr>
              <w:t>Total modulated symbols per slot for slots 16, 17, 18, 19, 36, 37, 38 and 39</w:t>
            </w:r>
          </w:p>
        </w:tc>
      </w:tr>
      <w:tr w:rsidR="00AD46BC" w:rsidRPr="001C0CC4" w14:paraId="5E1F5DE4"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7F8D74" w14:textId="77777777" w:rsidR="00AD46BC" w:rsidRPr="001C0CC4" w:rsidRDefault="00AD46BC" w:rsidP="005F61D5">
            <w:pPr>
              <w:pStyle w:val="TAH"/>
              <w:rPr>
                <w:lang w:val="en-US"/>
              </w:rPr>
            </w:pPr>
            <w:r w:rsidRPr="001C0CC4">
              <w:rPr>
                <w:lang w:val="en-US"/>
              </w:rPr>
              <w:t>Unit</w:t>
            </w:r>
          </w:p>
        </w:tc>
        <w:tc>
          <w:tcPr>
            <w:tcW w:w="1116" w:type="dxa"/>
            <w:tcBorders>
              <w:top w:val="nil"/>
              <w:left w:val="nil"/>
              <w:bottom w:val="single" w:sz="4" w:space="0" w:color="auto"/>
              <w:right w:val="single" w:sz="4" w:space="0" w:color="auto"/>
            </w:tcBorders>
            <w:shd w:val="clear" w:color="auto" w:fill="auto"/>
            <w:noWrap/>
            <w:vAlign w:val="bottom"/>
            <w:hideMark/>
          </w:tcPr>
          <w:p w14:paraId="0E626AB8" w14:textId="77777777" w:rsidR="00AD46BC" w:rsidRPr="001C0CC4" w:rsidRDefault="00AD46BC" w:rsidP="005F61D5">
            <w:pPr>
              <w:pStyle w:val="TAH"/>
              <w:rPr>
                <w:lang w:val="en-US"/>
              </w:rPr>
            </w:pPr>
            <w:r w:rsidRPr="001C0CC4">
              <w:rPr>
                <w:lang w:val="en-US"/>
              </w:rPr>
              <w:t>MHz</w:t>
            </w:r>
          </w:p>
        </w:tc>
        <w:tc>
          <w:tcPr>
            <w:tcW w:w="1117" w:type="dxa"/>
            <w:tcBorders>
              <w:top w:val="nil"/>
              <w:left w:val="nil"/>
              <w:bottom w:val="single" w:sz="4" w:space="0" w:color="auto"/>
              <w:right w:val="single" w:sz="4" w:space="0" w:color="auto"/>
            </w:tcBorders>
            <w:shd w:val="clear" w:color="auto" w:fill="auto"/>
            <w:noWrap/>
            <w:vAlign w:val="bottom"/>
            <w:hideMark/>
          </w:tcPr>
          <w:p w14:paraId="70A4C492" w14:textId="77777777" w:rsidR="00AD46BC" w:rsidRPr="001C0CC4" w:rsidRDefault="00AD46BC" w:rsidP="005F61D5">
            <w:pPr>
              <w:pStyle w:val="TAH"/>
              <w:rPr>
                <w:lang w:val="en-US"/>
              </w:rPr>
            </w:pPr>
            <w:proofErr w:type="spellStart"/>
            <w:r w:rsidRPr="001C0CC4">
              <w:rPr>
                <w:lang w:val="en-US"/>
              </w:rPr>
              <w:t>KHz</w:t>
            </w:r>
            <w:proofErr w:type="spellEnd"/>
          </w:p>
        </w:tc>
        <w:tc>
          <w:tcPr>
            <w:tcW w:w="1027" w:type="dxa"/>
            <w:tcBorders>
              <w:top w:val="nil"/>
              <w:left w:val="nil"/>
              <w:bottom w:val="single" w:sz="4" w:space="0" w:color="auto"/>
              <w:right w:val="single" w:sz="4" w:space="0" w:color="auto"/>
            </w:tcBorders>
            <w:shd w:val="clear" w:color="auto" w:fill="auto"/>
            <w:noWrap/>
            <w:vAlign w:val="bottom"/>
            <w:hideMark/>
          </w:tcPr>
          <w:p w14:paraId="7C1609ED" w14:textId="77777777" w:rsidR="00AD46BC" w:rsidRPr="001C0CC4" w:rsidRDefault="00AD46BC" w:rsidP="005F61D5">
            <w:pPr>
              <w:pStyle w:val="TAH"/>
              <w:rPr>
                <w:lang w:val="en-US"/>
              </w:rPr>
            </w:pPr>
            <w:r w:rsidRPr="001C0CC4">
              <w:rPr>
                <w:lang w:val="en-US"/>
              </w:rPr>
              <w:t> </w:t>
            </w:r>
          </w:p>
        </w:tc>
        <w:tc>
          <w:tcPr>
            <w:tcW w:w="967" w:type="dxa"/>
            <w:tcBorders>
              <w:top w:val="nil"/>
              <w:left w:val="nil"/>
              <w:bottom w:val="single" w:sz="4" w:space="0" w:color="auto"/>
              <w:right w:val="single" w:sz="4" w:space="0" w:color="auto"/>
            </w:tcBorders>
            <w:shd w:val="clear" w:color="auto" w:fill="auto"/>
            <w:noWrap/>
            <w:vAlign w:val="bottom"/>
            <w:hideMark/>
          </w:tcPr>
          <w:p w14:paraId="7487B0B8" w14:textId="77777777" w:rsidR="00AD46BC" w:rsidRPr="001C0CC4" w:rsidRDefault="00AD46BC" w:rsidP="005F61D5">
            <w:pPr>
              <w:pStyle w:val="TAH"/>
              <w:rPr>
                <w:lang w:val="en-US"/>
              </w:rPr>
            </w:pPr>
            <w:r w:rsidRPr="001C0CC4">
              <w:rPr>
                <w:lang w:val="en-US"/>
              </w:rPr>
              <w:t> </w:t>
            </w:r>
          </w:p>
        </w:tc>
        <w:tc>
          <w:tcPr>
            <w:tcW w:w="1176" w:type="dxa"/>
            <w:tcBorders>
              <w:top w:val="nil"/>
              <w:left w:val="nil"/>
              <w:bottom w:val="single" w:sz="4" w:space="0" w:color="auto"/>
              <w:right w:val="single" w:sz="4" w:space="0" w:color="auto"/>
            </w:tcBorders>
            <w:shd w:val="clear" w:color="auto" w:fill="auto"/>
            <w:noWrap/>
            <w:vAlign w:val="bottom"/>
            <w:hideMark/>
          </w:tcPr>
          <w:p w14:paraId="14938B24"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7B4DA723"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6D11D95B"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60CC6AC6" w14:textId="77777777" w:rsidR="00AD46BC" w:rsidRPr="001C0CC4" w:rsidRDefault="00AD46BC" w:rsidP="005F61D5">
            <w:pPr>
              <w:pStyle w:val="TAH"/>
              <w:rPr>
                <w:lang w:val="en-US"/>
              </w:rPr>
            </w:pPr>
            <w:r w:rsidRPr="001C0CC4">
              <w:rPr>
                <w:lang w:val="en-US"/>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1D290B5E"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4AA5DC08"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57F6F24D"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37BA542E" w14:textId="77777777" w:rsidR="00AD46BC" w:rsidRPr="001C0CC4" w:rsidRDefault="00AD46BC" w:rsidP="005F61D5">
            <w:pPr>
              <w:pStyle w:val="TAH"/>
              <w:rPr>
                <w:lang w:val="en-US"/>
              </w:rPr>
            </w:pPr>
            <w:r w:rsidRPr="001C0CC4">
              <w:rPr>
                <w:lang w:val="en-US"/>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023C4B3F" w14:textId="77777777" w:rsidR="00AD46BC" w:rsidRPr="001C0CC4" w:rsidRDefault="00AD46BC" w:rsidP="005F61D5">
            <w:pPr>
              <w:pStyle w:val="TAH"/>
              <w:rPr>
                <w:lang w:val="en-US"/>
              </w:rPr>
            </w:pPr>
            <w:r w:rsidRPr="001C0CC4">
              <w:rPr>
                <w:lang w:val="en-US"/>
              </w:rPr>
              <w:t> </w:t>
            </w:r>
          </w:p>
        </w:tc>
      </w:tr>
      <w:tr w:rsidR="00AD46BC" w:rsidRPr="001C0CC4" w14:paraId="04B70AD8"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61E1E6"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6A241EE0" w14:textId="77777777" w:rsidR="00AD46BC" w:rsidRPr="001C0CC4" w:rsidRDefault="00AD46BC" w:rsidP="005F61D5">
            <w:pPr>
              <w:pStyle w:val="TAC"/>
              <w:rPr>
                <w:lang w:val="en-US"/>
              </w:rPr>
            </w:pPr>
            <w:r w:rsidRPr="001C0CC4">
              <w:rPr>
                <w:lang w:val="en-US"/>
              </w:rPr>
              <w:t>10</w:t>
            </w:r>
          </w:p>
        </w:tc>
        <w:tc>
          <w:tcPr>
            <w:tcW w:w="1117" w:type="dxa"/>
            <w:tcBorders>
              <w:top w:val="nil"/>
              <w:left w:val="nil"/>
              <w:bottom w:val="single" w:sz="4" w:space="0" w:color="auto"/>
              <w:right w:val="single" w:sz="4" w:space="0" w:color="auto"/>
            </w:tcBorders>
            <w:shd w:val="clear" w:color="auto" w:fill="auto"/>
            <w:noWrap/>
            <w:vAlign w:val="bottom"/>
            <w:hideMark/>
          </w:tcPr>
          <w:p w14:paraId="06C16DFE" w14:textId="77777777" w:rsidR="00AD46BC" w:rsidRPr="001C0CC4" w:rsidRDefault="00AD46BC" w:rsidP="005F61D5">
            <w:pPr>
              <w:pStyle w:val="TAC"/>
              <w:rPr>
                <w:lang w:val="en-US"/>
              </w:rPr>
            </w:pPr>
            <w:r w:rsidRPr="001C0CC4">
              <w:rPr>
                <w:lang w:val="en-US"/>
              </w:rPr>
              <w:t>60</w:t>
            </w:r>
          </w:p>
        </w:tc>
        <w:tc>
          <w:tcPr>
            <w:tcW w:w="1027" w:type="dxa"/>
            <w:tcBorders>
              <w:top w:val="nil"/>
              <w:left w:val="nil"/>
              <w:bottom w:val="single" w:sz="4" w:space="0" w:color="auto"/>
              <w:right w:val="single" w:sz="4" w:space="0" w:color="auto"/>
            </w:tcBorders>
            <w:shd w:val="clear" w:color="auto" w:fill="auto"/>
            <w:noWrap/>
            <w:vAlign w:val="bottom"/>
            <w:hideMark/>
          </w:tcPr>
          <w:p w14:paraId="45A54AFE" w14:textId="77777777" w:rsidR="00AD46BC" w:rsidRPr="001C0CC4" w:rsidRDefault="00AD46BC" w:rsidP="005F61D5">
            <w:pPr>
              <w:pStyle w:val="TAC"/>
              <w:rPr>
                <w:lang w:val="en-US"/>
              </w:rPr>
            </w:pPr>
            <w:r w:rsidRPr="001C0CC4">
              <w:rPr>
                <w:lang w:val="en-US"/>
              </w:rPr>
              <w:t>10</w:t>
            </w:r>
          </w:p>
        </w:tc>
        <w:tc>
          <w:tcPr>
            <w:tcW w:w="967" w:type="dxa"/>
            <w:tcBorders>
              <w:top w:val="nil"/>
              <w:left w:val="nil"/>
              <w:bottom w:val="single" w:sz="4" w:space="0" w:color="auto"/>
              <w:right w:val="single" w:sz="4" w:space="0" w:color="auto"/>
            </w:tcBorders>
            <w:shd w:val="clear" w:color="auto" w:fill="auto"/>
            <w:noWrap/>
            <w:vAlign w:val="bottom"/>
            <w:hideMark/>
          </w:tcPr>
          <w:p w14:paraId="713AC212"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76341789"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777CB4B"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9BEE512"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0B66C1CD" w14:textId="77777777" w:rsidR="00AD46BC" w:rsidRPr="001C0CC4" w:rsidRDefault="00AD46BC" w:rsidP="005F61D5">
            <w:pPr>
              <w:pStyle w:val="TAC"/>
              <w:rPr>
                <w:lang w:val="en-US"/>
              </w:rPr>
            </w:pPr>
            <w:r w:rsidRPr="001C0CC4">
              <w:rPr>
                <w:lang w:val="en-US"/>
              </w:rPr>
              <w:t>7040</w:t>
            </w:r>
          </w:p>
        </w:tc>
        <w:tc>
          <w:tcPr>
            <w:tcW w:w="1057" w:type="dxa"/>
            <w:tcBorders>
              <w:top w:val="nil"/>
              <w:left w:val="nil"/>
              <w:bottom w:val="single" w:sz="4" w:space="0" w:color="auto"/>
              <w:right w:val="single" w:sz="4" w:space="0" w:color="auto"/>
            </w:tcBorders>
            <w:shd w:val="clear" w:color="auto" w:fill="auto"/>
            <w:noWrap/>
            <w:vAlign w:val="bottom"/>
            <w:hideMark/>
          </w:tcPr>
          <w:p w14:paraId="00259C4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DE9429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8AC327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118A30C" w14:textId="77777777" w:rsidR="00AD46BC" w:rsidRPr="001C0CC4" w:rsidRDefault="00AD46BC" w:rsidP="005F61D5">
            <w:pPr>
              <w:pStyle w:val="TAC"/>
              <w:rPr>
                <w:lang w:val="en-US"/>
              </w:rPr>
            </w:pPr>
            <w:r w:rsidRPr="001C0CC4">
              <w:rPr>
                <w:lang w:val="en-US"/>
              </w:rPr>
              <w:t>10560</w:t>
            </w:r>
          </w:p>
        </w:tc>
        <w:tc>
          <w:tcPr>
            <w:tcW w:w="1127" w:type="dxa"/>
            <w:tcBorders>
              <w:top w:val="nil"/>
              <w:left w:val="nil"/>
              <w:bottom w:val="single" w:sz="4" w:space="0" w:color="auto"/>
              <w:right w:val="single" w:sz="4" w:space="0" w:color="auto"/>
            </w:tcBorders>
            <w:shd w:val="clear" w:color="auto" w:fill="auto"/>
            <w:noWrap/>
            <w:vAlign w:val="bottom"/>
            <w:hideMark/>
          </w:tcPr>
          <w:p w14:paraId="6933D674" w14:textId="77777777" w:rsidR="00AD46BC" w:rsidRPr="001C0CC4" w:rsidRDefault="00AD46BC" w:rsidP="005F61D5">
            <w:pPr>
              <w:pStyle w:val="TAC"/>
              <w:rPr>
                <w:lang w:val="en-US"/>
              </w:rPr>
            </w:pPr>
            <w:r w:rsidRPr="001C0CC4">
              <w:rPr>
                <w:lang w:val="en-US"/>
              </w:rPr>
              <w:t>1320</w:t>
            </w:r>
          </w:p>
        </w:tc>
      </w:tr>
      <w:tr w:rsidR="00AD46BC" w:rsidRPr="001C0CC4" w14:paraId="16A8990F"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27A6C1"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75353358" w14:textId="77777777" w:rsidR="00AD46BC" w:rsidRPr="001C0CC4" w:rsidRDefault="00AD46BC" w:rsidP="005F61D5">
            <w:pPr>
              <w:pStyle w:val="TAC"/>
              <w:rPr>
                <w:lang w:val="en-US"/>
              </w:rPr>
            </w:pPr>
            <w:r w:rsidRPr="001C0CC4">
              <w:rPr>
                <w:lang w:val="en-US"/>
              </w:rPr>
              <w:t>15</w:t>
            </w:r>
          </w:p>
        </w:tc>
        <w:tc>
          <w:tcPr>
            <w:tcW w:w="1117" w:type="dxa"/>
            <w:tcBorders>
              <w:top w:val="nil"/>
              <w:left w:val="nil"/>
              <w:bottom w:val="single" w:sz="4" w:space="0" w:color="auto"/>
              <w:right w:val="single" w:sz="4" w:space="0" w:color="auto"/>
            </w:tcBorders>
            <w:shd w:val="clear" w:color="auto" w:fill="auto"/>
            <w:noWrap/>
            <w:vAlign w:val="bottom"/>
            <w:hideMark/>
          </w:tcPr>
          <w:p w14:paraId="14FFB347" w14:textId="77777777" w:rsidR="00AD46BC" w:rsidRPr="001C0CC4" w:rsidRDefault="00AD46BC" w:rsidP="005F61D5">
            <w:pPr>
              <w:pStyle w:val="TAC"/>
              <w:rPr>
                <w:lang w:val="en-US"/>
              </w:rPr>
            </w:pPr>
            <w:r w:rsidRPr="001C0CC4">
              <w:rPr>
                <w:lang w:val="en-US"/>
              </w:rPr>
              <w:t>60</w:t>
            </w:r>
          </w:p>
        </w:tc>
        <w:tc>
          <w:tcPr>
            <w:tcW w:w="1027" w:type="dxa"/>
            <w:tcBorders>
              <w:top w:val="nil"/>
              <w:left w:val="nil"/>
              <w:bottom w:val="single" w:sz="4" w:space="0" w:color="auto"/>
              <w:right w:val="single" w:sz="4" w:space="0" w:color="auto"/>
            </w:tcBorders>
            <w:shd w:val="clear" w:color="auto" w:fill="auto"/>
            <w:noWrap/>
            <w:vAlign w:val="bottom"/>
            <w:hideMark/>
          </w:tcPr>
          <w:p w14:paraId="308D6B75" w14:textId="77777777" w:rsidR="00AD46BC" w:rsidRPr="001C0CC4" w:rsidRDefault="00AD46BC" w:rsidP="005F61D5">
            <w:pPr>
              <w:pStyle w:val="TAC"/>
              <w:rPr>
                <w:lang w:val="en-US"/>
              </w:rPr>
            </w:pPr>
            <w:r w:rsidRPr="001C0CC4">
              <w:rPr>
                <w:lang w:val="en-US"/>
              </w:rPr>
              <w:t>18</w:t>
            </w:r>
          </w:p>
        </w:tc>
        <w:tc>
          <w:tcPr>
            <w:tcW w:w="967" w:type="dxa"/>
            <w:tcBorders>
              <w:top w:val="nil"/>
              <w:left w:val="nil"/>
              <w:bottom w:val="single" w:sz="4" w:space="0" w:color="auto"/>
              <w:right w:val="single" w:sz="4" w:space="0" w:color="auto"/>
            </w:tcBorders>
            <w:shd w:val="clear" w:color="auto" w:fill="auto"/>
            <w:noWrap/>
            <w:vAlign w:val="bottom"/>
            <w:hideMark/>
          </w:tcPr>
          <w:p w14:paraId="3C6037FA"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52504ECE"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6DEC1EA2"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166018FA"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FAAE67D" w14:textId="77777777" w:rsidR="00AD46BC" w:rsidRPr="001C0CC4" w:rsidRDefault="00AD46BC" w:rsidP="005F61D5">
            <w:pPr>
              <w:pStyle w:val="TAC"/>
              <w:rPr>
                <w:lang w:val="en-US"/>
              </w:rPr>
            </w:pPr>
            <w:r w:rsidRPr="001C0CC4">
              <w:rPr>
                <w:lang w:val="en-US"/>
              </w:rPr>
              <w:t>12552</w:t>
            </w:r>
          </w:p>
        </w:tc>
        <w:tc>
          <w:tcPr>
            <w:tcW w:w="1057" w:type="dxa"/>
            <w:tcBorders>
              <w:top w:val="nil"/>
              <w:left w:val="nil"/>
              <w:bottom w:val="single" w:sz="4" w:space="0" w:color="auto"/>
              <w:right w:val="single" w:sz="4" w:space="0" w:color="auto"/>
            </w:tcBorders>
            <w:shd w:val="clear" w:color="auto" w:fill="auto"/>
            <w:noWrap/>
            <w:vAlign w:val="bottom"/>
            <w:hideMark/>
          </w:tcPr>
          <w:p w14:paraId="5A59480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E2D809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2AA522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7B1F9330" w14:textId="77777777" w:rsidR="00AD46BC" w:rsidRPr="001C0CC4" w:rsidRDefault="00AD46BC" w:rsidP="005F61D5">
            <w:pPr>
              <w:pStyle w:val="TAC"/>
              <w:rPr>
                <w:lang w:val="en-US"/>
              </w:rPr>
            </w:pPr>
            <w:r w:rsidRPr="001C0CC4">
              <w:rPr>
                <w:lang w:val="en-US"/>
              </w:rPr>
              <w:t>19008</w:t>
            </w:r>
          </w:p>
        </w:tc>
        <w:tc>
          <w:tcPr>
            <w:tcW w:w="1127" w:type="dxa"/>
            <w:tcBorders>
              <w:top w:val="nil"/>
              <w:left w:val="nil"/>
              <w:bottom w:val="single" w:sz="4" w:space="0" w:color="auto"/>
              <w:right w:val="single" w:sz="4" w:space="0" w:color="auto"/>
            </w:tcBorders>
            <w:shd w:val="clear" w:color="auto" w:fill="auto"/>
            <w:noWrap/>
            <w:vAlign w:val="bottom"/>
            <w:hideMark/>
          </w:tcPr>
          <w:p w14:paraId="055E8889" w14:textId="77777777" w:rsidR="00AD46BC" w:rsidRPr="001C0CC4" w:rsidRDefault="00AD46BC" w:rsidP="005F61D5">
            <w:pPr>
              <w:pStyle w:val="TAC"/>
              <w:rPr>
                <w:lang w:val="en-US"/>
              </w:rPr>
            </w:pPr>
            <w:r w:rsidRPr="001C0CC4">
              <w:rPr>
                <w:lang w:val="en-US"/>
              </w:rPr>
              <w:t>2376</w:t>
            </w:r>
          </w:p>
        </w:tc>
      </w:tr>
      <w:tr w:rsidR="00AD46BC" w:rsidRPr="001C0CC4" w14:paraId="5852AA27"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048B25"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125AFB36" w14:textId="77777777" w:rsidR="00AD46BC" w:rsidRPr="001C0CC4" w:rsidRDefault="00AD46BC" w:rsidP="005F61D5">
            <w:pPr>
              <w:pStyle w:val="TAC"/>
              <w:rPr>
                <w:lang w:val="en-US"/>
              </w:rPr>
            </w:pPr>
            <w:r w:rsidRPr="001C0CC4">
              <w:rPr>
                <w:lang w:val="en-US"/>
              </w:rPr>
              <w:t>20</w:t>
            </w:r>
          </w:p>
        </w:tc>
        <w:tc>
          <w:tcPr>
            <w:tcW w:w="1117" w:type="dxa"/>
            <w:tcBorders>
              <w:top w:val="nil"/>
              <w:left w:val="nil"/>
              <w:bottom w:val="single" w:sz="4" w:space="0" w:color="auto"/>
              <w:right w:val="single" w:sz="4" w:space="0" w:color="auto"/>
            </w:tcBorders>
            <w:shd w:val="clear" w:color="auto" w:fill="auto"/>
            <w:noWrap/>
            <w:vAlign w:val="bottom"/>
            <w:hideMark/>
          </w:tcPr>
          <w:p w14:paraId="47640841" w14:textId="77777777" w:rsidR="00AD46BC" w:rsidRPr="001C0CC4" w:rsidRDefault="00AD46BC" w:rsidP="005F61D5">
            <w:pPr>
              <w:pStyle w:val="TAC"/>
              <w:rPr>
                <w:lang w:val="en-US"/>
              </w:rPr>
            </w:pPr>
            <w:r w:rsidRPr="001C0CC4">
              <w:rPr>
                <w:lang w:val="en-US"/>
              </w:rPr>
              <w:t>60</w:t>
            </w:r>
          </w:p>
        </w:tc>
        <w:tc>
          <w:tcPr>
            <w:tcW w:w="1027" w:type="dxa"/>
            <w:tcBorders>
              <w:top w:val="nil"/>
              <w:left w:val="nil"/>
              <w:bottom w:val="single" w:sz="4" w:space="0" w:color="auto"/>
              <w:right w:val="single" w:sz="4" w:space="0" w:color="auto"/>
            </w:tcBorders>
            <w:shd w:val="clear" w:color="auto" w:fill="auto"/>
            <w:noWrap/>
            <w:vAlign w:val="bottom"/>
            <w:hideMark/>
          </w:tcPr>
          <w:p w14:paraId="639D83F2" w14:textId="77777777" w:rsidR="00AD46BC" w:rsidRPr="001C0CC4" w:rsidRDefault="00AD46BC" w:rsidP="005F61D5">
            <w:pPr>
              <w:pStyle w:val="TAC"/>
              <w:rPr>
                <w:lang w:val="en-US"/>
              </w:rPr>
            </w:pPr>
            <w:r w:rsidRPr="001C0CC4">
              <w:rPr>
                <w:lang w:val="en-US"/>
              </w:rPr>
              <w:t>24</w:t>
            </w:r>
          </w:p>
        </w:tc>
        <w:tc>
          <w:tcPr>
            <w:tcW w:w="967" w:type="dxa"/>
            <w:tcBorders>
              <w:top w:val="nil"/>
              <w:left w:val="nil"/>
              <w:bottom w:val="single" w:sz="4" w:space="0" w:color="auto"/>
              <w:right w:val="single" w:sz="4" w:space="0" w:color="auto"/>
            </w:tcBorders>
            <w:shd w:val="clear" w:color="auto" w:fill="auto"/>
            <w:noWrap/>
            <w:vAlign w:val="bottom"/>
            <w:hideMark/>
          </w:tcPr>
          <w:p w14:paraId="2CDBCF0E"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07A31465"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6522509"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863828A"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C93D1C8" w14:textId="77777777" w:rsidR="00AD46BC" w:rsidRPr="001C0CC4" w:rsidRDefault="00AD46BC" w:rsidP="005F61D5">
            <w:pPr>
              <w:pStyle w:val="TAC"/>
              <w:rPr>
                <w:lang w:val="en-US"/>
              </w:rPr>
            </w:pPr>
            <w:r w:rsidRPr="001C0CC4">
              <w:rPr>
                <w:lang w:val="en-US"/>
              </w:rPr>
              <w:t>16896</w:t>
            </w:r>
          </w:p>
        </w:tc>
        <w:tc>
          <w:tcPr>
            <w:tcW w:w="1057" w:type="dxa"/>
            <w:tcBorders>
              <w:top w:val="nil"/>
              <w:left w:val="nil"/>
              <w:bottom w:val="single" w:sz="4" w:space="0" w:color="auto"/>
              <w:right w:val="single" w:sz="4" w:space="0" w:color="auto"/>
            </w:tcBorders>
            <w:shd w:val="clear" w:color="auto" w:fill="auto"/>
            <w:noWrap/>
            <w:vAlign w:val="bottom"/>
            <w:hideMark/>
          </w:tcPr>
          <w:p w14:paraId="5DE3C3D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5DCF55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8BBA840"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22325CD8" w14:textId="77777777" w:rsidR="00AD46BC" w:rsidRPr="001C0CC4" w:rsidRDefault="00AD46BC" w:rsidP="005F61D5">
            <w:pPr>
              <w:pStyle w:val="TAC"/>
              <w:rPr>
                <w:lang w:val="en-US"/>
              </w:rPr>
            </w:pPr>
            <w:r w:rsidRPr="001C0CC4">
              <w:rPr>
                <w:lang w:val="en-US"/>
              </w:rPr>
              <w:t>25344</w:t>
            </w:r>
          </w:p>
        </w:tc>
        <w:tc>
          <w:tcPr>
            <w:tcW w:w="1127" w:type="dxa"/>
            <w:tcBorders>
              <w:top w:val="nil"/>
              <w:left w:val="nil"/>
              <w:bottom w:val="single" w:sz="4" w:space="0" w:color="auto"/>
              <w:right w:val="single" w:sz="4" w:space="0" w:color="auto"/>
            </w:tcBorders>
            <w:shd w:val="clear" w:color="auto" w:fill="auto"/>
            <w:noWrap/>
            <w:vAlign w:val="bottom"/>
            <w:hideMark/>
          </w:tcPr>
          <w:p w14:paraId="012089CA" w14:textId="77777777" w:rsidR="00AD46BC" w:rsidRPr="001C0CC4" w:rsidRDefault="00AD46BC" w:rsidP="005F61D5">
            <w:pPr>
              <w:pStyle w:val="TAC"/>
              <w:rPr>
                <w:lang w:val="en-US"/>
              </w:rPr>
            </w:pPr>
            <w:r w:rsidRPr="001C0CC4">
              <w:rPr>
                <w:lang w:val="en-US"/>
              </w:rPr>
              <w:t>3168</w:t>
            </w:r>
          </w:p>
        </w:tc>
      </w:tr>
      <w:tr w:rsidR="00AD46BC" w:rsidRPr="001C0CC4" w14:paraId="0775F347"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56749B"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6DC44CD3" w14:textId="77777777" w:rsidR="00AD46BC" w:rsidRPr="001C0CC4" w:rsidRDefault="00AD46BC" w:rsidP="005F61D5">
            <w:pPr>
              <w:pStyle w:val="TAC"/>
              <w:rPr>
                <w:lang w:val="en-US"/>
              </w:rPr>
            </w:pPr>
            <w:r w:rsidRPr="001C0CC4">
              <w:rPr>
                <w:lang w:val="en-US"/>
              </w:rPr>
              <w:t>25</w:t>
            </w:r>
          </w:p>
        </w:tc>
        <w:tc>
          <w:tcPr>
            <w:tcW w:w="1117" w:type="dxa"/>
            <w:tcBorders>
              <w:top w:val="nil"/>
              <w:left w:val="nil"/>
              <w:bottom w:val="single" w:sz="4" w:space="0" w:color="auto"/>
              <w:right w:val="single" w:sz="4" w:space="0" w:color="auto"/>
            </w:tcBorders>
            <w:shd w:val="clear" w:color="auto" w:fill="auto"/>
            <w:noWrap/>
            <w:vAlign w:val="bottom"/>
            <w:hideMark/>
          </w:tcPr>
          <w:p w14:paraId="1EC437DC" w14:textId="77777777" w:rsidR="00AD46BC" w:rsidRPr="001C0CC4" w:rsidRDefault="00AD46BC" w:rsidP="005F61D5">
            <w:pPr>
              <w:pStyle w:val="TAC"/>
              <w:rPr>
                <w:lang w:val="en-US"/>
              </w:rPr>
            </w:pPr>
            <w:r w:rsidRPr="001C0CC4">
              <w:rPr>
                <w:lang w:val="en-US"/>
              </w:rPr>
              <w:t>60</w:t>
            </w:r>
          </w:p>
        </w:tc>
        <w:tc>
          <w:tcPr>
            <w:tcW w:w="1027" w:type="dxa"/>
            <w:tcBorders>
              <w:top w:val="nil"/>
              <w:left w:val="nil"/>
              <w:bottom w:val="single" w:sz="4" w:space="0" w:color="auto"/>
              <w:right w:val="single" w:sz="4" w:space="0" w:color="auto"/>
            </w:tcBorders>
            <w:shd w:val="clear" w:color="auto" w:fill="auto"/>
            <w:noWrap/>
            <w:vAlign w:val="bottom"/>
            <w:hideMark/>
          </w:tcPr>
          <w:p w14:paraId="689FBA7A" w14:textId="77777777" w:rsidR="00AD46BC" w:rsidRPr="001C0CC4" w:rsidRDefault="00AD46BC" w:rsidP="005F61D5">
            <w:pPr>
              <w:pStyle w:val="TAC"/>
              <w:rPr>
                <w:lang w:val="en-US"/>
              </w:rPr>
            </w:pPr>
            <w:r w:rsidRPr="001C0CC4">
              <w:rPr>
                <w:lang w:val="en-US"/>
              </w:rPr>
              <w:t>30</w:t>
            </w:r>
          </w:p>
        </w:tc>
        <w:tc>
          <w:tcPr>
            <w:tcW w:w="967" w:type="dxa"/>
            <w:tcBorders>
              <w:top w:val="nil"/>
              <w:left w:val="nil"/>
              <w:bottom w:val="single" w:sz="4" w:space="0" w:color="auto"/>
              <w:right w:val="single" w:sz="4" w:space="0" w:color="auto"/>
            </w:tcBorders>
            <w:shd w:val="clear" w:color="auto" w:fill="auto"/>
            <w:noWrap/>
            <w:vAlign w:val="bottom"/>
            <w:hideMark/>
          </w:tcPr>
          <w:p w14:paraId="52C1C611"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6ED85BA8"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D4121EE"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46BFA8DD"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1BDF470" w14:textId="77777777" w:rsidR="00AD46BC" w:rsidRPr="001C0CC4" w:rsidRDefault="00AD46BC" w:rsidP="005F61D5">
            <w:pPr>
              <w:pStyle w:val="TAC"/>
              <w:rPr>
                <w:lang w:val="en-US"/>
              </w:rPr>
            </w:pPr>
            <w:r w:rsidRPr="001C0CC4">
              <w:rPr>
                <w:lang w:val="en-US"/>
              </w:rPr>
              <w:t>21000</w:t>
            </w:r>
          </w:p>
        </w:tc>
        <w:tc>
          <w:tcPr>
            <w:tcW w:w="1057" w:type="dxa"/>
            <w:tcBorders>
              <w:top w:val="nil"/>
              <w:left w:val="nil"/>
              <w:bottom w:val="single" w:sz="4" w:space="0" w:color="auto"/>
              <w:right w:val="single" w:sz="4" w:space="0" w:color="auto"/>
            </w:tcBorders>
            <w:shd w:val="clear" w:color="auto" w:fill="auto"/>
            <w:noWrap/>
            <w:vAlign w:val="bottom"/>
            <w:hideMark/>
          </w:tcPr>
          <w:p w14:paraId="2F57317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F11BF0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6DB5C98"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487C0B42" w14:textId="77777777" w:rsidR="00AD46BC" w:rsidRPr="001C0CC4" w:rsidRDefault="00AD46BC" w:rsidP="005F61D5">
            <w:pPr>
              <w:pStyle w:val="TAC"/>
              <w:rPr>
                <w:lang w:val="en-US"/>
              </w:rPr>
            </w:pPr>
            <w:r w:rsidRPr="001C0CC4">
              <w:rPr>
                <w:lang w:val="en-US"/>
              </w:rPr>
              <w:t>31680</w:t>
            </w:r>
          </w:p>
        </w:tc>
        <w:tc>
          <w:tcPr>
            <w:tcW w:w="1127" w:type="dxa"/>
            <w:tcBorders>
              <w:top w:val="nil"/>
              <w:left w:val="nil"/>
              <w:bottom w:val="single" w:sz="4" w:space="0" w:color="auto"/>
              <w:right w:val="single" w:sz="4" w:space="0" w:color="auto"/>
            </w:tcBorders>
            <w:shd w:val="clear" w:color="auto" w:fill="auto"/>
            <w:noWrap/>
            <w:vAlign w:val="bottom"/>
            <w:hideMark/>
          </w:tcPr>
          <w:p w14:paraId="59C8CD39" w14:textId="77777777" w:rsidR="00AD46BC" w:rsidRPr="001C0CC4" w:rsidRDefault="00AD46BC" w:rsidP="005F61D5">
            <w:pPr>
              <w:pStyle w:val="TAC"/>
              <w:rPr>
                <w:lang w:val="en-US"/>
              </w:rPr>
            </w:pPr>
            <w:r w:rsidRPr="001C0CC4">
              <w:rPr>
                <w:lang w:val="en-US"/>
              </w:rPr>
              <w:t>3960</w:t>
            </w:r>
          </w:p>
        </w:tc>
      </w:tr>
      <w:tr w:rsidR="00AD46BC" w:rsidRPr="001C0CC4" w14:paraId="24DF7518"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02B007"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2927D017" w14:textId="77777777" w:rsidR="00AD46BC" w:rsidRPr="001C0CC4" w:rsidRDefault="00AD46BC" w:rsidP="005F61D5">
            <w:pPr>
              <w:pStyle w:val="TAC"/>
              <w:rPr>
                <w:lang w:val="en-US"/>
              </w:rPr>
            </w:pPr>
            <w:r w:rsidRPr="001C0CC4">
              <w:rPr>
                <w:lang w:val="en-US"/>
              </w:rPr>
              <w:t>30</w:t>
            </w:r>
          </w:p>
        </w:tc>
        <w:tc>
          <w:tcPr>
            <w:tcW w:w="1117" w:type="dxa"/>
            <w:tcBorders>
              <w:top w:val="nil"/>
              <w:left w:val="nil"/>
              <w:bottom w:val="single" w:sz="4" w:space="0" w:color="auto"/>
              <w:right w:val="single" w:sz="4" w:space="0" w:color="auto"/>
            </w:tcBorders>
            <w:shd w:val="clear" w:color="auto" w:fill="auto"/>
            <w:noWrap/>
            <w:vAlign w:val="bottom"/>
            <w:hideMark/>
          </w:tcPr>
          <w:p w14:paraId="7766CA22" w14:textId="77777777" w:rsidR="00AD46BC" w:rsidRPr="001C0CC4" w:rsidRDefault="00AD46BC" w:rsidP="005F61D5">
            <w:pPr>
              <w:pStyle w:val="TAC"/>
              <w:rPr>
                <w:lang w:val="en-US"/>
              </w:rPr>
            </w:pPr>
            <w:r w:rsidRPr="001C0CC4">
              <w:rPr>
                <w:lang w:val="en-US"/>
              </w:rPr>
              <w:t>60</w:t>
            </w:r>
          </w:p>
        </w:tc>
        <w:tc>
          <w:tcPr>
            <w:tcW w:w="1027" w:type="dxa"/>
            <w:tcBorders>
              <w:top w:val="nil"/>
              <w:left w:val="nil"/>
              <w:bottom w:val="single" w:sz="4" w:space="0" w:color="auto"/>
              <w:right w:val="single" w:sz="4" w:space="0" w:color="auto"/>
            </w:tcBorders>
            <w:shd w:val="clear" w:color="auto" w:fill="auto"/>
            <w:noWrap/>
            <w:vAlign w:val="bottom"/>
            <w:hideMark/>
          </w:tcPr>
          <w:p w14:paraId="3D657B01" w14:textId="77777777" w:rsidR="00AD46BC" w:rsidRPr="001C0CC4" w:rsidRDefault="00AD46BC" w:rsidP="005F61D5">
            <w:pPr>
              <w:pStyle w:val="TAC"/>
              <w:rPr>
                <w:lang w:val="en-US"/>
              </w:rPr>
            </w:pPr>
            <w:r w:rsidRPr="001C0CC4">
              <w:rPr>
                <w:lang w:val="en-US"/>
              </w:rPr>
              <w:t>36</w:t>
            </w:r>
          </w:p>
        </w:tc>
        <w:tc>
          <w:tcPr>
            <w:tcW w:w="967" w:type="dxa"/>
            <w:tcBorders>
              <w:top w:val="nil"/>
              <w:left w:val="nil"/>
              <w:bottom w:val="single" w:sz="4" w:space="0" w:color="auto"/>
              <w:right w:val="single" w:sz="4" w:space="0" w:color="auto"/>
            </w:tcBorders>
            <w:shd w:val="clear" w:color="auto" w:fill="auto"/>
            <w:noWrap/>
            <w:vAlign w:val="bottom"/>
            <w:hideMark/>
          </w:tcPr>
          <w:p w14:paraId="792CAA8E"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4197F795"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E01DB7A"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284DDB0C"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DD91B6C" w14:textId="77777777" w:rsidR="00AD46BC" w:rsidRPr="001C0CC4" w:rsidRDefault="00AD46BC" w:rsidP="005F61D5">
            <w:pPr>
              <w:pStyle w:val="TAC"/>
              <w:rPr>
                <w:lang w:val="en-US"/>
              </w:rPr>
            </w:pPr>
            <w:r w:rsidRPr="001C0CC4">
              <w:rPr>
                <w:lang w:val="en-US"/>
              </w:rPr>
              <w:t>25104</w:t>
            </w:r>
          </w:p>
        </w:tc>
        <w:tc>
          <w:tcPr>
            <w:tcW w:w="1057" w:type="dxa"/>
            <w:tcBorders>
              <w:top w:val="nil"/>
              <w:left w:val="nil"/>
              <w:bottom w:val="single" w:sz="4" w:space="0" w:color="auto"/>
              <w:right w:val="single" w:sz="4" w:space="0" w:color="auto"/>
            </w:tcBorders>
            <w:shd w:val="clear" w:color="auto" w:fill="auto"/>
            <w:noWrap/>
            <w:vAlign w:val="bottom"/>
            <w:hideMark/>
          </w:tcPr>
          <w:p w14:paraId="1CFDE3B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314AE8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B7857D8"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2CEDB67" w14:textId="77777777" w:rsidR="00AD46BC" w:rsidRPr="001C0CC4" w:rsidRDefault="00AD46BC" w:rsidP="005F61D5">
            <w:pPr>
              <w:pStyle w:val="TAC"/>
              <w:rPr>
                <w:lang w:val="en-US"/>
              </w:rPr>
            </w:pPr>
            <w:r w:rsidRPr="001C0CC4">
              <w:rPr>
                <w:lang w:val="en-US"/>
              </w:rPr>
              <w:t>38016</w:t>
            </w:r>
          </w:p>
        </w:tc>
        <w:tc>
          <w:tcPr>
            <w:tcW w:w="1127" w:type="dxa"/>
            <w:tcBorders>
              <w:top w:val="nil"/>
              <w:left w:val="nil"/>
              <w:bottom w:val="single" w:sz="4" w:space="0" w:color="auto"/>
              <w:right w:val="single" w:sz="4" w:space="0" w:color="auto"/>
            </w:tcBorders>
            <w:shd w:val="clear" w:color="auto" w:fill="auto"/>
            <w:noWrap/>
            <w:vAlign w:val="bottom"/>
            <w:hideMark/>
          </w:tcPr>
          <w:p w14:paraId="44C3C167" w14:textId="77777777" w:rsidR="00AD46BC" w:rsidRPr="001C0CC4" w:rsidRDefault="00AD46BC" w:rsidP="005F61D5">
            <w:pPr>
              <w:pStyle w:val="TAC"/>
              <w:rPr>
                <w:lang w:val="en-US"/>
              </w:rPr>
            </w:pPr>
            <w:r w:rsidRPr="001C0CC4">
              <w:rPr>
                <w:lang w:val="en-US"/>
              </w:rPr>
              <w:t>4752</w:t>
            </w:r>
          </w:p>
        </w:tc>
      </w:tr>
      <w:tr w:rsidR="00AD46BC" w:rsidRPr="001C0CC4" w14:paraId="37CC81B7"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BEA0B"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176E770C" w14:textId="77777777" w:rsidR="00AD46BC" w:rsidRPr="001C0CC4" w:rsidRDefault="00AD46BC" w:rsidP="005F61D5">
            <w:pPr>
              <w:pStyle w:val="TAC"/>
              <w:rPr>
                <w:lang w:val="en-US"/>
              </w:rPr>
            </w:pPr>
            <w:r w:rsidRPr="001C0CC4">
              <w:rPr>
                <w:lang w:val="en-US"/>
              </w:rPr>
              <w:t>40</w:t>
            </w:r>
          </w:p>
        </w:tc>
        <w:tc>
          <w:tcPr>
            <w:tcW w:w="1117" w:type="dxa"/>
            <w:tcBorders>
              <w:top w:val="nil"/>
              <w:left w:val="nil"/>
              <w:bottom w:val="single" w:sz="4" w:space="0" w:color="auto"/>
              <w:right w:val="single" w:sz="4" w:space="0" w:color="auto"/>
            </w:tcBorders>
            <w:shd w:val="clear" w:color="auto" w:fill="auto"/>
            <w:noWrap/>
            <w:vAlign w:val="bottom"/>
            <w:hideMark/>
          </w:tcPr>
          <w:p w14:paraId="03D9D30A" w14:textId="77777777" w:rsidR="00AD46BC" w:rsidRPr="001C0CC4" w:rsidRDefault="00AD46BC" w:rsidP="005F61D5">
            <w:pPr>
              <w:pStyle w:val="TAC"/>
              <w:rPr>
                <w:lang w:val="en-US"/>
              </w:rPr>
            </w:pPr>
            <w:r w:rsidRPr="001C0CC4">
              <w:rPr>
                <w:lang w:val="en-US"/>
              </w:rPr>
              <w:t>60</w:t>
            </w:r>
          </w:p>
        </w:tc>
        <w:tc>
          <w:tcPr>
            <w:tcW w:w="1027" w:type="dxa"/>
            <w:tcBorders>
              <w:top w:val="nil"/>
              <w:left w:val="nil"/>
              <w:bottom w:val="single" w:sz="4" w:space="0" w:color="auto"/>
              <w:right w:val="single" w:sz="4" w:space="0" w:color="auto"/>
            </w:tcBorders>
            <w:shd w:val="clear" w:color="auto" w:fill="auto"/>
            <w:noWrap/>
            <w:vAlign w:val="bottom"/>
            <w:hideMark/>
          </w:tcPr>
          <w:p w14:paraId="5681EBA4" w14:textId="77777777" w:rsidR="00AD46BC" w:rsidRPr="001C0CC4" w:rsidRDefault="00AD46BC" w:rsidP="005F61D5">
            <w:pPr>
              <w:pStyle w:val="TAC"/>
              <w:rPr>
                <w:lang w:val="en-US"/>
              </w:rPr>
            </w:pPr>
            <w:r w:rsidRPr="001C0CC4">
              <w:rPr>
                <w:lang w:val="en-US"/>
              </w:rPr>
              <w:t>50</w:t>
            </w:r>
          </w:p>
        </w:tc>
        <w:tc>
          <w:tcPr>
            <w:tcW w:w="967" w:type="dxa"/>
            <w:tcBorders>
              <w:top w:val="nil"/>
              <w:left w:val="nil"/>
              <w:bottom w:val="single" w:sz="4" w:space="0" w:color="auto"/>
              <w:right w:val="single" w:sz="4" w:space="0" w:color="auto"/>
            </w:tcBorders>
            <w:shd w:val="clear" w:color="auto" w:fill="auto"/>
            <w:noWrap/>
            <w:vAlign w:val="bottom"/>
            <w:hideMark/>
          </w:tcPr>
          <w:p w14:paraId="5139D795"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33104346"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1F1AD99"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F9D7FE6"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58409908" w14:textId="77777777" w:rsidR="00AD46BC" w:rsidRPr="001C0CC4" w:rsidRDefault="00AD46BC" w:rsidP="005F61D5">
            <w:pPr>
              <w:pStyle w:val="TAC"/>
              <w:rPr>
                <w:lang w:val="en-US"/>
              </w:rPr>
            </w:pPr>
            <w:r w:rsidRPr="001C0CC4">
              <w:rPr>
                <w:lang w:val="en-US"/>
              </w:rPr>
              <w:t>34816</w:t>
            </w:r>
          </w:p>
        </w:tc>
        <w:tc>
          <w:tcPr>
            <w:tcW w:w="1057" w:type="dxa"/>
            <w:tcBorders>
              <w:top w:val="nil"/>
              <w:left w:val="nil"/>
              <w:bottom w:val="single" w:sz="4" w:space="0" w:color="auto"/>
              <w:right w:val="single" w:sz="4" w:space="0" w:color="auto"/>
            </w:tcBorders>
            <w:shd w:val="clear" w:color="auto" w:fill="auto"/>
            <w:noWrap/>
            <w:vAlign w:val="bottom"/>
            <w:hideMark/>
          </w:tcPr>
          <w:p w14:paraId="413BB92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B39C5B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2629CB9"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7C235B97" w14:textId="77777777" w:rsidR="00AD46BC" w:rsidRPr="001C0CC4" w:rsidRDefault="00AD46BC" w:rsidP="005F61D5">
            <w:pPr>
              <w:pStyle w:val="TAC"/>
              <w:rPr>
                <w:lang w:val="en-US"/>
              </w:rPr>
            </w:pPr>
            <w:r w:rsidRPr="001C0CC4">
              <w:rPr>
                <w:lang w:val="en-US"/>
              </w:rPr>
              <w:t>52800</w:t>
            </w:r>
          </w:p>
        </w:tc>
        <w:tc>
          <w:tcPr>
            <w:tcW w:w="1127" w:type="dxa"/>
            <w:tcBorders>
              <w:top w:val="nil"/>
              <w:left w:val="nil"/>
              <w:bottom w:val="single" w:sz="4" w:space="0" w:color="auto"/>
              <w:right w:val="single" w:sz="4" w:space="0" w:color="auto"/>
            </w:tcBorders>
            <w:shd w:val="clear" w:color="auto" w:fill="auto"/>
            <w:noWrap/>
            <w:vAlign w:val="bottom"/>
            <w:hideMark/>
          </w:tcPr>
          <w:p w14:paraId="737DAFC1" w14:textId="77777777" w:rsidR="00AD46BC" w:rsidRPr="001C0CC4" w:rsidRDefault="00AD46BC" w:rsidP="005F61D5">
            <w:pPr>
              <w:pStyle w:val="TAC"/>
              <w:rPr>
                <w:lang w:val="en-US"/>
              </w:rPr>
            </w:pPr>
            <w:r w:rsidRPr="001C0CC4">
              <w:rPr>
                <w:lang w:val="en-US"/>
              </w:rPr>
              <w:t>6600</w:t>
            </w:r>
          </w:p>
        </w:tc>
      </w:tr>
      <w:tr w:rsidR="00AD46BC" w:rsidRPr="001C0CC4" w14:paraId="30BC7970"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91409"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7AA26CD7" w14:textId="77777777" w:rsidR="00AD46BC" w:rsidRPr="001C0CC4" w:rsidRDefault="00AD46BC" w:rsidP="005F61D5">
            <w:pPr>
              <w:pStyle w:val="TAC"/>
              <w:rPr>
                <w:lang w:val="en-US"/>
              </w:rPr>
            </w:pPr>
            <w:r w:rsidRPr="001C0CC4">
              <w:rPr>
                <w:lang w:val="en-US"/>
              </w:rPr>
              <w:t>50</w:t>
            </w:r>
          </w:p>
        </w:tc>
        <w:tc>
          <w:tcPr>
            <w:tcW w:w="1117" w:type="dxa"/>
            <w:tcBorders>
              <w:top w:val="nil"/>
              <w:left w:val="nil"/>
              <w:bottom w:val="single" w:sz="4" w:space="0" w:color="auto"/>
              <w:right w:val="single" w:sz="4" w:space="0" w:color="auto"/>
            </w:tcBorders>
            <w:shd w:val="clear" w:color="auto" w:fill="auto"/>
            <w:noWrap/>
            <w:vAlign w:val="bottom"/>
            <w:hideMark/>
          </w:tcPr>
          <w:p w14:paraId="44367090" w14:textId="77777777" w:rsidR="00AD46BC" w:rsidRPr="001C0CC4" w:rsidRDefault="00AD46BC" w:rsidP="005F61D5">
            <w:pPr>
              <w:pStyle w:val="TAC"/>
              <w:rPr>
                <w:lang w:val="en-US"/>
              </w:rPr>
            </w:pPr>
            <w:r w:rsidRPr="001C0CC4">
              <w:rPr>
                <w:lang w:val="en-US"/>
              </w:rPr>
              <w:t>60</w:t>
            </w:r>
          </w:p>
        </w:tc>
        <w:tc>
          <w:tcPr>
            <w:tcW w:w="1027" w:type="dxa"/>
            <w:tcBorders>
              <w:top w:val="nil"/>
              <w:left w:val="nil"/>
              <w:bottom w:val="single" w:sz="4" w:space="0" w:color="auto"/>
              <w:right w:val="single" w:sz="4" w:space="0" w:color="auto"/>
            </w:tcBorders>
            <w:shd w:val="clear" w:color="auto" w:fill="auto"/>
            <w:noWrap/>
            <w:vAlign w:val="bottom"/>
            <w:hideMark/>
          </w:tcPr>
          <w:p w14:paraId="778912E9" w14:textId="77777777" w:rsidR="00AD46BC" w:rsidRPr="001C0CC4" w:rsidRDefault="00AD46BC" w:rsidP="005F61D5">
            <w:pPr>
              <w:pStyle w:val="TAC"/>
              <w:rPr>
                <w:lang w:val="en-US"/>
              </w:rPr>
            </w:pPr>
            <w:r w:rsidRPr="001C0CC4">
              <w:rPr>
                <w:lang w:val="en-US"/>
              </w:rPr>
              <w:t>64</w:t>
            </w:r>
          </w:p>
        </w:tc>
        <w:tc>
          <w:tcPr>
            <w:tcW w:w="967" w:type="dxa"/>
            <w:tcBorders>
              <w:top w:val="nil"/>
              <w:left w:val="nil"/>
              <w:bottom w:val="single" w:sz="4" w:space="0" w:color="auto"/>
              <w:right w:val="single" w:sz="4" w:space="0" w:color="auto"/>
            </w:tcBorders>
            <w:shd w:val="clear" w:color="auto" w:fill="auto"/>
            <w:noWrap/>
            <w:vAlign w:val="bottom"/>
            <w:hideMark/>
          </w:tcPr>
          <w:p w14:paraId="60A7633D"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1096F8E6"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AD74BF3"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00896C31"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3084F25" w14:textId="77777777" w:rsidR="00AD46BC" w:rsidRPr="001C0CC4" w:rsidRDefault="00AD46BC" w:rsidP="005F61D5">
            <w:pPr>
              <w:pStyle w:val="TAC"/>
              <w:rPr>
                <w:lang w:val="en-US"/>
              </w:rPr>
            </w:pPr>
            <w:r w:rsidRPr="001C0CC4">
              <w:rPr>
                <w:lang w:val="en-US"/>
              </w:rPr>
              <w:t>45096</w:t>
            </w:r>
          </w:p>
        </w:tc>
        <w:tc>
          <w:tcPr>
            <w:tcW w:w="1057" w:type="dxa"/>
            <w:tcBorders>
              <w:top w:val="nil"/>
              <w:left w:val="nil"/>
              <w:bottom w:val="single" w:sz="4" w:space="0" w:color="auto"/>
              <w:right w:val="single" w:sz="4" w:space="0" w:color="auto"/>
            </w:tcBorders>
            <w:shd w:val="clear" w:color="auto" w:fill="auto"/>
            <w:noWrap/>
            <w:vAlign w:val="bottom"/>
            <w:hideMark/>
          </w:tcPr>
          <w:p w14:paraId="60D112E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FCE68A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C913964"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2A5374B1" w14:textId="77777777" w:rsidR="00AD46BC" w:rsidRPr="001C0CC4" w:rsidRDefault="00AD46BC" w:rsidP="005F61D5">
            <w:pPr>
              <w:pStyle w:val="TAC"/>
              <w:rPr>
                <w:lang w:val="en-US"/>
              </w:rPr>
            </w:pPr>
            <w:r w:rsidRPr="001C0CC4">
              <w:rPr>
                <w:lang w:val="en-US"/>
              </w:rPr>
              <w:t>67584</w:t>
            </w:r>
          </w:p>
        </w:tc>
        <w:tc>
          <w:tcPr>
            <w:tcW w:w="1127" w:type="dxa"/>
            <w:tcBorders>
              <w:top w:val="nil"/>
              <w:left w:val="nil"/>
              <w:bottom w:val="single" w:sz="4" w:space="0" w:color="auto"/>
              <w:right w:val="single" w:sz="4" w:space="0" w:color="auto"/>
            </w:tcBorders>
            <w:shd w:val="clear" w:color="auto" w:fill="auto"/>
            <w:noWrap/>
            <w:vAlign w:val="bottom"/>
            <w:hideMark/>
          </w:tcPr>
          <w:p w14:paraId="5EB06917" w14:textId="77777777" w:rsidR="00AD46BC" w:rsidRPr="001C0CC4" w:rsidRDefault="00AD46BC" w:rsidP="005F61D5">
            <w:pPr>
              <w:pStyle w:val="TAC"/>
              <w:rPr>
                <w:lang w:val="en-US"/>
              </w:rPr>
            </w:pPr>
            <w:r w:rsidRPr="001C0CC4">
              <w:rPr>
                <w:lang w:val="en-US"/>
              </w:rPr>
              <w:t>8448</w:t>
            </w:r>
          </w:p>
        </w:tc>
      </w:tr>
      <w:tr w:rsidR="00AD46BC" w:rsidRPr="001C0CC4" w14:paraId="6F5D29AC"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8B8E9C"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09EAD71C" w14:textId="77777777" w:rsidR="00AD46BC" w:rsidRPr="001C0CC4" w:rsidRDefault="00AD46BC" w:rsidP="005F61D5">
            <w:pPr>
              <w:pStyle w:val="TAC"/>
              <w:rPr>
                <w:lang w:val="en-US"/>
              </w:rPr>
            </w:pPr>
            <w:r w:rsidRPr="001C0CC4">
              <w:rPr>
                <w:lang w:val="en-US"/>
              </w:rPr>
              <w:t>60</w:t>
            </w:r>
          </w:p>
        </w:tc>
        <w:tc>
          <w:tcPr>
            <w:tcW w:w="1117" w:type="dxa"/>
            <w:tcBorders>
              <w:top w:val="nil"/>
              <w:left w:val="nil"/>
              <w:bottom w:val="single" w:sz="4" w:space="0" w:color="auto"/>
              <w:right w:val="single" w:sz="4" w:space="0" w:color="auto"/>
            </w:tcBorders>
            <w:shd w:val="clear" w:color="auto" w:fill="auto"/>
            <w:noWrap/>
            <w:vAlign w:val="bottom"/>
            <w:hideMark/>
          </w:tcPr>
          <w:p w14:paraId="114AF7E2" w14:textId="77777777" w:rsidR="00AD46BC" w:rsidRPr="001C0CC4" w:rsidRDefault="00AD46BC" w:rsidP="005F61D5">
            <w:pPr>
              <w:pStyle w:val="TAC"/>
              <w:rPr>
                <w:lang w:val="en-US"/>
              </w:rPr>
            </w:pPr>
            <w:r w:rsidRPr="001C0CC4">
              <w:rPr>
                <w:lang w:val="en-US"/>
              </w:rPr>
              <w:t>60</w:t>
            </w:r>
          </w:p>
        </w:tc>
        <w:tc>
          <w:tcPr>
            <w:tcW w:w="1027" w:type="dxa"/>
            <w:tcBorders>
              <w:top w:val="nil"/>
              <w:left w:val="nil"/>
              <w:bottom w:val="single" w:sz="4" w:space="0" w:color="auto"/>
              <w:right w:val="single" w:sz="4" w:space="0" w:color="auto"/>
            </w:tcBorders>
            <w:shd w:val="clear" w:color="auto" w:fill="auto"/>
            <w:noWrap/>
            <w:vAlign w:val="bottom"/>
            <w:hideMark/>
          </w:tcPr>
          <w:p w14:paraId="0414611D" w14:textId="77777777" w:rsidR="00AD46BC" w:rsidRPr="001C0CC4" w:rsidRDefault="00AD46BC" w:rsidP="005F61D5">
            <w:pPr>
              <w:pStyle w:val="TAC"/>
              <w:rPr>
                <w:lang w:val="en-US"/>
              </w:rPr>
            </w:pPr>
            <w:r w:rsidRPr="001C0CC4">
              <w:rPr>
                <w:lang w:val="en-US"/>
              </w:rPr>
              <w:t>75</w:t>
            </w:r>
          </w:p>
        </w:tc>
        <w:tc>
          <w:tcPr>
            <w:tcW w:w="967" w:type="dxa"/>
            <w:tcBorders>
              <w:top w:val="nil"/>
              <w:left w:val="nil"/>
              <w:bottom w:val="single" w:sz="4" w:space="0" w:color="auto"/>
              <w:right w:val="single" w:sz="4" w:space="0" w:color="auto"/>
            </w:tcBorders>
            <w:shd w:val="clear" w:color="auto" w:fill="auto"/>
            <w:noWrap/>
            <w:vAlign w:val="bottom"/>
            <w:hideMark/>
          </w:tcPr>
          <w:p w14:paraId="1CDE3801"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1417471F"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5C10320C"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45CE2A1"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A6F2663" w14:textId="77777777" w:rsidR="00AD46BC" w:rsidRPr="001C0CC4" w:rsidRDefault="00AD46BC" w:rsidP="005F61D5">
            <w:pPr>
              <w:pStyle w:val="TAC"/>
              <w:rPr>
                <w:lang w:val="en-US"/>
              </w:rPr>
            </w:pPr>
            <w:r w:rsidRPr="001C0CC4">
              <w:rPr>
                <w:lang w:val="en-US"/>
              </w:rPr>
              <w:t>53288</w:t>
            </w:r>
          </w:p>
        </w:tc>
        <w:tc>
          <w:tcPr>
            <w:tcW w:w="1057" w:type="dxa"/>
            <w:tcBorders>
              <w:top w:val="nil"/>
              <w:left w:val="nil"/>
              <w:bottom w:val="single" w:sz="4" w:space="0" w:color="auto"/>
              <w:right w:val="single" w:sz="4" w:space="0" w:color="auto"/>
            </w:tcBorders>
            <w:shd w:val="clear" w:color="auto" w:fill="auto"/>
            <w:noWrap/>
            <w:vAlign w:val="bottom"/>
            <w:hideMark/>
          </w:tcPr>
          <w:p w14:paraId="05206D0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803367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E4DC21C"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481C7334" w14:textId="77777777" w:rsidR="00AD46BC" w:rsidRPr="001C0CC4" w:rsidRDefault="00AD46BC" w:rsidP="005F61D5">
            <w:pPr>
              <w:pStyle w:val="TAC"/>
              <w:rPr>
                <w:lang w:val="en-US"/>
              </w:rPr>
            </w:pPr>
            <w:r w:rsidRPr="001C0CC4">
              <w:rPr>
                <w:lang w:val="en-US"/>
              </w:rPr>
              <w:t>79200</w:t>
            </w:r>
          </w:p>
        </w:tc>
        <w:tc>
          <w:tcPr>
            <w:tcW w:w="1127" w:type="dxa"/>
            <w:tcBorders>
              <w:top w:val="nil"/>
              <w:left w:val="nil"/>
              <w:bottom w:val="single" w:sz="4" w:space="0" w:color="auto"/>
              <w:right w:val="single" w:sz="4" w:space="0" w:color="auto"/>
            </w:tcBorders>
            <w:shd w:val="clear" w:color="auto" w:fill="auto"/>
            <w:noWrap/>
            <w:vAlign w:val="bottom"/>
            <w:hideMark/>
          </w:tcPr>
          <w:p w14:paraId="067C733A" w14:textId="77777777" w:rsidR="00AD46BC" w:rsidRPr="001C0CC4" w:rsidRDefault="00AD46BC" w:rsidP="005F61D5">
            <w:pPr>
              <w:pStyle w:val="TAC"/>
              <w:rPr>
                <w:lang w:val="en-US"/>
              </w:rPr>
            </w:pPr>
            <w:r w:rsidRPr="001C0CC4">
              <w:rPr>
                <w:lang w:val="en-US"/>
              </w:rPr>
              <w:t>9900</w:t>
            </w:r>
          </w:p>
        </w:tc>
      </w:tr>
      <w:tr w:rsidR="00AD46BC" w:rsidRPr="001C0CC4" w14:paraId="23BA2236"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48EC3"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03B5C29C" w14:textId="77777777" w:rsidR="00AD46BC" w:rsidRPr="001C0CC4" w:rsidRDefault="00AD46BC" w:rsidP="005F61D5">
            <w:pPr>
              <w:pStyle w:val="TAC"/>
              <w:rPr>
                <w:lang w:val="en-US"/>
              </w:rPr>
            </w:pPr>
            <w:r w:rsidRPr="001C0CC4">
              <w:rPr>
                <w:lang w:val="en-US"/>
              </w:rPr>
              <w:t>80</w:t>
            </w:r>
          </w:p>
        </w:tc>
        <w:tc>
          <w:tcPr>
            <w:tcW w:w="1117" w:type="dxa"/>
            <w:tcBorders>
              <w:top w:val="nil"/>
              <w:left w:val="nil"/>
              <w:bottom w:val="single" w:sz="4" w:space="0" w:color="auto"/>
              <w:right w:val="single" w:sz="4" w:space="0" w:color="auto"/>
            </w:tcBorders>
            <w:shd w:val="clear" w:color="auto" w:fill="auto"/>
            <w:noWrap/>
            <w:vAlign w:val="bottom"/>
            <w:hideMark/>
          </w:tcPr>
          <w:p w14:paraId="6EF78022" w14:textId="77777777" w:rsidR="00AD46BC" w:rsidRPr="001C0CC4" w:rsidRDefault="00AD46BC" w:rsidP="005F61D5">
            <w:pPr>
              <w:pStyle w:val="TAC"/>
              <w:rPr>
                <w:lang w:val="en-US"/>
              </w:rPr>
            </w:pPr>
            <w:r w:rsidRPr="001C0CC4">
              <w:rPr>
                <w:lang w:val="en-US"/>
              </w:rPr>
              <w:t>60</w:t>
            </w:r>
          </w:p>
        </w:tc>
        <w:tc>
          <w:tcPr>
            <w:tcW w:w="1027" w:type="dxa"/>
            <w:tcBorders>
              <w:top w:val="nil"/>
              <w:left w:val="nil"/>
              <w:bottom w:val="single" w:sz="4" w:space="0" w:color="auto"/>
              <w:right w:val="single" w:sz="4" w:space="0" w:color="auto"/>
            </w:tcBorders>
            <w:shd w:val="clear" w:color="auto" w:fill="auto"/>
            <w:noWrap/>
            <w:vAlign w:val="bottom"/>
            <w:hideMark/>
          </w:tcPr>
          <w:p w14:paraId="27FB91AA" w14:textId="77777777" w:rsidR="00AD46BC" w:rsidRPr="001C0CC4" w:rsidRDefault="00AD46BC" w:rsidP="005F61D5">
            <w:pPr>
              <w:pStyle w:val="TAC"/>
              <w:rPr>
                <w:lang w:val="en-US"/>
              </w:rPr>
            </w:pPr>
            <w:r w:rsidRPr="001C0CC4">
              <w:rPr>
                <w:lang w:val="en-US"/>
              </w:rPr>
              <w:t>100</w:t>
            </w:r>
          </w:p>
        </w:tc>
        <w:tc>
          <w:tcPr>
            <w:tcW w:w="967" w:type="dxa"/>
            <w:tcBorders>
              <w:top w:val="nil"/>
              <w:left w:val="nil"/>
              <w:bottom w:val="single" w:sz="4" w:space="0" w:color="auto"/>
              <w:right w:val="single" w:sz="4" w:space="0" w:color="auto"/>
            </w:tcBorders>
            <w:shd w:val="clear" w:color="auto" w:fill="auto"/>
            <w:noWrap/>
            <w:vAlign w:val="bottom"/>
            <w:hideMark/>
          </w:tcPr>
          <w:p w14:paraId="790FDD3A"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70A6FC4B"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5129BDC2"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4961A6B3"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244F818" w14:textId="77777777" w:rsidR="00AD46BC" w:rsidRPr="001C0CC4" w:rsidRDefault="00AD46BC" w:rsidP="005F61D5">
            <w:pPr>
              <w:pStyle w:val="TAC"/>
              <w:rPr>
                <w:lang w:val="en-US"/>
              </w:rPr>
            </w:pPr>
            <w:r w:rsidRPr="001C0CC4">
              <w:rPr>
                <w:lang w:val="en-US"/>
              </w:rPr>
              <w:t>69672</w:t>
            </w:r>
          </w:p>
        </w:tc>
        <w:tc>
          <w:tcPr>
            <w:tcW w:w="1057" w:type="dxa"/>
            <w:tcBorders>
              <w:top w:val="nil"/>
              <w:left w:val="nil"/>
              <w:bottom w:val="single" w:sz="4" w:space="0" w:color="auto"/>
              <w:right w:val="single" w:sz="4" w:space="0" w:color="auto"/>
            </w:tcBorders>
            <w:shd w:val="clear" w:color="auto" w:fill="auto"/>
            <w:noWrap/>
            <w:vAlign w:val="bottom"/>
            <w:hideMark/>
          </w:tcPr>
          <w:p w14:paraId="6AEE8D1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CA81D3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875FA6F" w14:textId="77777777" w:rsidR="00AD46BC" w:rsidRPr="001C0CC4" w:rsidRDefault="00AD46BC" w:rsidP="005F61D5">
            <w:pPr>
              <w:pStyle w:val="TAC"/>
              <w:rPr>
                <w:lang w:val="en-US"/>
              </w:rPr>
            </w:pPr>
            <w:r w:rsidRPr="001C0CC4">
              <w:rPr>
                <w:lang w:val="en-US"/>
              </w:rPr>
              <w:t>9</w:t>
            </w:r>
          </w:p>
        </w:tc>
        <w:tc>
          <w:tcPr>
            <w:tcW w:w="925" w:type="dxa"/>
            <w:tcBorders>
              <w:top w:val="nil"/>
              <w:left w:val="nil"/>
              <w:bottom w:val="single" w:sz="4" w:space="0" w:color="auto"/>
              <w:right w:val="single" w:sz="4" w:space="0" w:color="auto"/>
            </w:tcBorders>
            <w:shd w:val="clear" w:color="auto" w:fill="auto"/>
            <w:noWrap/>
            <w:vAlign w:val="bottom"/>
            <w:hideMark/>
          </w:tcPr>
          <w:p w14:paraId="21154F4A" w14:textId="77777777" w:rsidR="00AD46BC" w:rsidRPr="001C0CC4" w:rsidRDefault="00AD46BC" w:rsidP="005F61D5">
            <w:pPr>
              <w:pStyle w:val="TAC"/>
              <w:rPr>
                <w:lang w:val="en-US"/>
              </w:rPr>
            </w:pPr>
            <w:r w:rsidRPr="001C0CC4">
              <w:rPr>
                <w:lang w:val="en-US"/>
              </w:rPr>
              <w:t>105600</w:t>
            </w:r>
          </w:p>
        </w:tc>
        <w:tc>
          <w:tcPr>
            <w:tcW w:w="1127" w:type="dxa"/>
            <w:tcBorders>
              <w:top w:val="nil"/>
              <w:left w:val="nil"/>
              <w:bottom w:val="single" w:sz="4" w:space="0" w:color="auto"/>
              <w:right w:val="single" w:sz="4" w:space="0" w:color="auto"/>
            </w:tcBorders>
            <w:shd w:val="clear" w:color="auto" w:fill="auto"/>
            <w:noWrap/>
            <w:vAlign w:val="bottom"/>
            <w:hideMark/>
          </w:tcPr>
          <w:p w14:paraId="498F90FD" w14:textId="77777777" w:rsidR="00AD46BC" w:rsidRPr="001C0CC4" w:rsidRDefault="00AD46BC" w:rsidP="005F61D5">
            <w:pPr>
              <w:pStyle w:val="TAC"/>
              <w:rPr>
                <w:lang w:val="en-US"/>
              </w:rPr>
            </w:pPr>
            <w:r w:rsidRPr="001C0CC4">
              <w:rPr>
                <w:lang w:val="en-US"/>
              </w:rPr>
              <w:t>13200</w:t>
            </w:r>
          </w:p>
        </w:tc>
      </w:tr>
      <w:tr w:rsidR="00AD46BC" w:rsidRPr="001C0CC4" w14:paraId="35142A78"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BF4576"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62D8A385" w14:textId="77777777" w:rsidR="00AD46BC" w:rsidRPr="001C0CC4" w:rsidRDefault="00AD46BC" w:rsidP="005F61D5">
            <w:pPr>
              <w:pStyle w:val="TAC"/>
              <w:rPr>
                <w:lang w:val="en-US"/>
              </w:rPr>
            </w:pPr>
            <w:r w:rsidRPr="001C0CC4">
              <w:rPr>
                <w:lang w:val="en-US"/>
              </w:rPr>
              <w:t>90</w:t>
            </w:r>
          </w:p>
        </w:tc>
        <w:tc>
          <w:tcPr>
            <w:tcW w:w="1117" w:type="dxa"/>
            <w:tcBorders>
              <w:top w:val="nil"/>
              <w:left w:val="nil"/>
              <w:bottom w:val="single" w:sz="4" w:space="0" w:color="auto"/>
              <w:right w:val="single" w:sz="4" w:space="0" w:color="auto"/>
            </w:tcBorders>
            <w:shd w:val="clear" w:color="auto" w:fill="auto"/>
            <w:noWrap/>
            <w:vAlign w:val="bottom"/>
            <w:hideMark/>
          </w:tcPr>
          <w:p w14:paraId="2C06157C" w14:textId="77777777" w:rsidR="00AD46BC" w:rsidRPr="001C0CC4" w:rsidRDefault="00AD46BC" w:rsidP="005F61D5">
            <w:pPr>
              <w:pStyle w:val="TAC"/>
              <w:rPr>
                <w:lang w:val="en-US"/>
              </w:rPr>
            </w:pPr>
            <w:r w:rsidRPr="001C0CC4">
              <w:rPr>
                <w:lang w:val="en-US"/>
              </w:rPr>
              <w:t>60</w:t>
            </w:r>
          </w:p>
        </w:tc>
        <w:tc>
          <w:tcPr>
            <w:tcW w:w="1027" w:type="dxa"/>
            <w:tcBorders>
              <w:top w:val="nil"/>
              <w:left w:val="nil"/>
              <w:bottom w:val="single" w:sz="4" w:space="0" w:color="auto"/>
              <w:right w:val="single" w:sz="4" w:space="0" w:color="auto"/>
            </w:tcBorders>
            <w:shd w:val="clear" w:color="auto" w:fill="auto"/>
            <w:noWrap/>
            <w:vAlign w:val="bottom"/>
            <w:hideMark/>
          </w:tcPr>
          <w:p w14:paraId="00730CAB" w14:textId="77777777" w:rsidR="00AD46BC" w:rsidRPr="001C0CC4" w:rsidRDefault="00AD46BC" w:rsidP="005F61D5">
            <w:pPr>
              <w:pStyle w:val="TAC"/>
              <w:rPr>
                <w:lang w:val="en-US"/>
              </w:rPr>
            </w:pPr>
            <w:r w:rsidRPr="001C0CC4">
              <w:rPr>
                <w:lang w:val="en-US"/>
              </w:rPr>
              <w:t>120</w:t>
            </w:r>
          </w:p>
        </w:tc>
        <w:tc>
          <w:tcPr>
            <w:tcW w:w="967" w:type="dxa"/>
            <w:tcBorders>
              <w:top w:val="nil"/>
              <w:left w:val="nil"/>
              <w:bottom w:val="single" w:sz="4" w:space="0" w:color="auto"/>
              <w:right w:val="single" w:sz="4" w:space="0" w:color="auto"/>
            </w:tcBorders>
            <w:shd w:val="clear" w:color="auto" w:fill="auto"/>
            <w:noWrap/>
            <w:vAlign w:val="bottom"/>
            <w:hideMark/>
          </w:tcPr>
          <w:p w14:paraId="58B9AEB2"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666FD3CE"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6B1D75C7"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43C3B5E"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5BE6A86" w14:textId="77777777" w:rsidR="00AD46BC" w:rsidRPr="001C0CC4" w:rsidRDefault="00AD46BC" w:rsidP="005F61D5">
            <w:pPr>
              <w:pStyle w:val="TAC"/>
              <w:rPr>
                <w:lang w:val="en-US"/>
              </w:rPr>
            </w:pPr>
            <w:r w:rsidRPr="001C0CC4">
              <w:rPr>
                <w:lang w:val="en-US"/>
              </w:rPr>
              <w:t>83976</w:t>
            </w:r>
          </w:p>
        </w:tc>
        <w:tc>
          <w:tcPr>
            <w:tcW w:w="1057" w:type="dxa"/>
            <w:tcBorders>
              <w:top w:val="nil"/>
              <w:left w:val="nil"/>
              <w:bottom w:val="single" w:sz="4" w:space="0" w:color="auto"/>
              <w:right w:val="single" w:sz="4" w:space="0" w:color="auto"/>
            </w:tcBorders>
            <w:shd w:val="clear" w:color="auto" w:fill="auto"/>
            <w:noWrap/>
            <w:vAlign w:val="bottom"/>
            <w:hideMark/>
          </w:tcPr>
          <w:p w14:paraId="25098DA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A8C9DA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F89FDC4" w14:textId="77777777" w:rsidR="00AD46BC" w:rsidRPr="001C0CC4" w:rsidRDefault="00AD46BC" w:rsidP="005F61D5">
            <w:pPr>
              <w:pStyle w:val="TAC"/>
              <w:rPr>
                <w:lang w:val="en-US"/>
              </w:rPr>
            </w:pPr>
            <w:r w:rsidRPr="001C0CC4">
              <w:rPr>
                <w:lang w:val="en-US"/>
              </w:rPr>
              <w:t>10</w:t>
            </w:r>
          </w:p>
        </w:tc>
        <w:tc>
          <w:tcPr>
            <w:tcW w:w="925" w:type="dxa"/>
            <w:tcBorders>
              <w:top w:val="nil"/>
              <w:left w:val="nil"/>
              <w:bottom w:val="single" w:sz="4" w:space="0" w:color="auto"/>
              <w:right w:val="single" w:sz="4" w:space="0" w:color="auto"/>
            </w:tcBorders>
            <w:shd w:val="clear" w:color="auto" w:fill="auto"/>
            <w:noWrap/>
            <w:vAlign w:val="bottom"/>
            <w:hideMark/>
          </w:tcPr>
          <w:p w14:paraId="6BD93539" w14:textId="77777777" w:rsidR="00AD46BC" w:rsidRPr="001C0CC4" w:rsidRDefault="00AD46BC" w:rsidP="005F61D5">
            <w:pPr>
              <w:pStyle w:val="TAC"/>
              <w:rPr>
                <w:lang w:val="en-US"/>
              </w:rPr>
            </w:pPr>
            <w:r w:rsidRPr="001C0CC4">
              <w:rPr>
                <w:lang w:val="en-US"/>
              </w:rPr>
              <w:t>126720</w:t>
            </w:r>
          </w:p>
        </w:tc>
        <w:tc>
          <w:tcPr>
            <w:tcW w:w="1127" w:type="dxa"/>
            <w:tcBorders>
              <w:top w:val="nil"/>
              <w:left w:val="nil"/>
              <w:bottom w:val="single" w:sz="4" w:space="0" w:color="auto"/>
              <w:right w:val="single" w:sz="4" w:space="0" w:color="auto"/>
            </w:tcBorders>
            <w:shd w:val="clear" w:color="auto" w:fill="auto"/>
            <w:noWrap/>
            <w:vAlign w:val="bottom"/>
            <w:hideMark/>
          </w:tcPr>
          <w:p w14:paraId="06DBB0A4" w14:textId="77777777" w:rsidR="00AD46BC" w:rsidRPr="001C0CC4" w:rsidRDefault="00AD46BC" w:rsidP="005F61D5">
            <w:pPr>
              <w:pStyle w:val="TAC"/>
              <w:rPr>
                <w:lang w:val="en-US"/>
              </w:rPr>
            </w:pPr>
            <w:r w:rsidRPr="001C0CC4">
              <w:rPr>
                <w:lang w:val="en-US"/>
              </w:rPr>
              <w:t>15840</w:t>
            </w:r>
          </w:p>
        </w:tc>
      </w:tr>
      <w:tr w:rsidR="00AD46BC" w:rsidRPr="001C0CC4" w14:paraId="58D247C9" w14:textId="77777777" w:rsidTr="005F61D5">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ADFB7C" w14:textId="77777777" w:rsidR="00AD46BC" w:rsidRPr="001C0CC4" w:rsidRDefault="00AD46BC" w:rsidP="005F61D5">
            <w:pPr>
              <w:pStyle w:val="TAC"/>
              <w:rPr>
                <w:lang w:val="en-US"/>
              </w:rPr>
            </w:pPr>
            <w:r w:rsidRPr="001C0CC4">
              <w:rPr>
                <w:lang w:val="en-US"/>
              </w:rPr>
              <w:t> </w:t>
            </w:r>
          </w:p>
        </w:tc>
        <w:tc>
          <w:tcPr>
            <w:tcW w:w="1116" w:type="dxa"/>
            <w:tcBorders>
              <w:top w:val="nil"/>
              <w:left w:val="nil"/>
              <w:bottom w:val="single" w:sz="4" w:space="0" w:color="auto"/>
              <w:right w:val="single" w:sz="4" w:space="0" w:color="auto"/>
            </w:tcBorders>
            <w:shd w:val="clear" w:color="auto" w:fill="auto"/>
            <w:noWrap/>
            <w:vAlign w:val="bottom"/>
            <w:hideMark/>
          </w:tcPr>
          <w:p w14:paraId="6A959F3B" w14:textId="77777777" w:rsidR="00AD46BC" w:rsidRPr="001C0CC4" w:rsidRDefault="00AD46BC" w:rsidP="005F61D5">
            <w:pPr>
              <w:pStyle w:val="TAC"/>
              <w:rPr>
                <w:lang w:val="en-US"/>
              </w:rPr>
            </w:pPr>
            <w:r w:rsidRPr="001C0CC4">
              <w:rPr>
                <w:lang w:val="en-US"/>
              </w:rPr>
              <w:t>100</w:t>
            </w:r>
          </w:p>
        </w:tc>
        <w:tc>
          <w:tcPr>
            <w:tcW w:w="1117" w:type="dxa"/>
            <w:tcBorders>
              <w:top w:val="nil"/>
              <w:left w:val="nil"/>
              <w:bottom w:val="single" w:sz="4" w:space="0" w:color="auto"/>
              <w:right w:val="single" w:sz="4" w:space="0" w:color="auto"/>
            </w:tcBorders>
            <w:shd w:val="clear" w:color="auto" w:fill="auto"/>
            <w:noWrap/>
            <w:vAlign w:val="bottom"/>
            <w:hideMark/>
          </w:tcPr>
          <w:p w14:paraId="090A9CD0" w14:textId="77777777" w:rsidR="00AD46BC" w:rsidRPr="001C0CC4" w:rsidRDefault="00AD46BC" w:rsidP="005F61D5">
            <w:pPr>
              <w:pStyle w:val="TAC"/>
              <w:rPr>
                <w:lang w:val="en-US"/>
              </w:rPr>
            </w:pPr>
            <w:r w:rsidRPr="001C0CC4">
              <w:rPr>
                <w:lang w:val="en-US"/>
              </w:rPr>
              <w:t>60</w:t>
            </w:r>
          </w:p>
        </w:tc>
        <w:tc>
          <w:tcPr>
            <w:tcW w:w="1027" w:type="dxa"/>
            <w:tcBorders>
              <w:top w:val="nil"/>
              <w:left w:val="nil"/>
              <w:bottom w:val="single" w:sz="4" w:space="0" w:color="auto"/>
              <w:right w:val="single" w:sz="4" w:space="0" w:color="auto"/>
            </w:tcBorders>
            <w:shd w:val="clear" w:color="auto" w:fill="auto"/>
            <w:noWrap/>
            <w:vAlign w:val="bottom"/>
            <w:hideMark/>
          </w:tcPr>
          <w:p w14:paraId="772E8D22" w14:textId="77777777" w:rsidR="00AD46BC" w:rsidRPr="001C0CC4" w:rsidRDefault="00AD46BC" w:rsidP="005F61D5">
            <w:pPr>
              <w:pStyle w:val="TAC"/>
              <w:rPr>
                <w:lang w:val="en-US"/>
              </w:rPr>
            </w:pPr>
            <w:r w:rsidRPr="001C0CC4">
              <w:rPr>
                <w:lang w:val="en-US"/>
              </w:rPr>
              <w:t>135</w:t>
            </w:r>
          </w:p>
        </w:tc>
        <w:tc>
          <w:tcPr>
            <w:tcW w:w="967" w:type="dxa"/>
            <w:tcBorders>
              <w:top w:val="nil"/>
              <w:left w:val="nil"/>
              <w:bottom w:val="single" w:sz="4" w:space="0" w:color="auto"/>
              <w:right w:val="single" w:sz="4" w:space="0" w:color="auto"/>
            </w:tcBorders>
            <w:shd w:val="clear" w:color="auto" w:fill="auto"/>
            <w:noWrap/>
            <w:vAlign w:val="bottom"/>
            <w:hideMark/>
          </w:tcPr>
          <w:p w14:paraId="4FE94CAF" w14:textId="77777777" w:rsidR="00AD46BC" w:rsidRPr="001C0CC4" w:rsidRDefault="00AD46BC" w:rsidP="005F61D5">
            <w:pPr>
              <w:pStyle w:val="TAC"/>
              <w:rPr>
                <w:lang w:val="en-US"/>
              </w:rPr>
            </w:pPr>
            <w:r w:rsidRPr="001C0CC4">
              <w:rPr>
                <w:lang w:val="en-US"/>
              </w:rPr>
              <w:t>11</w:t>
            </w:r>
          </w:p>
        </w:tc>
        <w:tc>
          <w:tcPr>
            <w:tcW w:w="1176" w:type="dxa"/>
            <w:tcBorders>
              <w:top w:val="nil"/>
              <w:left w:val="nil"/>
              <w:bottom w:val="single" w:sz="4" w:space="0" w:color="auto"/>
              <w:right w:val="single" w:sz="4" w:space="0" w:color="auto"/>
            </w:tcBorders>
            <w:shd w:val="clear" w:color="auto" w:fill="auto"/>
            <w:noWrap/>
            <w:vAlign w:val="bottom"/>
            <w:hideMark/>
          </w:tcPr>
          <w:p w14:paraId="442FAED0"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4524836"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13A939FA"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5E21F71F" w14:textId="77777777" w:rsidR="00AD46BC" w:rsidRPr="001C0CC4" w:rsidRDefault="00AD46BC" w:rsidP="005F61D5">
            <w:pPr>
              <w:pStyle w:val="TAC"/>
              <w:rPr>
                <w:lang w:val="en-US"/>
              </w:rPr>
            </w:pPr>
            <w:r w:rsidRPr="001C0CC4">
              <w:rPr>
                <w:lang w:val="en-US"/>
              </w:rPr>
              <w:t>94248</w:t>
            </w:r>
          </w:p>
        </w:tc>
        <w:tc>
          <w:tcPr>
            <w:tcW w:w="1057" w:type="dxa"/>
            <w:tcBorders>
              <w:top w:val="nil"/>
              <w:left w:val="nil"/>
              <w:bottom w:val="single" w:sz="4" w:space="0" w:color="auto"/>
              <w:right w:val="single" w:sz="4" w:space="0" w:color="auto"/>
            </w:tcBorders>
            <w:shd w:val="clear" w:color="auto" w:fill="auto"/>
            <w:noWrap/>
            <w:vAlign w:val="bottom"/>
            <w:hideMark/>
          </w:tcPr>
          <w:p w14:paraId="58124F2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17384C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7B99890" w14:textId="77777777" w:rsidR="00AD46BC" w:rsidRPr="001C0CC4" w:rsidRDefault="00AD46BC" w:rsidP="005F61D5">
            <w:pPr>
              <w:pStyle w:val="TAC"/>
              <w:rPr>
                <w:lang w:val="en-US"/>
              </w:rPr>
            </w:pPr>
            <w:r w:rsidRPr="001C0CC4">
              <w:rPr>
                <w:lang w:val="en-US"/>
              </w:rPr>
              <w:t>12</w:t>
            </w:r>
          </w:p>
        </w:tc>
        <w:tc>
          <w:tcPr>
            <w:tcW w:w="925" w:type="dxa"/>
            <w:tcBorders>
              <w:top w:val="nil"/>
              <w:left w:val="nil"/>
              <w:bottom w:val="single" w:sz="4" w:space="0" w:color="auto"/>
              <w:right w:val="single" w:sz="4" w:space="0" w:color="auto"/>
            </w:tcBorders>
            <w:shd w:val="clear" w:color="auto" w:fill="auto"/>
            <w:noWrap/>
            <w:vAlign w:val="bottom"/>
            <w:hideMark/>
          </w:tcPr>
          <w:p w14:paraId="061EB717" w14:textId="77777777" w:rsidR="00AD46BC" w:rsidRPr="001C0CC4" w:rsidRDefault="00AD46BC" w:rsidP="005F61D5">
            <w:pPr>
              <w:pStyle w:val="TAC"/>
              <w:rPr>
                <w:lang w:val="en-US"/>
              </w:rPr>
            </w:pPr>
            <w:r w:rsidRPr="001C0CC4">
              <w:rPr>
                <w:lang w:val="en-US"/>
              </w:rPr>
              <w:t>142560</w:t>
            </w:r>
          </w:p>
        </w:tc>
        <w:tc>
          <w:tcPr>
            <w:tcW w:w="1127" w:type="dxa"/>
            <w:tcBorders>
              <w:top w:val="nil"/>
              <w:left w:val="nil"/>
              <w:bottom w:val="single" w:sz="4" w:space="0" w:color="auto"/>
              <w:right w:val="single" w:sz="4" w:space="0" w:color="auto"/>
            </w:tcBorders>
            <w:shd w:val="clear" w:color="auto" w:fill="auto"/>
            <w:noWrap/>
            <w:vAlign w:val="bottom"/>
            <w:hideMark/>
          </w:tcPr>
          <w:p w14:paraId="63629A9C" w14:textId="77777777" w:rsidR="00AD46BC" w:rsidRPr="001C0CC4" w:rsidRDefault="00AD46BC" w:rsidP="005F61D5">
            <w:pPr>
              <w:pStyle w:val="TAC"/>
              <w:rPr>
                <w:lang w:val="en-US"/>
              </w:rPr>
            </w:pPr>
            <w:r w:rsidRPr="001C0CC4">
              <w:rPr>
                <w:lang w:val="en-US"/>
              </w:rPr>
              <w:t>17820</w:t>
            </w:r>
          </w:p>
        </w:tc>
      </w:tr>
      <w:tr w:rsidR="00AD46BC" w:rsidRPr="001C0CC4" w14:paraId="3A6594F6" w14:textId="77777777" w:rsidTr="005F61D5">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618C031" w14:textId="6DEB190B"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65" w:author="CH" w:date="2020-11-12T15:27:00Z">
              <w:r>
                <w:t xml:space="preserve"> </w:t>
              </w:r>
              <w:r>
                <w:t>DM-RS symbols are not counted.</w:t>
              </w:r>
            </w:ins>
          </w:p>
          <w:p w14:paraId="4E91C6EE"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5.1.3.1-2 defined in TS 38.214 [10].</w:t>
            </w:r>
          </w:p>
          <w:p w14:paraId="49897BF7"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66108039" w14:textId="77777777" w:rsidR="00AD46BC" w:rsidRPr="001C0CC4" w:rsidRDefault="00AD46BC" w:rsidP="00AD46BC"/>
    <w:p w14:paraId="22140943" w14:textId="77777777" w:rsidR="00AD46BC" w:rsidRPr="001C0CC4" w:rsidRDefault="00AD46BC" w:rsidP="00AD46BC">
      <w:pPr>
        <w:pStyle w:val="Heading3"/>
        <w:rPr>
          <w:snapToGrid w:val="0"/>
        </w:rPr>
      </w:pPr>
      <w:bookmarkStart w:id="166" w:name="_Toc21344535"/>
      <w:bookmarkStart w:id="167" w:name="_Toc29802023"/>
      <w:bookmarkStart w:id="168" w:name="_Toc29802447"/>
      <w:bookmarkStart w:id="169" w:name="_Toc29803072"/>
      <w:bookmarkStart w:id="170" w:name="_Toc36107814"/>
      <w:bookmarkStart w:id="171" w:name="_Toc37251588"/>
      <w:bookmarkStart w:id="172" w:name="_Toc45888527"/>
      <w:bookmarkStart w:id="173" w:name="_Toc45889126"/>
      <w:r w:rsidRPr="001C0CC4">
        <w:rPr>
          <w:snapToGrid w:val="0"/>
        </w:rPr>
        <w:t>A.2.3.6</w:t>
      </w:r>
      <w:r w:rsidRPr="001C0CC4">
        <w:rPr>
          <w:snapToGrid w:val="0"/>
        </w:rPr>
        <w:tab/>
        <w:t>CP-OFDM QPSK</w:t>
      </w:r>
      <w:bookmarkEnd w:id="166"/>
      <w:bookmarkEnd w:id="167"/>
      <w:bookmarkEnd w:id="168"/>
      <w:bookmarkEnd w:id="169"/>
      <w:bookmarkEnd w:id="170"/>
      <w:bookmarkEnd w:id="171"/>
      <w:bookmarkEnd w:id="172"/>
      <w:bookmarkEnd w:id="173"/>
    </w:p>
    <w:p w14:paraId="75B42129" w14:textId="77777777" w:rsidR="00AD46BC" w:rsidRPr="001C0CC4" w:rsidRDefault="00AD46BC" w:rsidP="00AD46BC">
      <w:pPr>
        <w:pStyle w:val="TH"/>
      </w:pPr>
      <w:r w:rsidRPr="001C0CC4">
        <w:t>Table A.2.3.6-1: Reference channels for CP-OFDM QPSK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7C8D45EB"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A690939"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A9395C4"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AE553AD"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6AC7D4A9"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0F3635CF"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DBAF495"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845BC4F"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26562E25"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5334F644" w14:textId="77777777" w:rsidR="00AD46BC" w:rsidRPr="001C0CC4" w:rsidRDefault="00AD46BC" w:rsidP="005F61D5">
            <w:pPr>
              <w:pStyle w:val="TAH"/>
              <w:rPr>
                <w:lang w:val="en-US"/>
              </w:rPr>
            </w:pPr>
            <w:r w:rsidRPr="001C0CC4">
              <w:rPr>
                <w:lang w:val="en-US"/>
              </w:rPr>
              <w:t>Payload size for slots 4 and 9</w:t>
            </w:r>
          </w:p>
        </w:tc>
        <w:tc>
          <w:tcPr>
            <w:tcW w:w="954" w:type="dxa"/>
            <w:tcBorders>
              <w:top w:val="single" w:sz="4" w:space="0" w:color="auto"/>
              <w:left w:val="nil"/>
              <w:bottom w:val="single" w:sz="4" w:space="0" w:color="auto"/>
              <w:right w:val="single" w:sz="4" w:space="0" w:color="auto"/>
            </w:tcBorders>
            <w:shd w:val="clear" w:color="auto" w:fill="auto"/>
            <w:hideMark/>
          </w:tcPr>
          <w:p w14:paraId="31D86AB7"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682CA6B"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29C3FD6" w14:textId="77777777" w:rsidR="00AD46BC" w:rsidRPr="001C0CC4" w:rsidRDefault="00AD46BC" w:rsidP="005F61D5">
            <w:pPr>
              <w:pStyle w:val="TAH"/>
              <w:rPr>
                <w:lang w:val="en-US"/>
              </w:rPr>
            </w:pPr>
            <w:r w:rsidRPr="001C0CC4">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shd w:val="clear" w:color="auto" w:fill="auto"/>
            <w:hideMark/>
          </w:tcPr>
          <w:p w14:paraId="6F49F431" w14:textId="77777777" w:rsidR="00AD46BC" w:rsidRPr="001C0CC4" w:rsidRDefault="00AD46BC" w:rsidP="005F61D5">
            <w:pPr>
              <w:pStyle w:val="TAH"/>
              <w:rPr>
                <w:lang w:val="en-US"/>
              </w:rPr>
            </w:pPr>
            <w:r w:rsidRPr="001C0CC4">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shd w:val="clear" w:color="auto" w:fill="auto"/>
            <w:hideMark/>
          </w:tcPr>
          <w:p w14:paraId="0329FAF5" w14:textId="77777777" w:rsidR="00AD46BC" w:rsidRPr="001C0CC4" w:rsidRDefault="00AD46BC" w:rsidP="005F61D5">
            <w:pPr>
              <w:pStyle w:val="TAH"/>
              <w:rPr>
                <w:lang w:val="en-US"/>
              </w:rPr>
            </w:pPr>
            <w:r w:rsidRPr="001C0CC4">
              <w:rPr>
                <w:lang w:val="en-US"/>
              </w:rPr>
              <w:t>Total modulated symbols per slot for slots 4 and 9</w:t>
            </w:r>
          </w:p>
        </w:tc>
      </w:tr>
      <w:tr w:rsidR="00AD46BC" w:rsidRPr="001C0CC4" w14:paraId="79A72BE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C03C10"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33CD0DC0"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5C9553B8"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67B992EE"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5546B38A"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462915F"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246FB3FE"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6C58DFE0"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289194F4"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740C22CA"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109F8A89"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539253A7"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2FA01C1D"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C635456" w14:textId="77777777" w:rsidR="00AD46BC" w:rsidRPr="001C0CC4" w:rsidRDefault="00AD46BC" w:rsidP="005F61D5">
            <w:pPr>
              <w:pStyle w:val="TAH"/>
              <w:rPr>
                <w:lang w:val="en-US"/>
              </w:rPr>
            </w:pPr>
            <w:r w:rsidRPr="001C0CC4">
              <w:rPr>
                <w:lang w:val="en-US"/>
              </w:rPr>
              <w:t> </w:t>
            </w:r>
          </w:p>
        </w:tc>
      </w:tr>
      <w:tr w:rsidR="00AD46BC" w:rsidRPr="001C0CC4" w14:paraId="7B7CA6E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4B18E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5071861" w14:textId="77777777" w:rsidR="00AD46BC" w:rsidRPr="001C0CC4" w:rsidRDefault="00AD46BC" w:rsidP="005F61D5">
            <w:pPr>
              <w:pStyle w:val="TAC"/>
              <w:rPr>
                <w:lang w:val="en-US"/>
              </w:rPr>
            </w:pPr>
            <w:r w:rsidRPr="001C0CC4">
              <w:rPr>
                <w:lang w:val="en-US"/>
              </w:rPr>
              <w:t>5-50</w:t>
            </w:r>
          </w:p>
        </w:tc>
        <w:tc>
          <w:tcPr>
            <w:tcW w:w="971" w:type="dxa"/>
            <w:tcBorders>
              <w:top w:val="nil"/>
              <w:left w:val="nil"/>
              <w:bottom w:val="single" w:sz="4" w:space="0" w:color="auto"/>
              <w:right w:val="single" w:sz="4" w:space="0" w:color="auto"/>
            </w:tcBorders>
            <w:shd w:val="clear" w:color="auto" w:fill="auto"/>
            <w:noWrap/>
            <w:vAlign w:val="bottom"/>
            <w:hideMark/>
          </w:tcPr>
          <w:p w14:paraId="5C3F1F7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CA8384E"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5C84FB2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4A2DEF3"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75018CC"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6D4222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32EF60D" w14:textId="77777777" w:rsidR="00AD46BC" w:rsidRPr="001C0CC4" w:rsidRDefault="00AD46BC" w:rsidP="005F61D5">
            <w:pPr>
              <w:pStyle w:val="TAC"/>
              <w:rPr>
                <w:lang w:val="en-US"/>
              </w:rPr>
            </w:pPr>
            <w:r>
              <w:rPr>
                <w:lang w:val="en-US"/>
              </w:rPr>
              <w:t>48</w:t>
            </w:r>
          </w:p>
        </w:tc>
        <w:tc>
          <w:tcPr>
            <w:tcW w:w="954" w:type="dxa"/>
            <w:tcBorders>
              <w:top w:val="nil"/>
              <w:left w:val="nil"/>
              <w:bottom w:val="single" w:sz="4" w:space="0" w:color="auto"/>
              <w:right w:val="single" w:sz="4" w:space="0" w:color="auto"/>
            </w:tcBorders>
            <w:shd w:val="clear" w:color="auto" w:fill="auto"/>
            <w:noWrap/>
            <w:vAlign w:val="bottom"/>
            <w:hideMark/>
          </w:tcPr>
          <w:p w14:paraId="4BA2404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A89427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EC83C3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2BB6B38" w14:textId="77777777" w:rsidR="00AD46BC" w:rsidRPr="001C0CC4" w:rsidRDefault="00AD46BC" w:rsidP="005F61D5">
            <w:pPr>
              <w:pStyle w:val="TAC"/>
              <w:rPr>
                <w:lang w:val="en-US"/>
              </w:rPr>
            </w:pPr>
            <w:r w:rsidRPr="001C0CC4">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14:paraId="3B0CF76B" w14:textId="77777777" w:rsidR="00AD46BC" w:rsidRPr="001C0CC4" w:rsidRDefault="00AD46BC" w:rsidP="005F61D5">
            <w:pPr>
              <w:pStyle w:val="TAC"/>
              <w:rPr>
                <w:lang w:val="en-US"/>
              </w:rPr>
            </w:pPr>
            <w:r w:rsidRPr="001C0CC4">
              <w:rPr>
                <w:lang w:val="en-US"/>
              </w:rPr>
              <w:t>132</w:t>
            </w:r>
          </w:p>
        </w:tc>
      </w:tr>
      <w:tr w:rsidR="00AD46BC" w:rsidRPr="001C0CC4" w14:paraId="66BD7FB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1CB0E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FBA9F65"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3581E90B"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3D60E81" w14:textId="77777777" w:rsidR="00AD46BC" w:rsidRPr="001C0CC4" w:rsidRDefault="00AD46BC" w:rsidP="005F61D5">
            <w:pPr>
              <w:pStyle w:val="TAC"/>
              <w:rPr>
                <w:lang w:val="en-US"/>
              </w:rPr>
            </w:pPr>
            <w:r w:rsidRPr="001C0CC4">
              <w:rPr>
                <w:lang w:val="en-US"/>
              </w:rPr>
              <w:t>13</w:t>
            </w:r>
          </w:p>
        </w:tc>
        <w:tc>
          <w:tcPr>
            <w:tcW w:w="931" w:type="dxa"/>
            <w:tcBorders>
              <w:top w:val="nil"/>
              <w:left w:val="nil"/>
              <w:bottom w:val="single" w:sz="4" w:space="0" w:color="auto"/>
              <w:right w:val="single" w:sz="4" w:space="0" w:color="auto"/>
            </w:tcBorders>
            <w:shd w:val="clear" w:color="auto" w:fill="auto"/>
            <w:noWrap/>
            <w:vAlign w:val="bottom"/>
            <w:hideMark/>
          </w:tcPr>
          <w:p w14:paraId="55F75DF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DDC337C"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3AFC75B"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97FC77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6135500" w14:textId="77777777" w:rsidR="00AD46BC" w:rsidRPr="001C0CC4" w:rsidRDefault="00AD46BC" w:rsidP="005F61D5">
            <w:pPr>
              <w:pStyle w:val="TAC"/>
              <w:rPr>
                <w:lang w:val="en-US"/>
              </w:rPr>
            </w:pPr>
            <w:r w:rsidRPr="001C0CC4">
              <w:rPr>
                <w:lang w:val="en-US"/>
              </w:rPr>
              <w:t>672</w:t>
            </w:r>
          </w:p>
        </w:tc>
        <w:tc>
          <w:tcPr>
            <w:tcW w:w="954" w:type="dxa"/>
            <w:tcBorders>
              <w:top w:val="nil"/>
              <w:left w:val="nil"/>
              <w:bottom w:val="single" w:sz="4" w:space="0" w:color="auto"/>
              <w:right w:val="single" w:sz="4" w:space="0" w:color="auto"/>
            </w:tcBorders>
            <w:shd w:val="clear" w:color="auto" w:fill="auto"/>
            <w:noWrap/>
            <w:vAlign w:val="bottom"/>
            <w:hideMark/>
          </w:tcPr>
          <w:p w14:paraId="3EB0D31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09FF1E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30EFF4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1635B7E" w14:textId="77777777" w:rsidR="00AD46BC" w:rsidRPr="001C0CC4" w:rsidRDefault="00AD46BC" w:rsidP="005F61D5">
            <w:pPr>
              <w:pStyle w:val="TAC"/>
              <w:rPr>
                <w:lang w:val="en-US"/>
              </w:rPr>
            </w:pPr>
            <w:r w:rsidRPr="001C0CC4">
              <w:rPr>
                <w:lang w:val="en-US"/>
              </w:rPr>
              <w:t>3432</w:t>
            </w:r>
          </w:p>
        </w:tc>
        <w:tc>
          <w:tcPr>
            <w:tcW w:w="1032" w:type="dxa"/>
            <w:tcBorders>
              <w:top w:val="nil"/>
              <w:left w:val="nil"/>
              <w:bottom w:val="single" w:sz="4" w:space="0" w:color="auto"/>
              <w:right w:val="single" w:sz="4" w:space="0" w:color="auto"/>
            </w:tcBorders>
            <w:shd w:val="clear" w:color="auto" w:fill="auto"/>
            <w:noWrap/>
            <w:vAlign w:val="bottom"/>
            <w:hideMark/>
          </w:tcPr>
          <w:p w14:paraId="3BB9ECC8" w14:textId="77777777" w:rsidR="00AD46BC" w:rsidRPr="001C0CC4" w:rsidRDefault="00AD46BC" w:rsidP="005F61D5">
            <w:pPr>
              <w:pStyle w:val="TAC"/>
              <w:rPr>
                <w:lang w:val="en-US"/>
              </w:rPr>
            </w:pPr>
            <w:r w:rsidRPr="001C0CC4">
              <w:rPr>
                <w:lang w:val="en-US"/>
              </w:rPr>
              <w:t>1716</w:t>
            </w:r>
          </w:p>
        </w:tc>
      </w:tr>
      <w:tr w:rsidR="00AD46BC" w:rsidRPr="001C0CC4" w14:paraId="539ADEB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DA294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26EB520"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4C27842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30501B1"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121EA80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D20443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9E5FCFA"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726B420"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12D8F709" w14:textId="77777777" w:rsidR="00AD46BC" w:rsidRPr="001C0CC4" w:rsidRDefault="00AD46BC" w:rsidP="005F61D5">
            <w:pPr>
              <w:pStyle w:val="TAC"/>
              <w:rPr>
                <w:lang w:val="en-US"/>
              </w:rPr>
            </w:pPr>
            <w:r w:rsidRPr="001C0CC4">
              <w:rPr>
                <w:lang w:val="en-US"/>
              </w:rPr>
              <w:t>1256</w:t>
            </w:r>
          </w:p>
        </w:tc>
        <w:tc>
          <w:tcPr>
            <w:tcW w:w="954" w:type="dxa"/>
            <w:tcBorders>
              <w:top w:val="nil"/>
              <w:left w:val="nil"/>
              <w:bottom w:val="single" w:sz="4" w:space="0" w:color="auto"/>
              <w:right w:val="single" w:sz="4" w:space="0" w:color="auto"/>
            </w:tcBorders>
            <w:shd w:val="clear" w:color="auto" w:fill="auto"/>
            <w:noWrap/>
            <w:vAlign w:val="bottom"/>
            <w:hideMark/>
          </w:tcPr>
          <w:p w14:paraId="2889CBB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959153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98F510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A24F515" w14:textId="77777777" w:rsidR="00AD46BC" w:rsidRPr="001C0CC4" w:rsidRDefault="00AD46BC" w:rsidP="005F61D5">
            <w:pPr>
              <w:pStyle w:val="TAC"/>
              <w:rPr>
                <w:lang w:val="en-US"/>
              </w:rPr>
            </w:pPr>
            <w:r w:rsidRPr="001C0CC4">
              <w:rPr>
                <w:lang w:val="en-US"/>
              </w:rPr>
              <w:t>6600</w:t>
            </w:r>
          </w:p>
        </w:tc>
        <w:tc>
          <w:tcPr>
            <w:tcW w:w="1032" w:type="dxa"/>
            <w:tcBorders>
              <w:top w:val="nil"/>
              <w:left w:val="nil"/>
              <w:bottom w:val="single" w:sz="4" w:space="0" w:color="auto"/>
              <w:right w:val="single" w:sz="4" w:space="0" w:color="auto"/>
            </w:tcBorders>
            <w:shd w:val="clear" w:color="auto" w:fill="auto"/>
            <w:noWrap/>
            <w:vAlign w:val="bottom"/>
            <w:hideMark/>
          </w:tcPr>
          <w:p w14:paraId="46DAD143" w14:textId="77777777" w:rsidR="00AD46BC" w:rsidRPr="001C0CC4" w:rsidRDefault="00AD46BC" w:rsidP="005F61D5">
            <w:pPr>
              <w:pStyle w:val="TAC"/>
              <w:rPr>
                <w:lang w:val="en-US"/>
              </w:rPr>
            </w:pPr>
            <w:r w:rsidRPr="001C0CC4">
              <w:rPr>
                <w:lang w:val="en-US"/>
              </w:rPr>
              <w:t>3300</w:t>
            </w:r>
          </w:p>
        </w:tc>
      </w:tr>
      <w:tr w:rsidR="00AD46BC" w:rsidRPr="001C0CC4" w14:paraId="7C6B58B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5FEBF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5EC9E34"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517DF65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8609CC8" w14:textId="77777777" w:rsidR="00AD46BC" w:rsidRPr="001C0CC4" w:rsidRDefault="00AD46BC" w:rsidP="005F61D5">
            <w:pPr>
              <w:pStyle w:val="TAC"/>
              <w:rPr>
                <w:lang w:val="en-US"/>
              </w:rPr>
            </w:pPr>
            <w:r w:rsidRPr="001C0CC4">
              <w:rPr>
                <w:lang w:val="en-US"/>
              </w:rPr>
              <w:t>26</w:t>
            </w:r>
          </w:p>
        </w:tc>
        <w:tc>
          <w:tcPr>
            <w:tcW w:w="931" w:type="dxa"/>
            <w:tcBorders>
              <w:top w:val="nil"/>
              <w:left w:val="nil"/>
              <w:bottom w:val="single" w:sz="4" w:space="0" w:color="auto"/>
              <w:right w:val="single" w:sz="4" w:space="0" w:color="auto"/>
            </w:tcBorders>
            <w:shd w:val="clear" w:color="auto" w:fill="auto"/>
            <w:noWrap/>
            <w:vAlign w:val="bottom"/>
            <w:hideMark/>
          </w:tcPr>
          <w:p w14:paraId="5D6B867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111521B"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0877A01"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860219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AF4E5FF" w14:textId="77777777" w:rsidR="00AD46BC" w:rsidRPr="001C0CC4" w:rsidRDefault="00AD46BC" w:rsidP="005F61D5">
            <w:pPr>
              <w:pStyle w:val="TAC"/>
              <w:rPr>
                <w:lang w:val="en-US"/>
              </w:rPr>
            </w:pPr>
            <w:r w:rsidRPr="001C0CC4">
              <w:rPr>
                <w:lang w:val="en-US"/>
              </w:rPr>
              <w:t>1288</w:t>
            </w:r>
          </w:p>
        </w:tc>
        <w:tc>
          <w:tcPr>
            <w:tcW w:w="954" w:type="dxa"/>
            <w:tcBorders>
              <w:top w:val="nil"/>
              <w:left w:val="nil"/>
              <w:bottom w:val="single" w:sz="4" w:space="0" w:color="auto"/>
              <w:right w:val="single" w:sz="4" w:space="0" w:color="auto"/>
            </w:tcBorders>
            <w:shd w:val="clear" w:color="auto" w:fill="auto"/>
            <w:noWrap/>
            <w:vAlign w:val="bottom"/>
            <w:hideMark/>
          </w:tcPr>
          <w:p w14:paraId="002844DA"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3E6112D"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C2DA4B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E15FA7F" w14:textId="77777777" w:rsidR="00AD46BC" w:rsidRPr="001C0CC4" w:rsidRDefault="00AD46BC" w:rsidP="005F61D5">
            <w:pPr>
              <w:pStyle w:val="TAC"/>
              <w:rPr>
                <w:lang w:val="en-US"/>
              </w:rPr>
            </w:pPr>
            <w:r w:rsidRPr="001C0CC4">
              <w:rPr>
                <w:lang w:val="en-US"/>
              </w:rPr>
              <w:t>6864</w:t>
            </w:r>
          </w:p>
        </w:tc>
        <w:tc>
          <w:tcPr>
            <w:tcW w:w="1032" w:type="dxa"/>
            <w:tcBorders>
              <w:top w:val="nil"/>
              <w:left w:val="nil"/>
              <w:bottom w:val="single" w:sz="4" w:space="0" w:color="auto"/>
              <w:right w:val="single" w:sz="4" w:space="0" w:color="auto"/>
            </w:tcBorders>
            <w:shd w:val="clear" w:color="auto" w:fill="auto"/>
            <w:noWrap/>
            <w:vAlign w:val="bottom"/>
            <w:hideMark/>
          </w:tcPr>
          <w:p w14:paraId="7C379C12" w14:textId="77777777" w:rsidR="00AD46BC" w:rsidRPr="001C0CC4" w:rsidRDefault="00AD46BC" w:rsidP="005F61D5">
            <w:pPr>
              <w:pStyle w:val="TAC"/>
              <w:rPr>
                <w:lang w:val="en-US"/>
              </w:rPr>
            </w:pPr>
            <w:r w:rsidRPr="001C0CC4">
              <w:rPr>
                <w:lang w:val="en-US"/>
              </w:rPr>
              <w:t>3432</w:t>
            </w:r>
          </w:p>
        </w:tc>
      </w:tr>
      <w:tr w:rsidR="00AD46BC" w:rsidRPr="001C0CC4" w14:paraId="0337BAC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387B1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D7FEBF"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0B54BEDB"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D2A8663" w14:textId="77777777" w:rsidR="00AD46BC" w:rsidRPr="001C0CC4" w:rsidRDefault="00AD46BC" w:rsidP="005F61D5">
            <w:pPr>
              <w:pStyle w:val="TAC"/>
              <w:rPr>
                <w:lang w:val="en-US"/>
              </w:rPr>
            </w:pPr>
            <w:r w:rsidRPr="001C0CC4">
              <w:rPr>
                <w:lang w:val="en-US"/>
              </w:rPr>
              <w:t>52</w:t>
            </w:r>
          </w:p>
        </w:tc>
        <w:tc>
          <w:tcPr>
            <w:tcW w:w="931" w:type="dxa"/>
            <w:tcBorders>
              <w:top w:val="nil"/>
              <w:left w:val="nil"/>
              <w:bottom w:val="single" w:sz="4" w:space="0" w:color="auto"/>
              <w:right w:val="single" w:sz="4" w:space="0" w:color="auto"/>
            </w:tcBorders>
            <w:shd w:val="clear" w:color="auto" w:fill="auto"/>
            <w:noWrap/>
            <w:vAlign w:val="bottom"/>
            <w:hideMark/>
          </w:tcPr>
          <w:p w14:paraId="737271F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88AB6B9"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C908E47"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0AF2709"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A797E07" w14:textId="77777777" w:rsidR="00AD46BC" w:rsidRPr="001C0CC4" w:rsidRDefault="00AD46BC" w:rsidP="005F61D5">
            <w:pPr>
              <w:pStyle w:val="TAC"/>
              <w:rPr>
                <w:lang w:val="en-US"/>
              </w:rPr>
            </w:pPr>
            <w:r w:rsidRPr="001C0CC4">
              <w:rPr>
                <w:lang w:val="en-US"/>
              </w:rPr>
              <w:t>2600</w:t>
            </w:r>
          </w:p>
        </w:tc>
        <w:tc>
          <w:tcPr>
            <w:tcW w:w="954" w:type="dxa"/>
            <w:tcBorders>
              <w:top w:val="nil"/>
              <w:left w:val="nil"/>
              <w:bottom w:val="single" w:sz="4" w:space="0" w:color="auto"/>
              <w:right w:val="single" w:sz="4" w:space="0" w:color="auto"/>
            </w:tcBorders>
            <w:shd w:val="clear" w:color="auto" w:fill="auto"/>
            <w:noWrap/>
            <w:vAlign w:val="bottom"/>
            <w:hideMark/>
          </w:tcPr>
          <w:p w14:paraId="61E4B2C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DAA524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A23688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B6DCAC0" w14:textId="77777777" w:rsidR="00AD46BC" w:rsidRPr="001C0CC4" w:rsidRDefault="00AD46BC" w:rsidP="005F61D5">
            <w:pPr>
              <w:pStyle w:val="TAC"/>
              <w:rPr>
                <w:lang w:val="en-US"/>
              </w:rPr>
            </w:pPr>
            <w:r w:rsidRPr="001C0CC4">
              <w:rPr>
                <w:lang w:val="en-US"/>
              </w:rPr>
              <w:t>13728</w:t>
            </w:r>
          </w:p>
        </w:tc>
        <w:tc>
          <w:tcPr>
            <w:tcW w:w="1032" w:type="dxa"/>
            <w:tcBorders>
              <w:top w:val="nil"/>
              <w:left w:val="nil"/>
              <w:bottom w:val="single" w:sz="4" w:space="0" w:color="auto"/>
              <w:right w:val="single" w:sz="4" w:space="0" w:color="auto"/>
            </w:tcBorders>
            <w:shd w:val="clear" w:color="auto" w:fill="auto"/>
            <w:noWrap/>
            <w:vAlign w:val="bottom"/>
            <w:hideMark/>
          </w:tcPr>
          <w:p w14:paraId="2E07FB12" w14:textId="77777777" w:rsidR="00AD46BC" w:rsidRPr="001C0CC4" w:rsidRDefault="00AD46BC" w:rsidP="005F61D5">
            <w:pPr>
              <w:pStyle w:val="TAC"/>
              <w:rPr>
                <w:lang w:val="en-US"/>
              </w:rPr>
            </w:pPr>
            <w:r w:rsidRPr="001C0CC4">
              <w:rPr>
                <w:lang w:val="en-US"/>
              </w:rPr>
              <w:t>6864</w:t>
            </w:r>
          </w:p>
        </w:tc>
      </w:tr>
      <w:tr w:rsidR="00AD46BC" w:rsidRPr="001C0CC4" w14:paraId="3CCE9EF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054AF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218F9E9"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533841D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043B139" w14:textId="77777777" w:rsidR="00AD46BC" w:rsidRPr="001C0CC4" w:rsidRDefault="00AD46BC" w:rsidP="005F61D5">
            <w:pPr>
              <w:pStyle w:val="TAC"/>
              <w:rPr>
                <w:lang w:val="en-US"/>
              </w:rPr>
            </w:pPr>
            <w:r w:rsidRPr="001C0CC4">
              <w:rPr>
                <w:lang w:val="en-US"/>
              </w:rPr>
              <w:t>40</w:t>
            </w:r>
          </w:p>
        </w:tc>
        <w:tc>
          <w:tcPr>
            <w:tcW w:w="931" w:type="dxa"/>
            <w:tcBorders>
              <w:top w:val="nil"/>
              <w:left w:val="nil"/>
              <w:bottom w:val="single" w:sz="4" w:space="0" w:color="auto"/>
              <w:right w:val="single" w:sz="4" w:space="0" w:color="auto"/>
            </w:tcBorders>
            <w:shd w:val="clear" w:color="auto" w:fill="auto"/>
            <w:noWrap/>
            <w:vAlign w:val="bottom"/>
            <w:hideMark/>
          </w:tcPr>
          <w:p w14:paraId="2FF2ADC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C026000"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229A143"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21C6933"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6FC858C" w14:textId="77777777" w:rsidR="00AD46BC" w:rsidRPr="001C0CC4" w:rsidRDefault="00AD46BC" w:rsidP="005F61D5">
            <w:pPr>
              <w:pStyle w:val="TAC"/>
              <w:rPr>
                <w:lang w:val="en-US"/>
              </w:rPr>
            </w:pPr>
            <w:r w:rsidRPr="001C0CC4">
              <w:rPr>
                <w:lang w:val="en-US"/>
              </w:rPr>
              <w:t>2024</w:t>
            </w:r>
          </w:p>
        </w:tc>
        <w:tc>
          <w:tcPr>
            <w:tcW w:w="954" w:type="dxa"/>
            <w:tcBorders>
              <w:top w:val="nil"/>
              <w:left w:val="nil"/>
              <w:bottom w:val="single" w:sz="4" w:space="0" w:color="auto"/>
              <w:right w:val="single" w:sz="4" w:space="0" w:color="auto"/>
            </w:tcBorders>
            <w:shd w:val="clear" w:color="auto" w:fill="auto"/>
            <w:noWrap/>
            <w:vAlign w:val="bottom"/>
            <w:hideMark/>
          </w:tcPr>
          <w:p w14:paraId="109C124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E76973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6932BBC"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701AB94" w14:textId="77777777" w:rsidR="00AD46BC" w:rsidRPr="001C0CC4" w:rsidRDefault="00AD46BC" w:rsidP="005F61D5">
            <w:pPr>
              <w:pStyle w:val="TAC"/>
              <w:rPr>
                <w:lang w:val="en-US"/>
              </w:rPr>
            </w:pPr>
            <w:r w:rsidRPr="001C0CC4">
              <w:rPr>
                <w:lang w:val="en-US"/>
              </w:rPr>
              <w:t>10560</w:t>
            </w:r>
          </w:p>
        </w:tc>
        <w:tc>
          <w:tcPr>
            <w:tcW w:w="1032" w:type="dxa"/>
            <w:tcBorders>
              <w:top w:val="nil"/>
              <w:left w:val="nil"/>
              <w:bottom w:val="single" w:sz="4" w:space="0" w:color="auto"/>
              <w:right w:val="single" w:sz="4" w:space="0" w:color="auto"/>
            </w:tcBorders>
            <w:shd w:val="clear" w:color="auto" w:fill="auto"/>
            <w:noWrap/>
            <w:vAlign w:val="bottom"/>
            <w:hideMark/>
          </w:tcPr>
          <w:p w14:paraId="26203644" w14:textId="77777777" w:rsidR="00AD46BC" w:rsidRPr="001C0CC4" w:rsidRDefault="00AD46BC" w:rsidP="005F61D5">
            <w:pPr>
              <w:pStyle w:val="TAC"/>
              <w:rPr>
                <w:lang w:val="en-US"/>
              </w:rPr>
            </w:pPr>
            <w:r w:rsidRPr="001C0CC4">
              <w:rPr>
                <w:lang w:val="en-US"/>
              </w:rPr>
              <w:t>5280</w:t>
            </w:r>
          </w:p>
        </w:tc>
      </w:tr>
      <w:tr w:rsidR="00AD46BC" w:rsidRPr="001C0CC4" w14:paraId="3844D42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DB4BEB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A058F01"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424C045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95025F2" w14:textId="77777777" w:rsidR="00AD46BC" w:rsidRPr="001C0CC4" w:rsidRDefault="00AD46BC" w:rsidP="005F61D5">
            <w:pPr>
              <w:pStyle w:val="TAC"/>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12CC9DA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EC95A33"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D962F65"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5A4F981"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5048C1A" w14:textId="77777777" w:rsidR="00AD46BC" w:rsidRPr="001C0CC4" w:rsidRDefault="00AD46BC" w:rsidP="005F61D5">
            <w:pPr>
              <w:pStyle w:val="TAC"/>
              <w:rPr>
                <w:lang w:val="en-US"/>
              </w:rPr>
            </w:pPr>
            <w:r w:rsidRPr="001C0CC4">
              <w:rPr>
                <w:lang w:val="en-US"/>
              </w:rPr>
              <w:t>3912</w:t>
            </w:r>
          </w:p>
        </w:tc>
        <w:tc>
          <w:tcPr>
            <w:tcW w:w="954" w:type="dxa"/>
            <w:tcBorders>
              <w:top w:val="nil"/>
              <w:left w:val="nil"/>
              <w:bottom w:val="single" w:sz="4" w:space="0" w:color="auto"/>
              <w:right w:val="single" w:sz="4" w:space="0" w:color="auto"/>
            </w:tcBorders>
            <w:shd w:val="clear" w:color="auto" w:fill="auto"/>
            <w:noWrap/>
            <w:vAlign w:val="bottom"/>
            <w:hideMark/>
          </w:tcPr>
          <w:p w14:paraId="5A7F8AC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9FCADA4"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D9E5E3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F925F6A" w14:textId="77777777" w:rsidR="00AD46BC" w:rsidRPr="001C0CC4" w:rsidRDefault="00AD46BC" w:rsidP="005F61D5">
            <w:pPr>
              <w:pStyle w:val="TAC"/>
              <w:rPr>
                <w:lang w:val="en-US"/>
              </w:rPr>
            </w:pPr>
            <w:r w:rsidRPr="001C0CC4">
              <w:rPr>
                <w:lang w:val="en-US"/>
              </w:rPr>
              <w:t>20856</w:t>
            </w:r>
          </w:p>
        </w:tc>
        <w:tc>
          <w:tcPr>
            <w:tcW w:w="1032" w:type="dxa"/>
            <w:tcBorders>
              <w:top w:val="nil"/>
              <w:left w:val="nil"/>
              <w:bottom w:val="single" w:sz="4" w:space="0" w:color="auto"/>
              <w:right w:val="single" w:sz="4" w:space="0" w:color="auto"/>
            </w:tcBorders>
            <w:shd w:val="clear" w:color="auto" w:fill="auto"/>
            <w:noWrap/>
            <w:vAlign w:val="bottom"/>
            <w:hideMark/>
          </w:tcPr>
          <w:p w14:paraId="0D635F1F" w14:textId="77777777" w:rsidR="00AD46BC" w:rsidRPr="001C0CC4" w:rsidRDefault="00AD46BC" w:rsidP="005F61D5">
            <w:pPr>
              <w:pStyle w:val="TAC"/>
              <w:rPr>
                <w:lang w:val="en-US"/>
              </w:rPr>
            </w:pPr>
            <w:r w:rsidRPr="001C0CC4">
              <w:rPr>
                <w:lang w:val="en-US"/>
              </w:rPr>
              <w:t>10428</w:t>
            </w:r>
          </w:p>
        </w:tc>
      </w:tr>
      <w:tr w:rsidR="00AD46BC" w:rsidRPr="001C0CC4" w14:paraId="73A0F92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8C606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B5AD64F"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66DC89C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59FC6CE" w14:textId="77777777" w:rsidR="00AD46BC" w:rsidRPr="001C0CC4" w:rsidRDefault="00AD46BC" w:rsidP="005F61D5">
            <w:pPr>
              <w:pStyle w:val="TAC"/>
              <w:rPr>
                <w:lang w:val="en-US"/>
              </w:rPr>
            </w:pPr>
            <w:r w:rsidRPr="001C0CC4">
              <w:rPr>
                <w:lang w:val="en-US"/>
              </w:rPr>
              <w:t>53</w:t>
            </w:r>
          </w:p>
        </w:tc>
        <w:tc>
          <w:tcPr>
            <w:tcW w:w="931" w:type="dxa"/>
            <w:tcBorders>
              <w:top w:val="nil"/>
              <w:left w:val="nil"/>
              <w:bottom w:val="single" w:sz="4" w:space="0" w:color="auto"/>
              <w:right w:val="single" w:sz="4" w:space="0" w:color="auto"/>
            </w:tcBorders>
            <w:shd w:val="clear" w:color="auto" w:fill="auto"/>
            <w:noWrap/>
            <w:vAlign w:val="bottom"/>
            <w:hideMark/>
          </w:tcPr>
          <w:p w14:paraId="4D9AA94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15DA7FE"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1029DE1"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C6F9C14"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0C36EDB" w14:textId="77777777" w:rsidR="00AD46BC" w:rsidRPr="001C0CC4" w:rsidRDefault="00AD46BC" w:rsidP="005F61D5">
            <w:pPr>
              <w:pStyle w:val="TAC"/>
              <w:rPr>
                <w:lang w:val="en-US"/>
              </w:rPr>
            </w:pPr>
            <w:r w:rsidRPr="001C0CC4">
              <w:rPr>
                <w:lang w:val="en-US"/>
              </w:rPr>
              <w:t>2664</w:t>
            </w:r>
          </w:p>
        </w:tc>
        <w:tc>
          <w:tcPr>
            <w:tcW w:w="954" w:type="dxa"/>
            <w:tcBorders>
              <w:top w:val="nil"/>
              <w:left w:val="nil"/>
              <w:bottom w:val="single" w:sz="4" w:space="0" w:color="auto"/>
              <w:right w:val="single" w:sz="4" w:space="0" w:color="auto"/>
            </w:tcBorders>
            <w:shd w:val="clear" w:color="auto" w:fill="auto"/>
            <w:noWrap/>
            <w:vAlign w:val="bottom"/>
            <w:hideMark/>
          </w:tcPr>
          <w:p w14:paraId="648074E3"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F11248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FB3EC5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47FC65C" w14:textId="77777777" w:rsidR="00AD46BC" w:rsidRPr="001C0CC4" w:rsidRDefault="00AD46BC" w:rsidP="005F61D5">
            <w:pPr>
              <w:pStyle w:val="TAC"/>
              <w:rPr>
                <w:lang w:val="en-US"/>
              </w:rPr>
            </w:pPr>
            <w:r w:rsidRPr="001C0CC4">
              <w:rPr>
                <w:lang w:val="en-US"/>
              </w:rPr>
              <w:t>13992</w:t>
            </w:r>
          </w:p>
        </w:tc>
        <w:tc>
          <w:tcPr>
            <w:tcW w:w="1032" w:type="dxa"/>
            <w:tcBorders>
              <w:top w:val="nil"/>
              <w:left w:val="nil"/>
              <w:bottom w:val="single" w:sz="4" w:space="0" w:color="auto"/>
              <w:right w:val="single" w:sz="4" w:space="0" w:color="auto"/>
            </w:tcBorders>
            <w:shd w:val="clear" w:color="auto" w:fill="auto"/>
            <w:noWrap/>
            <w:vAlign w:val="bottom"/>
            <w:hideMark/>
          </w:tcPr>
          <w:p w14:paraId="64E9AD0F" w14:textId="77777777" w:rsidR="00AD46BC" w:rsidRPr="001C0CC4" w:rsidRDefault="00AD46BC" w:rsidP="005F61D5">
            <w:pPr>
              <w:pStyle w:val="TAC"/>
              <w:rPr>
                <w:lang w:val="en-US"/>
              </w:rPr>
            </w:pPr>
            <w:r w:rsidRPr="001C0CC4">
              <w:rPr>
                <w:lang w:val="en-US"/>
              </w:rPr>
              <w:t>6996</w:t>
            </w:r>
          </w:p>
        </w:tc>
      </w:tr>
      <w:tr w:rsidR="00AD46BC" w:rsidRPr="001C0CC4" w14:paraId="6160F4A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8446A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977911"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300C5972"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4D0284E" w14:textId="77777777" w:rsidR="00AD46BC" w:rsidRPr="001C0CC4" w:rsidRDefault="00AD46BC" w:rsidP="005F61D5">
            <w:pPr>
              <w:pStyle w:val="TAC"/>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20A7138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4A4D7B1"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2F37D3E"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2186221"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C796515" w14:textId="77777777" w:rsidR="00AD46BC" w:rsidRPr="001C0CC4" w:rsidRDefault="00AD46BC" w:rsidP="005F61D5">
            <w:pPr>
              <w:pStyle w:val="TAC"/>
              <w:rPr>
                <w:lang w:val="en-US"/>
              </w:rPr>
            </w:pPr>
            <w:r w:rsidRPr="001C0CC4">
              <w:rPr>
                <w:lang w:val="en-US"/>
              </w:rPr>
              <w:t>5256</w:t>
            </w:r>
          </w:p>
        </w:tc>
        <w:tc>
          <w:tcPr>
            <w:tcW w:w="954" w:type="dxa"/>
            <w:tcBorders>
              <w:top w:val="nil"/>
              <w:left w:val="nil"/>
              <w:bottom w:val="single" w:sz="4" w:space="0" w:color="auto"/>
              <w:right w:val="single" w:sz="4" w:space="0" w:color="auto"/>
            </w:tcBorders>
            <w:shd w:val="clear" w:color="auto" w:fill="auto"/>
            <w:noWrap/>
            <w:vAlign w:val="bottom"/>
            <w:hideMark/>
          </w:tcPr>
          <w:p w14:paraId="28279FF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33159B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74BB325"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E248155" w14:textId="77777777" w:rsidR="00AD46BC" w:rsidRPr="001C0CC4" w:rsidRDefault="00AD46BC" w:rsidP="005F61D5">
            <w:pPr>
              <w:pStyle w:val="TAC"/>
              <w:rPr>
                <w:lang w:val="en-US"/>
              </w:rPr>
            </w:pPr>
            <w:r w:rsidRPr="001C0CC4">
              <w:rPr>
                <w:lang w:val="en-US"/>
              </w:rPr>
              <w:t>27984</w:t>
            </w:r>
          </w:p>
        </w:tc>
        <w:tc>
          <w:tcPr>
            <w:tcW w:w="1032" w:type="dxa"/>
            <w:tcBorders>
              <w:top w:val="nil"/>
              <w:left w:val="nil"/>
              <w:bottom w:val="single" w:sz="4" w:space="0" w:color="auto"/>
              <w:right w:val="single" w:sz="4" w:space="0" w:color="auto"/>
            </w:tcBorders>
            <w:shd w:val="clear" w:color="auto" w:fill="auto"/>
            <w:noWrap/>
            <w:vAlign w:val="bottom"/>
            <w:hideMark/>
          </w:tcPr>
          <w:p w14:paraId="3982937D" w14:textId="77777777" w:rsidR="00AD46BC" w:rsidRPr="001C0CC4" w:rsidRDefault="00AD46BC" w:rsidP="005F61D5">
            <w:pPr>
              <w:pStyle w:val="TAC"/>
              <w:rPr>
                <w:lang w:val="en-US"/>
              </w:rPr>
            </w:pPr>
            <w:r w:rsidRPr="001C0CC4">
              <w:rPr>
                <w:lang w:val="en-US"/>
              </w:rPr>
              <w:t>13992</w:t>
            </w:r>
          </w:p>
        </w:tc>
      </w:tr>
      <w:tr w:rsidR="00AD46BC" w:rsidRPr="001C0CC4" w14:paraId="3E8E141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97A1F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72E142A"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DC8846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08B06AE" w14:textId="77777777" w:rsidR="00AD46BC" w:rsidRPr="001C0CC4" w:rsidRDefault="00AD46BC" w:rsidP="005F61D5">
            <w:pPr>
              <w:pStyle w:val="TAC"/>
              <w:rPr>
                <w:lang w:val="en-US"/>
              </w:rPr>
            </w:pPr>
            <w:r w:rsidRPr="001C0CC4">
              <w:rPr>
                <w:lang w:val="en-US"/>
              </w:rPr>
              <w:t>67</w:t>
            </w:r>
          </w:p>
        </w:tc>
        <w:tc>
          <w:tcPr>
            <w:tcW w:w="931" w:type="dxa"/>
            <w:tcBorders>
              <w:top w:val="nil"/>
              <w:left w:val="nil"/>
              <w:bottom w:val="single" w:sz="4" w:space="0" w:color="auto"/>
              <w:right w:val="single" w:sz="4" w:space="0" w:color="auto"/>
            </w:tcBorders>
            <w:shd w:val="clear" w:color="auto" w:fill="auto"/>
            <w:noWrap/>
            <w:vAlign w:val="bottom"/>
            <w:hideMark/>
          </w:tcPr>
          <w:p w14:paraId="608C16B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4FDAE4"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78D656D"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678BF2B"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14AB3C7" w14:textId="77777777" w:rsidR="00AD46BC" w:rsidRPr="001C0CC4" w:rsidRDefault="00AD46BC" w:rsidP="005F61D5">
            <w:pPr>
              <w:pStyle w:val="TAC"/>
              <w:rPr>
                <w:lang w:val="en-US"/>
              </w:rPr>
            </w:pPr>
            <w:r w:rsidRPr="001C0CC4">
              <w:rPr>
                <w:lang w:val="en-US"/>
              </w:rPr>
              <w:t>3368</w:t>
            </w:r>
          </w:p>
        </w:tc>
        <w:tc>
          <w:tcPr>
            <w:tcW w:w="954" w:type="dxa"/>
            <w:tcBorders>
              <w:top w:val="nil"/>
              <w:left w:val="nil"/>
              <w:bottom w:val="single" w:sz="4" w:space="0" w:color="auto"/>
              <w:right w:val="single" w:sz="4" w:space="0" w:color="auto"/>
            </w:tcBorders>
            <w:shd w:val="clear" w:color="auto" w:fill="auto"/>
            <w:noWrap/>
            <w:vAlign w:val="bottom"/>
            <w:hideMark/>
          </w:tcPr>
          <w:p w14:paraId="59DFCD5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9D603D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25DF22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9205C20" w14:textId="77777777" w:rsidR="00AD46BC" w:rsidRPr="001C0CC4" w:rsidRDefault="00AD46BC" w:rsidP="005F61D5">
            <w:pPr>
              <w:pStyle w:val="TAC"/>
              <w:rPr>
                <w:lang w:val="en-US"/>
              </w:rPr>
            </w:pPr>
            <w:r w:rsidRPr="001C0CC4">
              <w:rPr>
                <w:lang w:val="en-US"/>
              </w:rPr>
              <w:t>17688</w:t>
            </w:r>
          </w:p>
        </w:tc>
        <w:tc>
          <w:tcPr>
            <w:tcW w:w="1032" w:type="dxa"/>
            <w:tcBorders>
              <w:top w:val="nil"/>
              <w:left w:val="nil"/>
              <w:bottom w:val="single" w:sz="4" w:space="0" w:color="auto"/>
              <w:right w:val="single" w:sz="4" w:space="0" w:color="auto"/>
            </w:tcBorders>
            <w:shd w:val="clear" w:color="auto" w:fill="auto"/>
            <w:noWrap/>
            <w:vAlign w:val="bottom"/>
            <w:hideMark/>
          </w:tcPr>
          <w:p w14:paraId="397AFECF" w14:textId="77777777" w:rsidR="00AD46BC" w:rsidRPr="001C0CC4" w:rsidRDefault="00AD46BC" w:rsidP="005F61D5">
            <w:pPr>
              <w:pStyle w:val="TAC"/>
              <w:rPr>
                <w:lang w:val="en-US"/>
              </w:rPr>
            </w:pPr>
            <w:r w:rsidRPr="001C0CC4">
              <w:rPr>
                <w:lang w:val="en-US"/>
              </w:rPr>
              <w:t>8844</w:t>
            </w:r>
          </w:p>
        </w:tc>
      </w:tr>
      <w:tr w:rsidR="00AD46BC" w:rsidRPr="001C0CC4" w14:paraId="7CA1C05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A61F8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F14886F"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31C2F70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F8C5058" w14:textId="77777777" w:rsidR="00AD46BC" w:rsidRPr="001C0CC4" w:rsidRDefault="00AD46BC" w:rsidP="005F61D5">
            <w:pPr>
              <w:pStyle w:val="TAC"/>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64F2F04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6F97384"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AD17BF9"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18DE450"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B7C9746" w14:textId="77777777" w:rsidR="00AD46BC" w:rsidRPr="001C0CC4" w:rsidRDefault="00AD46BC" w:rsidP="005F61D5">
            <w:pPr>
              <w:pStyle w:val="TAC"/>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45C4137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E2BE7E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56BF4FD"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9A25B9C" w14:textId="77777777" w:rsidR="00AD46BC" w:rsidRPr="001C0CC4" w:rsidRDefault="00AD46BC" w:rsidP="005F61D5">
            <w:pPr>
              <w:pStyle w:val="TAC"/>
              <w:rPr>
                <w:lang w:val="en-US"/>
              </w:rPr>
            </w:pPr>
            <w:r w:rsidRPr="001C0CC4">
              <w:rPr>
                <w:lang w:val="en-US"/>
              </w:rPr>
              <w:t>35112</w:t>
            </w:r>
          </w:p>
        </w:tc>
        <w:tc>
          <w:tcPr>
            <w:tcW w:w="1032" w:type="dxa"/>
            <w:tcBorders>
              <w:top w:val="nil"/>
              <w:left w:val="nil"/>
              <w:bottom w:val="single" w:sz="4" w:space="0" w:color="auto"/>
              <w:right w:val="single" w:sz="4" w:space="0" w:color="auto"/>
            </w:tcBorders>
            <w:shd w:val="clear" w:color="auto" w:fill="auto"/>
            <w:noWrap/>
            <w:vAlign w:val="bottom"/>
            <w:hideMark/>
          </w:tcPr>
          <w:p w14:paraId="44A1575F" w14:textId="77777777" w:rsidR="00AD46BC" w:rsidRPr="001C0CC4" w:rsidRDefault="00AD46BC" w:rsidP="005F61D5">
            <w:pPr>
              <w:pStyle w:val="TAC"/>
              <w:rPr>
                <w:lang w:val="en-US"/>
              </w:rPr>
            </w:pPr>
            <w:r w:rsidRPr="001C0CC4">
              <w:rPr>
                <w:lang w:val="en-US"/>
              </w:rPr>
              <w:t>17556</w:t>
            </w:r>
          </w:p>
        </w:tc>
      </w:tr>
      <w:tr w:rsidR="00AD46BC" w:rsidRPr="001C0CC4" w14:paraId="137C1D6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45C818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BE0F8D2"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10B66AA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12664C1" w14:textId="77777777" w:rsidR="00AD46BC" w:rsidRPr="001C0CC4" w:rsidRDefault="00AD46BC" w:rsidP="005F61D5">
            <w:pPr>
              <w:pStyle w:val="TAC"/>
              <w:rPr>
                <w:lang w:val="en-US"/>
              </w:rPr>
            </w:pPr>
            <w:r w:rsidRPr="001C0CC4">
              <w:rPr>
                <w:lang w:val="en-US"/>
              </w:rPr>
              <w:t>80</w:t>
            </w:r>
          </w:p>
        </w:tc>
        <w:tc>
          <w:tcPr>
            <w:tcW w:w="931" w:type="dxa"/>
            <w:tcBorders>
              <w:top w:val="nil"/>
              <w:left w:val="nil"/>
              <w:bottom w:val="single" w:sz="4" w:space="0" w:color="auto"/>
              <w:right w:val="single" w:sz="4" w:space="0" w:color="auto"/>
            </w:tcBorders>
            <w:shd w:val="clear" w:color="auto" w:fill="auto"/>
            <w:noWrap/>
            <w:vAlign w:val="bottom"/>
            <w:hideMark/>
          </w:tcPr>
          <w:p w14:paraId="78F4230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F047AA"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4FA1E4C"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A6925C5"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EDAE071" w14:textId="77777777" w:rsidR="00AD46BC" w:rsidRPr="001C0CC4" w:rsidRDefault="00AD46BC" w:rsidP="005F61D5">
            <w:pPr>
              <w:pStyle w:val="TAC"/>
              <w:rPr>
                <w:lang w:val="en-US"/>
              </w:rPr>
            </w:pPr>
            <w:r w:rsidRPr="001C0CC4">
              <w:rPr>
                <w:lang w:val="en-US"/>
              </w:rPr>
              <w:t>3976</w:t>
            </w:r>
          </w:p>
        </w:tc>
        <w:tc>
          <w:tcPr>
            <w:tcW w:w="954" w:type="dxa"/>
            <w:tcBorders>
              <w:top w:val="nil"/>
              <w:left w:val="nil"/>
              <w:bottom w:val="single" w:sz="4" w:space="0" w:color="auto"/>
              <w:right w:val="single" w:sz="4" w:space="0" w:color="auto"/>
            </w:tcBorders>
            <w:shd w:val="clear" w:color="auto" w:fill="auto"/>
            <w:noWrap/>
            <w:vAlign w:val="bottom"/>
            <w:hideMark/>
          </w:tcPr>
          <w:p w14:paraId="6DE11BC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FF37B2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AC79919"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6493485" w14:textId="77777777" w:rsidR="00AD46BC" w:rsidRPr="001C0CC4" w:rsidRDefault="00AD46BC" w:rsidP="005F61D5">
            <w:pPr>
              <w:pStyle w:val="TAC"/>
              <w:rPr>
                <w:lang w:val="en-US"/>
              </w:rPr>
            </w:pPr>
            <w:r w:rsidRPr="001C0CC4">
              <w:rPr>
                <w:lang w:val="en-US"/>
              </w:rPr>
              <w:t>21120</w:t>
            </w:r>
          </w:p>
        </w:tc>
        <w:tc>
          <w:tcPr>
            <w:tcW w:w="1032" w:type="dxa"/>
            <w:tcBorders>
              <w:top w:val="nil"/>
              <w:left w:val="nil"/>
              <w:bottom w:val="single" w:sz="4" w:space="0" w:color="auto"/>
              <w:right w:val="single" w:sz="4" w:space="0" w:color="auto"/>
            </w:tcBorders>
            <w:shd w:val="clear" w:color="auto" w:fill="auto"/>
            <w:noWrap/>
            <w:vAlign w:val="bottom"/>
            <w:hideMark/>
          </w:tcPr>
          <w:p w14:paraId="41707D1A" w14:textId="77777777" w:rsidR="00AD46BC" w:rsidRPr="001C0CC4" w:rsidRDefault="00AD46BC" w:rsidP="005F61D5">
            <w:pPr>
              <w:pStyle w:val="TAC"/>
              <w:rPr>
                <w:lang w:val="en-US"/>
              </w:rPr>
            </w:pPr>
            <w:r w:rsidRPr="001C0CC4">
              <w:rPr>
                <w:lang w:val="en-US"/>
              </w:rPr>
              <w:t>10560</w:t>
            </w:r>
          </w:p>
        </w:tc>
      </w:tr>
      <w:tr w:rsidR="00AD46BC" w:rsidRPr="001C0CC4" w14:paraId="0BE028D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817CF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A3190B"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79049F9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16C94CB"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7D94F74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6E030B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1B9E479"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37EE9CD"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6DC0A0E" w14:textId="77777777" w:rsidR="00AD46BC" w:rsidRPr="001C0CC4" w:rsidRDefault="00AD46BC" w:rsidP="005F61D5">
            <w:pPr>
              <w:pStyle w:val="TAC"/>
              <w:rPr>
                <w:lang w:val="en-US"/>
              </w:rPr>
            </w:pPr>
            <w:r w:rsidRPr="001C0CC4">
              <w:rPr>
                <w:lang w:val="en-US"/>
              </w:rPr>
              <w:t>7944</w:t>
            </w:r>
          </w:p>
        </w:tc>
        <w:tc>
          <w:tcPr>
            <w:tcW w:w="954" w:type="dxa"/>
            <w:tcBorders>
              <w:top w:val="nil"/>
              <w:left w:val="nil"/>
              <w:bottom w:val="single" w:sz="4" w:space="0" w:color="auto"/>
              <w:right w:val="single" w:sz="4" w:space="0" w:color="auto"/>
            </w:tcBorders>
            <w:shd w:val="clear" w:color="auto" w:fill="auto"/>
            <w:noWrap/>
            <w:vAlign w:val="bottom"/>
            <w:hideMark/>
          </w:tcPr>
          <w:p w14:paraId="327A97D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42034B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29395B2"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72E28422" w14:textId="77777777" w:rsidR="00AD46BC" w:rsidRPr="001C0CC4" w:rsidRDefault="00AD46BC" w:rsidP="005F61D5">
            <w:pPr>
              <w:pStyle w:val="TAC"/>
              <w:rPr>
                <w:lang w:val="en-US"/>
              </w:rPr>
            </w:pPr>
            <w:r w:rsidRPr="001C0CC4">
              <w:rPr>
                <w:lang w:val="en-US"/>
              </w:rPr>
              <w:t>42240</w:t>
            </w:r>
          </w:p>
        </w:tc>
        <w:tc>
          <w:tcPr>
            <w:tcW w:w="1032" w:type="dxa"/>
            <w:tcBorders>
              <w:top w:val="nil"/>
              <w:left w:val="nil"/>
              <w:bottom w:val="single" w:sz="4" w:space="0" w:color="auto"/>
              <w:right w:val="single" w:sz="4" w:space="0" w:color="auto"/>
            </w:tcBorders>
            <w:shd w:val="clear" w:color="auto" w:fill="auto"/>
            <w:noWrap/>
            <w:vAlign w:val="bottom"/>
            <w:hideMark/>
          </w:tcPr>
          <w:p w14:paraId="76F40E94" w14:textId="77777777" w:rsidR="00AD46BC" w:rsidRPr="001C0CC4" w:rsidRDefault="00AD46BC" w:rsidP="005F61D5">
            <w:pPr>
              <w:pStyle w:val="TAC"/>
              <w:rPr>
                <w:lang w:val="en-US"/>
              </w:rPr>
            </w:pPr>
            <w:r w:rsidRPr="001C0CC4">
              <w:rPr>
                <w:lang w:val="en-US"/>
              </w:rPr>
              <w:t>21120</w:t>
            </w:r>
          </w:p>
        </w:tc>
      </w:tr>
      <w:tr w:rsidR="00AD46BC" w:rsidRPr="001C0CC4" w14:paraId="7F95018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8BC1A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91260B"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06D4FE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CA058CA" w14:textId="77777777" w:rsidR="00AD46BC" w:rsidRPr="001C0CC4" w:rsidRDefault="00AD46BC" w:rsidP="005F61D5">
            <w:pPr>
              <w:pStyle w:val="TAC"/>
              <w:rPr>
                <w:lang w:val="en-US"/>
              </w:rPr>
            </w:pPr>
            <w:r w:rsidRPr="001C0CC4">
              <w:rPr>
                <w:lang w:val="en-US"/>
              </w:rPr>
              <w:t>108</w:t>
            </w:r>
          </w:p>
        </w:tc>
        <w:tc>
          <w:tcPr>
            <w:tcW w:w="931" w:type="dxa"/>
            <w:tcBorders>
              <w:top w:val="nil"/>
              <w:left w:val="nil"/>
              <w:bottom w:val="single" w:sz="4" w:space="0" w:color="auto"/>
              <w:right w:val="single" w:sz="4" w:space="0" w:color="auto"/>
            </w:tcBorders>
            <w:shd w:val="clear" w:color="auto" w:fill="auto"/>
            <w:noWrap/>
            <w:vAlign w:val="bottom"/>
            <w:hideMark/>
          </w:tcPr>
          <w:p w14:paraId="5E7B3CD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8D9B688"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33C629D"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E9FE765"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77CD6AC" w14:textId="77777777" w:rsidR="00AD46BC" w:rsidRPr="001C0CC4" w:rsidRDefault="00AD46BC" w:rsidP="005F61D5">
            <w:pPr>
              <w:pStyle w:val="TAC"/>
              <w:rPr>
                <w:lang w:val="en-US"/>
              </w:rPr>
            </w:pPr>
            <w:r w:rsidRPr="001C0CC4">
              <w:rPr>
                <w:lang w:val="en-US"/>
              </w:rPr>
              <w:t>5384</w:t>
            </w:r>
          </w:p>
        </w:tc>
        <w:tc>
          <w:tcPr>
            <w:tcW w:w="954" w:type="dxa"/>
            <w:tcBorders>
              <w:top w:val="nil"/>
              <w:left w:val="nil"/>
              <w:bottom w:val="single" w:sz="4" w:space="0" w:color="auto"/>
              <w:right w:val="single" w:sz="4" w:space="0" w:color="auto"/>
            </w:tcBorders>
            <w:shd w:val="clear" w:color="auto" w:fill="auto"/>
            <w:noWrap/>
            <w:vAlign w:val="bottom"/>
            <w:hideMark/>
          </w:tcPr>
          <w:p w14:paraId="7B445B2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86AAD4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F8583A1"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017C2B5" w14:textId="77777777" w:rsidR="00AD46BC" w:rsidRPr="001C0CC4" w:rsidRDefault="00AD46BC" w:rsidP="005F61D5">
            <w:pPr>
              <w:pStyle w:val="TAC"/>
              <w:rPr>
                <w:lang w:val="en-US"/>
              </w:rPr>
            </w:pPr>
            <w:r w:rsidRPr="001C0CC4">
              <w:rPr>
                <w:lang w:val="en-US"/>
              </w:rPr>
              <w:t>28512</w:t>
            </w:r>
          </w:p>
        </w:tc>
        <w:tc>
          <w:tcPr>
            <w:tcW w:w="1032" w:type="dxa"/>
            <w:tcBorders>
              <w:top w:val="nil"/>
              <w:left w:val="nil"/>
              <w:bottom w:val="single" w:sz="4" w:space="0" w:color="auto"/>
              <w:right w:val="single" w:sz="4" w:space="0" w:color="auto"/>
            </w:tcBorders>
            <w:shd w:val="clear" w:color="auto" w:fill="auto"/>
            <w:noWrap/>
            <w:vAlign w:val="bottom"/>
            <w:hideMark/>
          </w:tcPr>
          <w:p w14:paraId="6A95601C" w14:textId="77777777" w:rsidR="00AD46BC" w:rsidRPr="001C0CC4" w:rsidRDefault="00AD46BC" w:rsidP="005F61D5">
            <w:pPr>
              <w:pStyle w:val="TAC"/>
              <w:rPr>
                <w:lang w:val="en-US"/>
              </w:rPr>
            </w:pPr>
            <w:r w:rsidRPr="001C0CC4">
              <w:rPr>
                <w:lang w:val="en-US"/>
              </w:rPr>
              <w:t>14256</w:t>
            </w:r>
          </w:p>
        </w:tc>
      </w:tr>
      <w:tr w:rsidR="00AD46BC" w:rsidRPr="001C0CC4" w14:paraId="4FFA5A4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67FBA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2DC8ED"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0981F9B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A560EF0"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3287FA2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593C83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175967E"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71B1A72"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5D24382" w14:textId="77777777" w:rsidR="00AD46BC" w:rsidRPr="001C0CC4" w:rsidRDefault="00AD46BC" w:rsidP="005F61D5">
            <w:pPr>
              <w:pStyle w:val="TAC"/>
              <w:rPr>
                <w:lang w:val="en-US"/>
              </w:rPr>
            </w:pPr>
            <w:r w:rsidRPr="001C0CC4">
              <w:rPr>
                <w:lang w:val="en-US"/>
              </w:rPr>
              <w:t>10752</w:t>
            </w:r>
          </w:p>
        </w:tc>
        <w:tc>
          <w:tcPr>
            <w:tcW w:w="954" w:type="dxa"/>
            <w:tcBorders>
              <w:top w:val="nil"/>
              <w:left w:val="nil"/>
              <w:bottom w:val="single" w:sz="4" w:space="0" w:color="auto"/>
              <w:right w:val="single" w:sz="4" w:space="0" w:color="auto"/>
            </w:tcBorders>
            <w:shd w:val="clear" w:color="auto" w:fill="auto"/>
            <w:noWrap/>
            <w:vAlign w:val="bottom"/>
            <w:hideMark/>
          </w:tcPr>
          <w:p w14:paraId="5E749FA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B1CAF51"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67E895F"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4F68DE46" w14:textId="77777777" w:rsidR="00AD46BC" w:rsidRPr="001C0CC4" w:rsidRDefault="00AD46BC" w:rsidP="005F61D5">
            <w:pPr>
              <w:pStyle w:val="TAC"/>
              <w:rPr>
                <w:lang w:val="en-US"/>
              </w:rPr>
            </w:pPr>
            <w:r w:rsidRPr="001C0CC4">
              <w:rPr>
                <w:lang w:val="en-US"/>
              </w:rPr>
              <w:t>57024</w:t>
            </w:r>
          </w:p>
        </w:tc>
        <w:tc>
          <w:tcPr>
            <w:tcW w:w="1032" w:type="dxa"/>
            <w:tcBorders>
              <w:top w:val="nil"/>
              <w:left w:val="nil"/>
              <w:bottom w:val="single" w:sz="4" w:space="0" w:color="auto"/>
              <w:right w:val="single" w:sz="4" w:space="0" w:color="auto"/>
            </w:tcBorders>
            <w:shd w:val="clear" w:color="auto" w:fill="auto"/>
            <w:noWrap/>
            <w:vAlign w:val="bottom"/>
            <w:hideMark/>
          </w:tcPr>
          <w:p w14:paraId="0523F854" w14:textId="77777777" w:rsidR="00AD46BC" w:rsidRPr="001C0CC4" w:rsidRDefault="00AD46BC" w:rsidP="005F61D5">
            <w:pPr>
              <w:pStyle w:val="TAC"/>
              <w:rPr>
                <w:lang w:val="en-US"/>
              </w:rPr>
            </w:pPr>
            <w:r w:rsidRPr="001C0CC4">
              <w:rPr>
                <w:lang w:val="en-US"/>
              </w:rPr>
              <w:t>28512</w:t>
            </w:r>
          </w:p>
        </w:tc>
      </w:tr>
      <w:tr w:rsidR="00AD46BC" w:rsidRPr="001C0CC4" w14:paraId="211D266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660C4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FF16891"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B4550AD"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D34DA10"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3F9E49C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681AA24"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769062A"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31E3FFF"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A89B8BC" w14:textId="77777777" w:rsidR="00AD46BC" w:rsidRPr="001C0CC4" w:rsidRDefault="00AD46BC" w:rsidP="005F61D5">
            <w:pPr>
              <w:pStyle w:val="TAC"/>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5080C66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747966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0612650"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7A079683" w14:textId="77777777" w:rsidR="00AD46BC" w:rsidRPr="001C0CC4" w:rsidRDefault="00AD46BC" w:rsidP="005F61D5">
            <w:pPr>
              <w:pStyle w:val="TAC"/>
              <w:rPr>
                <w:lang w:val="en-US"/>
              </w:rPr>
            </w:pPr>
            <w:r w:rsidRPr="001C0CC4">
              <w:rPr>
                <w:lang w:val="en-US"/>
              </w:rPr>
              <w:t>35640</w:t>
            </w:r>
          </w:p>
        </w:tc>
        <w:tc>
          <w:tcPr>
            <w:tcW w:w="1032" w:type="dxa"/>
            <w:tcBorders>
              <w:top w:val="nil"/>
              <w:left w:val="nil"/>
              <w:bottom w:val="single" w:sz="4" w:space="0" w:color="auto"/>
              <w:right w:val="single" w:sz="4" w:space="0" w:color="auto"/>
            </w:tcBorders>
            <w:shd w:val="clear" w:color="auto" w:fill="auto"/>
            <w:noWrap/>
            <w:vAlign w:val="bottom"/>
            <w:hideMark/>
          </w:tcPr>
          <w:p w14:paraId="10261C6C" w14:textId="77777777" w:rsidR="00AD46BC" w:rsidRPr="001C0CC4" w:rsidRDefault="00AD46BC" w:rsidP="005F61D5">
            <w:pPr>
              <w:pStyle w:val="TAC"/>
              <w:rPr>
                <w:lang w:val="en-US"/>
              </w:rPr>
            </w:pPr>
            <w:r w:rsidRPr="001C0CC4">
              <w:rPr>
                <w:lang w:val="en-US"/>
              </w:rPr>
              <w:t>17820</w:t>
            </w:r>
          </w:p>
        </w:tc>
      </w:tr>
      <w:tr w:rsidR="00AD46BC" w:rsidRPr="001C0CC4" w14:paraId="31D896D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5684E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0362D38"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971B54D"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A4543D5"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5E481BB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F5B42ED" w14:textId="77777777" w:rsidR="00AD46BC" w:rsidRPr="001C0CC4" w:rsidRDefault="00AD46BC" w:rsidP="005F61D5">
            <w:pPr>
              <w:pStyle w:val="TAC"/>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B23279C" w14:textId="77777777" w:rsidR="00AD46BC" w:rsidRPr="001C0CC4" w:rsidRDefault="00AD46BC" w:rsidP="005F61D5">
            <w:pPr>
              <w:pStyle w:val="TAC"/>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EB35746" w14:textId="77777777" w:rsidR="00AD46BC" w:rsidRPr="001C0CC4" w:rsidRDefault="00AD46BC" w:rsidP="005F61D5">
            <w:pPr>
              <w:pStyle w:val="TAC"/>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127FCD5" w14:textId="77777777" w:rsidR="00AD46BC" w:rsidRPr="001C0CC4" w:rsidRDefault="00AD46BC" w:rsidP="005F61D5">
            <w:pPr>
              <w:pStyle w:val="TAC"/>
              <w:rPr>
                <w:lang w:val="en-US"/>
              </w:rPr>
            </w:pPr>
            <w:r w:rsidRPr="001C0CC4">
              <w:rPr>
                <w:lang w:val="en-US"/>
              </w:rPr>
              <w:t>13320</w:t>
            </w:r>
          </w:p>
        </w:tc>
        <w:tc>
          <w:tcPr>
            <w:tcW w:w="954" w:type="dxa"/>
            <w:tcBorders>
              <w:top w:val="nil"/>
              <w:left w:val="nil"/>
              <w:bottom w:val="single" w:sz="4" w:space="0" w:color="auto"/>
              <w:right w:val="single" w:sz="4" w:space="0" w:color="auto"/>
            </w:tcBorders>
            <w:shd w:val="clear" w:color="auto" w:fill="auto"/>
            <w:noWrap/>
            <w:vAlign w:val="bottom"/>
            <w:hideMark/>
          </w:tcPr>
          <w:p w14:paraId="061B608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35208A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D220B89"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7E217B0E"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657AC4B1" w14:textId="77777777" w:rsidR="00AD46BC" w:rsidRPr="001C0CC4" w:rsidRDefault="00AD46BC" w:rsidP="005F61D5">
            <w:pPr>
              <w:pStyle w:val="TAC"/>
              <w:rPr>
                <w:lang w:val="en-US"/>
              </w:rPr>
            </w:pPr>
            <w:r w:rsidRPr="001C0CC4">
              <w:rPr>
                <w:lang w:val="en-US"/>
              </w:rPr>
              <w:t>35640</w:t>
            </w:r>
          </w:p>
        </w:tc>
      </w:tr>
      <w:tr w:rsidR="00AD46BC" w:rsidRPr="001C0CC4" w14:paraId="5ADE055F"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D1F7618" w14:textId="2252C27C"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74" w:author="CH" w:date="2020-11-12T15:27:00Z">
              <w:r>
                <w:t xml:space="preserve"> </w:t>
              </w:r>
              <w:r>
                <w:t>DM-RS symbols are not counted.</w:t>
              </w:r>
            </w:ins>
          </w:p>
          <w:p w14:paraId="1B025535"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438B879A"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1280F2F8" w14:textId="77777777" w:rsidR="00AD46BC" w:rsidRPr="001C0CC4" w:rsidRDefault="00AD46BC" w:rsidP="00AD46BC"/>
    <w:p w14:paraId="77F5C552" w14:textId="77777777" w:rsidR="00AD46BC" w:rsidRPr="001C0CC4" w:rsidRDefault="00AD46BC" w:rsidP="00AD46BC">
      <w:pPr>
        <w:pStyle w:val="TH"/>
      </w:pPr>
      <w:r w:rsidRPr="001C0CC4">
        <w:t>Table A.2.3.6-2: Reference channels for CP-OFDM QPSK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450F79BC"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A9FC198"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DD29FC9"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2448CB5F"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17AEBDD3"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25B517FA"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F65A0DF"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956B0"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74DF894F"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3EA380B4" w14:textId="77777777" w:rsidR="00AD46BC" w:rsidRPr="001C0CC4" w:rsidRDefault="00AD46BC" w:rsidP="005F61D5">
            <w:pPr>
              <w:pStyle w:val="TAH"/>
              <w:rPr>
                <w:lang w:val="en-US"/>
              </w:rPr>
            </w:pPr>
            <w:r w:rsidRPr="001C0CC4">
              <w:rPr>
                <w:lang w:val="en-US"/>
              </w:rPr>
              <w:t>Payload size for slots 8, 9, 18 and 19</w:t>
            </w:r>
          </w:p>
        </w:tc>
        <w:tc>
          <w:tcPr>
            <w:tcW w:w="954" w:type="dxa"/>
            <w:tcBorders>
              <w:top w:val="single" w:sz="4" w:space="0" w:color="auto"/>
              <w:left w:val="nil"/>
              <w:bottom w:val="single" w:sz="4" w:space="0" w:color="auto"/>
              <w:right w:val="single" w:sz="4" w:space="0" w:color="auto"/>
            </w:tcBorders>
            <w:shd w:val="clear" w:color="auto" w:fill="auto"/>
            <w:hideMark/>
          </w:tcPr>
          <w:p w14:paraId="218D4D8A"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4E459EF"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75B0583" w14:textId="77777777" w:rsidR="00AD46BC" w:rsidRPr="001C0CC4" w:rsidRDefault="00AD46BC" w:rsidP="005F61D5">
            <w:pPr>
              <w:pStyle w:val="TAH"/>
              <w:rPr>
                <w:lang w:val="en-US"/>
              </w:rPr>
            </w:pPr>
            <w:r w:rsidRPr="001C0CC4">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shd w:val="clear" w:color="auto" w:fill="auto"/>
            <w:hideMark/>
          </w:tcPr>
          <w:p w14:paraId="49EF2458" w14:textId="77777777" w:rsidR="00AD46BC" w:rsidRPr="001C0CC4" w:rsidRDefault="00AD46BC" w:rsidP="005F61D5">
            <w:pPr>
              <w:pStyle w:val="TAH"/>
              <w:rPr>
                <w:lang w:val="en-US"/>
              </w:rPr>
            </w:pPr>
            <w:r w:rsidRPr="001C0CC4">
              <w:rPr>
                <w:lang w:val="en-US"/>
              </w:rPr>
              <w:t>Total number of bits per slot for slots 8, 9, 18 and 19</w:t>
            </w:r>
          </w:p>
        </w:tc>
        <w:tc>
          <w:tcPr>
            <w:tcW w:w="1032" w:type="dxa"/>
            <w:tcBorders>
              <w:top w:val="single" w:sz="4" w:space="0" w:color="auto"/>
              <w:left w:val="nil"/>
              <w:bottom w:val="single" w:sz="4" w:space="0" w:color="auto"/>
              <w:right w:val="single" w:sz="4" w:space="0" w:color="auto"/>
            </w:tcBorders>
            <w:shd w:val="clear" w:color="auto" w:fill="auto"/>
            <w:hideMark/>
          </w:tcPr>
          <w:p w14:paraId="76520ED2" w14:textId="77777777" w:rsidR="00AD46BC" w:rsidRPr="001C0CC4" w:rsidRDefault="00AD46BC" w:rsidP="005F61D5">
            <w:pPr>
              <w:pStyle w:val="TAH"/>
              <w:rPr>
                <w:lang w:val="en-US"/>
              </w:rPr>
            </w:pPr>
            <w:r w:rsidRPr="001C0CC4">
              <w:rPr>
                <w:lang w:val="en-US"/>
              </w:rPr>
              <w:t>Total modulated symbols per slot for slots 8, 9, 18 and 19</w:t>
            </w:r>
          </w:p>
        </w:tc>
      </w:tr>
      <w:tr w:rsidR="00AD46BC" w:rsidRPr="001C0CC4" w14:paraId="689AEC5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BE0D6A"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F159FD4"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BA17FD3"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7DB1AC92"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24366509"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55CED7D2"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7B3A6D0D"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0B767CCB"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5B9E2EF8"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5E7CB4E9"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1354029"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22EB45DB"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36E397D5"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444A5D6" w14:textId="77777777" w:rsidR="00AD46BC" w:rsidRPr="001C0CC4" w:rsidRDefault="00AD46BC" w:rsidP="005F61D5">
            <w:pPr>
              <w:pStyle w:val="TAH"/>
              <w:rPr>
                <w:lang w:val="en-US"/>
              </w:rPr>
            </w:pPr>
            <w:r w:rsidRPr="001C0CC4">
              <w:rPr>
                <w:lang w:val="en-US"/>
              </w:rPr>
              <w:t> </w:t>
            </w:r>
          </w:p>
        </w:tc>
      </w:tr>
      <w:tr w:rsidR="00AD46BC" w:rsidRPr="001C0CC4" w14:paraId="17C398E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68B6A5"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E339BE7" w14:textId="77777777" w:rsidR="00AD46BC" w:rsidRPr="001C0CC4" w:rsidRDefault="00AD46BC" w:rsidP="005F61D5">
            <w:pPr>
              <w:pStyle w:val="TAC"/>
              <w:keepNext w:val="0"/>
              <w:keepLines w:val="0"/>
              <w:rPr>
                <w:lang w:val="en-US"/>
              </w:rPr>
            </w:pPr>
            <w:r w:rsidRPr="00495FE7">
              <w:t>5-</w:t>
            </w:r>
            <w:r>
              <w:t>100</w:t>
            </w:r>
          </w:p>
        </w:tc>
        <w:tc>
          <w:tcPr>
            <w:tcW w:w="971" w:type="dxa"/>
            <w:tcBorders>
              <w:top w:val="nil"/>
              <w:left w:val="nil"/>
              <w:bottom w:val="single" w:sz="4" w:space="0" w:color="auto"/>
              <w:right w:val="single" w:sz="4" w:space="0" w:color="auto"/>
            </w:tcBorders>
            <w:shd w:val="clear" w:color="auto" w:fill="auto"/>
            <w:noWrap/>
            <w:vAlign w:val="bottom"/>
            <w:hideMark/>
          </w:tcPr>
          <w:p w14:paraId="5CF0BD17"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A9302D6" w14:textId="77777777" w:rsidR="00AD46BC" w:rsidRPr="001C0CC4" w:rsidRDefault="00AD46BC" w:rsidP="005F61D5">
            <w:pPr>
              <w:pStyle w:val="TAC"/>
              <w:keepNext w:val="0"/>
              <w:keepLines w:val="0"/>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14E0794D"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9A433D"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3121A7A"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88EB7AE"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6295445" w14:textId="77777777" w:rsidR="00AD46BC" w:rsidRPr="001C0CC4" w:rsidRDefault="00AD46BC" w:rsidP="005F61D5">
            <w:pPr>
              <w:pStyle w:val="TAC"/>
              <w:keepNext w:val="0"/>
              <w:keepLines w:val="0"/>
              <w:rPr>
                <w:lang w:val="en-US"/>
              </w:rPr>
            </w:pPr>
            <w:r>
              <w:rPr>
                <w:lang w:val="en-US"/>
              </w:rPr>
              <w:t>48</w:t>
            </w:r>
          </w:p>
        </w:tc>
        <w:tc>
          <w:tcPr>
            <w:tcW w:w="954" w:type="dxa"/>
            <w:tcBorders>
              <w:top w:val="nil"/>
              <w:left w:val="nil"/>
              <w:bottom w:val="single" w:sz="4" w:space="0" w:color="auto"/>
              <w:right w:val="single" w:sz="4" w:space="0" w:color="auto"/>
            </w:tcBorders>
            <w:shd w:val="clear" w:color="auto" w:fill="auto"/>
            <w:noWrap/>
            <w:vAlign w:val="bottom"/>
            <w:hideMark/>
          </w:tcPr>
          <w:p w14:paraId="6A92AE89"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83EA4F3"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64AB653"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B4162E5" w14:textId="77777777" w:rsidR="00AD46BC" w:rsidRPr="001C0CC4" w:rsidRDefault="00AD46BC" w:rsidP="005F61D5">
            <w:pPr>
              <w:pStyle w:val="TAC"/>
              <w:keepNext w:val="0"/>
              <w:keepLines w:val="0"/>
              <w:rPr>
                <w:lang w:val="en-US"/>
              </w:rPr>
            </w:pPr>
            <w:r w:rsidRPr="001C0CC4">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14:paraId="467BD5BD" w14:textId="77777777" w:rsidR="00AD46BC" w:rsidRPr="001C0CC4" w:rsidRDefault="00AD46BC" w:rsidP="005F61D5">
            <w:pPr>
              <w:pStyle w:val="TAC"/>
              <w:keepNext w:val="0"/>
              <w:keepLines w:val="0"/>
              <w:rPr>
                <w:lang w:val="en-US"/>
              </w:rPr>
            </w:pPr>
            <w:r w:rsidRPr="001C0CC4">
              <w:rPr>
                <w:lang w:val="en-US"/>
              </w:rPr>
              <w:t>132</w:t>
            </w:r>
          </w:p>
        </w:tc>
      </w:tr>
      <w:tr w:rsidR="00AD46BC" w:rsidRPr="001C0CC4" w14:paraId="23CC89B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CD2584"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A2505C1" w14:textId="77777777" w:rsidR="00AD46BC" w:rsidRPr="001C0CC4" w:rsidRDefault="00AD46BC" w:rsidP="005F61D5">
            <w:pPr>
              <w:pStyle w:val="TAC"/>
              <w:keepNext w:val="0"/>
              <w:keepLines w:val="0"/>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295A9DEC"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469344A" w14:textId="77777777" w:rsidR="00AD46BC" w:rsidRPr="001C0CC4" w:rsidRDefault="00AD46BC" w:rsidP="005F61D5">
            <w:pPr>
              <w:pStyle w:val="TAC"/>
              <w:keepNext w:val="0"/>
              <w:keepLines w:val="0"/>
              <w:rPr>
                <w:lang w:val="en-US"/>
              </w:rPr>
            </w:pPr>
            <w:r w:rsidRPr="001C0CC4">
              <w:rPr>
                <w:lang w:val="en-US"/>
              </w:rPr>
              <w:t>6</w:t>
            </w:r>
          </w:p>
        </w:tc>
        <w:tc>
          <w:tcPr>
            <w:tcW w:w="931" w:type="dxa"/>
            <w:tcBorders>
              <w:top w:val="nil"/>
              <w:left w:val="nil"/>
              <w:bottom w:val="single" w:sz="4" w:space="0" w:color="auto"/>
              <w:right w:val="single" w:sz="4" w:space="0" w:color="auto"/>
            </w:tcBorders>
            <w:shd w:val="clear" w:color="auto" w:fill="auto"/>
            <w:noWrap/>
            <w:vAlign w:val="bottom"/>
            <w:hideMark/>
          </w:tcPr>
          <w:p w14:paraId="2307AE49"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B5F138"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6F3F537"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8133333"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39FD483" w14:textId="77777777" w:rsidR="00AD46BC" w:rsidRPr="001C0CC4" w:rsidRDefault="00AD46BC" w:rsidP="005F61D5">
            <w:pPr>
              <w:pStyle w:val="TAC"/>
              <w:keepNext w:val="0"/>
              <w:keepLines w:val="0"/>
              <w:rPr>
                <w:lang w:val="en-US"/>
              </w:rPr>
            </w:pPr>
            <w:r w:rsidRPr="001C0CC4">
              <w:rPr>
                <w:lang w:val="en-US"/>
              </w:rPr>
              <w:t>304</w:t>
            </w:r>
          </w:p>
        </w:tc>
        <w:tc>
          <w:tcPr>
            <w:tcW w:w="954" w:type="dxa"/>
            <w:tcBorders>
              <w:top w:val="nil"/>
              <w:left w:val="nil"/>
              <w:bottom w:val="single" w:sz="4" w:space="0" w:color="auto"/>
              <w:right w:val="single" w:sz="4" w:space="0" w:color="auto"/>
            </w:tcBorders>
            <w:shd w:val="clear" w:color="auto" w:fill="auto"/>
            <w:noWrap/>
            <w:vAlign w:val="bottom"/>
            <w:hideMark/>
          </w:tcPr>
          <w:p w14:paraId="05A88D25"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E3B78F8"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A9C823C"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13CFDDB" w14:textId="77777777" w:rsidR="00AD46BC" w:rsidRPr="001C0CC4" w:rsidRDefault="00AD46BC" w:rsidP="005F61D5">
            <w:pPr>
              <w:pStyle w:val="TAC"/>
              <w:keepNext w:val="0"/>
              <w:keepLines w:val="0"/>
              <w:rPr>
                <w:lang w:val="en-US"/>
              </w:rPr>
            </w:pPr>
            <w:r w:rsidRPr="001C0CC4">
              <w:rPr>
                <w:lang w:val="en-US"/>
              </w:rPr>
              <w:t>1584</w:t>
            </w:r>
          </w:p>
        </w:tc>
        <w:tc>
          <w:tcPr>
            <w:tcW w:w="1032" w:type="dxa"/>
            <w:tcBorders>
              <w:top w:val="nil"/>
              <w:left w:val="nil"/>
              <w:bottom w:val="single" w:sz="4" w:space="0" w:color="auto"/>
              <w:right w:val="single" w:sz="4" w:space="0" w:color="auto"/>
            </w:tcBorders>
            <w:shd w:val="clear" w:color="auto" w:fill="auto"/>
            <w:noWrap/>
            <w:vAlign w:val="bottom"/>
            <w:hideMark/>
          </w:tcPr>
          <w:p w14:paraId="3BE38E07" w14:textId="77777777" w:rsidR="00AD46BC" w:rsidRPr="001C0CC4" w:rsidRDefault="00AD46BC" w:rsidP="005F61D5">
            <w:pPr>
              <w:pStyle w:val="TAC"/>
              <w:keepNext w:val="0"/>
              <w:keepLines w:val="0"/>
              <w:rPr>
                <w:lang w:val="en-US"/>
              </w:rPr>
            </w:pPr>
            <w:r w:rsidRPr="001C0CC4">
              <w:rPr>
                <w:lang w:val="en-US"/>
              </w:rPr>
              <w:t>792</w:t>
            </w:r>
          </w:p>
        </w:tc>
      </w:tr>
      <w:tr w:rsidR="00AD46BC" w:rsidRPr="001C0CC4" w14:paraId="660F095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CC3640"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4A305B" w14:textId="77777777" w:rsidR="00AD46BC" w:rsidRPr="001C0CC4" w:rsidRDefault="00AD46BC" w:rsidP="005F61D5">
            <w:pPr>
              <w:pStyle w:val="TAC"/>
              <w:keepNext w:val="0"/>
              <w:keepLines w:val="0"/>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322DFDAF"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969E842" w14:textId="77777777" w:rsidR="00AD46BC" w:rsidRPr="001C0CC4" w:rsidRDefault="00AD46BC" w:rsidP="005F61D5">
            <w:pPr>
              <w:pStyle w:val="TAC"/>
              <w:keepNext w:val="0"/>
              <w:keepLines w:val="0"/>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5F0002F7"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E7EB984"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E9FB31F"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FA7B8FA"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0702D74" w14:textId="77777777" w:rsidR="00AD46BC" w:rsidRPr="001C0CC4" w:rsidRDefault="00AD46BC" w:rsidP="005F61D5">
            <w:pPr>
              <w:pStyle w:val="TAC"/>
              <w:keepNext w:val="0"/>
              <w:keepLines w:val="0"/>
              <w:rPr>
                <w:lang w:val="en-US"/>
              </w:rPr>
            </w:pPr>
            <w:r w:rsidRPr="001C0CC4">
              <w:rPr>
                <w:lang w:val="en-US"/>
              </w:rPr>
              <w:t>552</w:t>
            </w:r>
          </w:p>
        </w:tc>
        <w:tc>
          <w:tcPr>
            <w:tcW w:w="954" w:type="dxa"/>
            <w:tcBorders>
              <w:top w:val="nil"/>
              <w:left w:val="nil"/>
              <w:bottom w:val="single" w:sz="4" w:space="0" w:color="auto"/>
              <w:right w:val="single" w:sz="4" w:space="0" w:color="auto"/>
            </w:tcBorders>
            <w:shd w:val="clear" w:color="auto" w:fill="auto"/>
            <w:noWrap/>
            <w:vAlign w:val="bottom"/>
            <w:hideMark/>
          </w:tcPr>
          <w:p w14:paraId="1A8CA4CB"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09AB7B8"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A86DB9E"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2A42B11" w14:textId="77777777" w:rsidR="00AD46BC" w:rsidRPr="001C0CC4" w:rsidRDefault="00AD46BC" w:rsidP="005F61D5">
            <w:pPr>
              <w:pStyle w:val="TAC"/>
              <w:keepNext w:val="0"/>
              <w:keepLines w:val="0"/>
              <w:rPr>
                <w:lang w:val="en-US"/>
              </w:rPr>
            </w:pPr>
            <w:r w:rsidRPr="001C0CC4">
              <w:rPr>
                <w:lang w:val="en-US"/>
              </w:rPr>
              <w:t>2904</w:t>
            </w:r>
          </w:p>
        </w:tc>
        <w:tc>
          <w:tcPr>
            <w:tcW w:w="1032" w:type="dxa"/>
            <w:tcBorders>
              <w:top w:val="nil"/>
              <w:left w:val="nil"/>
              <w:bottom w:val="single" w:sz="4" w:space="0" w:color="auto"/>
              <w:right w:val="single" w:sz="4" w:space="0" w:color="auto"/>
            </w:tcBorders>
            <w:shd w:val="clear" w:color="auto" w:fill="auto"/>
            <w:noWrap/>
            <w:vAlign w:val="bottom"/>
            <w:hideMark/>
          </w:tcPr>
          <w:p w14:paraId="7F150FE0" w14:textId="77777777" w:rsidR="00AD46BC" w:rsidRPr="001C0CC4" w:rsidRDefault="00AD46BC" w:rsidP="005F61D5">
            <w:pPr>
              <w:pStyle w:val="TAC"/>
              <w:keepNext w:val="0"/>
              <w:keepLines w:val="0"/>
              <w:rPr>
                <w:lang w:val="en-US"/>
              </w:rPr>
            </w:pPr>
            <w:r w:rsidRPr="001C0CC4">
              <w:rPr>
                <w:lang w:val="en-US"/>
              </w:rPr>
              <w:t>1452</w:t>
            </w:r>
          </w:p>
        </w:tc>
      </w:tr>
      <w:tr w:rsidR="00AD46BC" w:rsidRPr="001C0CC4" w14:paraId="1D95929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E76B3C"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E09C1F3" w14:textId="77777777" w:rsidR="00AD46BC" w:rsidRPr="001C0CC4" w:rsidRDefault="00AD46BC" w:rsidP="005F61D5">
            <w:pPr>
              <w:pStyle w:val="TAC"/>
              <w:keepNext w:val="0"/>
              <w:keepLines w:val="0"/>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0762695D"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570BF6B" w14:textId="77777777" w:rsidR="00AD46BC" w:rsidRPr="001C0CC4" w:rsidRDefault="00AD46BC" w:rsidP="005F61D5">
            <w:pPr>
              <w:pStyle w:val="TAC"/>
              <w:keepNext w:val="0"/>
              <w:keepLines w:val="0"/>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316C5346"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3C37162"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BE184FC"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5B77CDB"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B3DB812" w14:textId="77777777" w:rsidR="00AD46BC" w:rsidRPr="001C0CC4" w:rsidRDefault="00AD46BC" w:rsidP="005F61D5">
            <w:pPr>
              <w:pStyle w:val="TAC"/>
              <w:keepNext w:val="0"/>
              <w:keepLines w:val="0"/>
              <w:rPr>
                <w:lang w:val="en-US"/>
              </w:rPr>
            </w:pPr>
            <w:r w:rsidRPr="001C0CC4">
              <w:rPr>
                <w:lang w:val="en-US"/>
              </w:rPr>
              <w:t>608</w:t>
            </w:r>
          </w:p>
        </w:tc>
        <w:tc>
          <w:tcPr>
            <w:tcW w:w="954" w:type="dxa"/>
            <w:tcBorders>
              <w:top w:val="nil"/>
              <w:left w:val="nil"/>
              <w:bottom w:val="single" w:sz="4" w:space="0" w:color="auto"/>
              <w:right w:val="single" w:sz="4" w:space="0" w:color="auto"/>
            </w:tcBorders>
            <w:shd w:val="clear" w:color="auto" w:fill="auto"/>
            <w:noWrap/>
            <w:vAlign w:val="bottom"/>
            <w:hideMark/>
          </w:tcPr>
          <w:p w14:paraId="69CB748F"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D4392FA"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46A526A"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DE8A54A" w14:textId="77777777" w:rsidR="00AD46BC" w:rsidRPr="001C0CC4" w:rsidRDefault="00AD46BC" w:rsidP="005F61D5">
            <w:pPr>
              <w:pStyle w:val="TAC"/>
              <w:keepNext w:val="0"/>
              <w:keepLines w:val="0"/>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411A0098" w14:textId="77777777" w:rsidR="00AD46BC" w:rsidRPr="001C0CC4" w:rsidRDefault="00AD46BC" w:rsidP="005F61D5">
            <w:pPr>
              <w:pStyle w:val="TAC"/>
              <w:keepNext w:val="0"/>
              <w:keepLines w:val="0"/>
              <w:rPr>
                <w:lang w:val="en-US"/>
              </w:rPr>
            </w:pPr>
            <w:r w:rsidRPr="001C0CC4">
              <w:rPr>
                <w:lang w:val="en-US"/>
              </w:rPr>
              <w:t>1584</w:t>
            </w:r>
          </w:p>
        </w:tc>
      </w:tr>
      <w:tr w:rsidR="00AD46BC" w:rsidRPr="001C0CC4" w14:paraId="66981F4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25C716"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533FC0" w14:textId="77777777" w:rsidR="00AD46BC" w:rsidRPr="001C0CC4" w:rsidRDefault="00AD46BC" w:rsidP="005F61D5">
            <w:pPr>
              <w:pStyle w:val="TAC"/>
              <w:keepNext w:val="0"/>
              <w:keepLines w:val="0"/>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46C1A1C2"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D6776BB" w14:textId="77777777" w:rsidR="00AD46BC" w:rsidRPr="001C0CC4" w:rsidRDefault="00AD46BC" w:rsidP="005F61D5">
            <w:pPr>
              <w:pStyle w:val="TAC"/>
              <w:keepNext w:val="0"/>
              <w:keepLines w:val="0"/>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5542A2F3"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7214E6"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B98A67A"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A3777F4"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D01991D" w14:textId="77777777" w:rsidR="00AD46BC" w:rsidRPr="001C0CC4" w:rsidRDefault="00AD46BC" w:rsidP="005F61D5">
            <w:pPr>
              <w:pStyle w:val="TAC"/>
              <w:keepNext w:val="0"/>
              <w:keepLines w:val="0"/>
              <w:rPr>
                <w:lang w:val="en-US"/>
              </w:rPr>
            </w:pPr>
            <w:r w:rsidRPr="001C0CC4">
              <w:rPr>
                <w:lang w:val="en-US"/>
              </w:rPr>
              <w:t>1192</w:t>
            </w:r>
          </w:p>
        </w:tc>
        <w:tc>
          <w:tcPr>
            <w:tcW w:w="954" w:type="dxa"/>
            <w:tcBorders>
              <w:top w:val="nil"/>
              <w:left w:val="nil"/>
              <w:bottom w:val="single" w:sz="4" w:space="0" w:color="auto"/>
              <w:right w:val="single" w:sz="4" w:space="0" w:color="auto"/>
            </w:tcBorders>
            <w:shd w:val="clear" w:color="auto" w:fill="auto"/>
            <w:noWrap/>
            <w:vAlign w:val="bottom"/>
            <w:hideMark/>
          </w:tcPr>
          <w:p w14:paraId="415BE6B2"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DAE098F"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8B1BD6B"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5BC7F1F" w14:textId="77777777" w:rsidR="00AD46BC" w:rsidRPr="001C0CC4" w:rsidRDefault="00AD46BC" w:rsidP="005F61D5">
            <w:pPr>
              <w:pStyle w:val="TAC"/>
              <w:keepNext w:val="0"/>
              <w:keepLines w:val="0"/>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5B65AC84" w14:textId="77777777" w:rsidR="00AD46BC" w:rsidRPr="001C0CC4" w:rsidRDefault="00AD46BC" w:rsidP="005F61D5">
            <w:pPr>
              <w:pStyle w:val="TAC"/>
              <w:keepNext w:val="0"/>
              <w:keepLines w:val="0"/>
              <w:rPr>
                <w:lang w:val="en-US"/>
              </w:rPr>
            </w:pPr>
            <w:r w:rsidRPr="001C0CC4">
              <w:rPr>
                <w:lang w:val="en-US"/>
              </w:rPr>
              <w:t>3168</w:t>
            </w:r>
          </w:p>
        </w:tc>
      </w:tr>
      <w:tr w:rsidR="00AD46BC" w:rsidRPr="001C0CC4" w14:paraId="09090DB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F543D4"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381614" w14:textId="77777777" w:rsidR="00AD46BC" w:rsidRPr="001C0CC4" w:rsidRDefault="00AD46BC" w:rsidP="005F61D5">
            <w:pPr>
              <w:pStyle w:val="TAC"/>
              <w:keepNext w:val="0"/>
              <w:keepLines w:val="0"/>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02B3ACB3"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1F501AE" w14:textId="77777777" w:rsidR="00AD46BC" w:rsidRPr="001C0CC4" w:rsidRDefault="00AD46BC" w:rsidP="005F61D5">
            <w:pPr>
              <w:pStyle w:val="TAC"/>
              <w:keepNext w:val="0"/>
              <w:keepLines w:val="0"/>
              <w:rPr>
                <w:lang w:val="en-US"/>
              </w:rPr>
            </w:pPr>
            <w:r w:rsidRPr="001C0CC4">
              <w:rPr>
                <w:lang w:val="en-US"/>
              </w:rPr>
              <w:t>19</w:t>
            </w:r>
          </w:p>
        </w:tc>
        <w:tc>
          <w:tcPr>
            <w:tcW w:w="931" w:type="dxa"/>
            <w:tcBorders>
              <w:top w:val="nil"/>
              <w:left w:val="nil"/>
              <w:bottom w:val="single" w:sz="4" w:space="0" w:color="auto"/>
              <w:right w:val="single" w:sz="4" w:space="0" w:color="auto"/>
            </w:tcBorders>
            <w:shd w:val="clear" w:color="auto" w:fill="auto"/>
            <w:noWrap/>
            <w:vAlign w:val="bottom"/>
            <w:hideMark/>
          </w:tcPr>
          <w:p w14:paraId="6F4E5054"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6CA885"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589AF7D"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E1E1897"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3A22BF3" w14:textId="77777777" w:rsidR="00AD46BC" w:rsidRPr="001C0CC4" w:rsidRDefault="00AD46BC" w:rsidP="005F61D5">
            <w:pPr>
              <w:pStyle w:val="TAC"/>
              <w:keepNext w:val="0"/>
              <w:keepLines w:val="0"/>
              <w:rPr>
                <w:lang w:val="en-US"/>
              </w:rPr>
            </w:pPr>
            <w:r w:rsidRPr="001C0CC4">
              <w:rPr>
                <w:lang w:val="en-US"/>
              </w:rPr>
              <w:t>984</w:t>
            </w:r>
          </w:p>
        </w:tc>
        <w:tc>
          <w:tcPr>
            <w:tcW w:w="954" w:type="dxa"/>
            <w:tcBorders>
              <w:top w:val="nil"/>
              <w:left w:val="nil"/>
              <w:bottom w:val="single" w:sz="4" w:space="0" w:color="auto"/>
              <w:right w:val="single" w:sz="4" w:space="0" w:color="auto"/>
            </w:tcBorders>
            <w:shd w:val="clear" w:color="auto" w:fill="auto"/>
            <w:noWrap/>
            <w:vAlign w:val="bottom"/>
            <w:hideMark/>
          </w:tcPr>
          <w:p w14:paraId="0F7CF3FB"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7A88A79"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7D516D4"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4D998CF" w14:textId="77777777" w:rsidR="00AD46BC" w:rsidRPr="001C0CC4" w:rsidRDefault="00AD46BC" w:rsidP="005F61D5">
            <w:pPr>
              <w:pStyle w:val="TAC"/>
              <w:keepNext w:val="0"/>
              <w:keepLines w:val="0"/>
              <w:rPr>
                <w:lang w:val="en-US"/>
              </w:rPr>
            </w:pPr>
            <w:r w:rsidRPr="001C0CC4">
              <w:rPr>
                <w:lang w:val="en-US"/>
              </w:rPr>
              <w:t>5016</w:t>
            </w:r>
          </w:p>
        </w:tc>
        <w:tc>
          <w:tcPr>
            <w:tcW w:w="1032" w:type="dxa"/>
            <w:tcBorders>
              <w:top w:val="nil"/>
              <w:left w:val="nil"/>
              <w:bottom w:val="single" w:sz="4" w:space="0" w:color="auto"/>
              <w:right w:val="single" w:sz="4" w:space="0" w:color="auto"/>
            </w:tcBorders>
            <w:shd w:val="clear" w:color="auto" w:fill="auto"/>
            <w:noWrap/>
            <w:vAlign w:val="bottom"/>
            <w:hideMark/>
          </w:tcPr>
          <w:p w14:paraId="1AC81637" w14:textId="77777777" w:rsidR="00AD46BC" w:rsidRPr="001C0CC4" w:rsidRDefault="00AD46BC" w:rsidP="005F61D5">
            <w:pPr>
              <w:pStyle w:val="TAC"/>
              <w:keepNext w:val="0"/>
              <w:keepLines w:val="0"/>
              <w:rPr>
                <w:lang w:val="en-US"/>
              </w:rPr>
            </w:pPr>
            <w:r w:rsidRPr="001C0CC4">
              <w:rPr>
                <w:lang w:val="en-US"/>
              </w:rPr>
              <w:t>2508</w:t>
            </w:r>
          </w:p>
        </w:tc>
      </w:tr>
      <w:tr w:rsidR="00AD46BC" w:rsidRPr="001C0CC4" w14:paraId="789F4B5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6078EE"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F0C0C90" w14:textId="77777777" w:rsidR="00AD46BC" w:rsidRPr="001C0CC4" w:rsidRDefault="00AD46BC" w:rsidP="005F61D5">
            <w:pPr>
              <w:pStyle w:val="TAC"/>
              <w:keepNext w:val="0"/>
              <w:keepLines w:val="0"/>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0C4AE2CE"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FEBC14B" w14:textId="77777777" w:rsidR="00AD46BC" w:rsidRPr="001C0CC4" w:rsidRDefault="00AD46BC" w:rsidP="005F61D5">
            <w:pPr>
              <w:pStyle w:val="TAC"/>
              <w:keepNext w:val="0"/>
              <w:keepLines w:val="0"/>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02632687"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0C9B913"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5CDD1F1"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3FBD256"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EC0E12A" w14:textId="77777777" w:rsidR="00AD46BC" w:rsidRPr="001C0CC4" w:rsidRDefault="00AD46BC" w:rsidP="005F61D5">
            <w:pPr>
              <w:pStyle w:val="TAC"/>
              <w:keepNext w:val="0"/>
              <w:keepLines w:val="0"/>
              <w:rPr>
                <w:lang w:val="en-US"/>
              </w:rPr>
            </w:pPr>
            <w:r w:rsidRPr="001C0CC4">
              <w:rPr>
                <w:lang w:val="en-US"/>
              </w:rPr>
              <w:t>1928</w:t>
            </w:r>
          </w:p>
        </w:tc>
        <w:tc>
          <w:tcPr>
            <w:tcW w:w="954" w:type="dxa"/>
            <w:tcBorders>
              <w:top w:val="nil"/>
              <w:left w:val="nil"/>
              <w:bottom w:val="single" w:sz="4" w:space="0" w:color="auto"/>
              <w:right w:val="single" w:sz="4" w:space="0" w:color="auto"/>
            </w:tcBorders>
            <w:shd w:val="clear" w:color="auto" w:fill="auto"/>
            <w:noWrap/>
            <w:vAlign w:val="bottom"/>
            <w:hideMark/>
          </w:tcPr>
          <w:p w14:paraId="788B03BD"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81B50B1"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AF3407D"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0FDB901" w14:textId="77777777" w:rsidR="00AD46BC" w:rsidRPr="001C0CC4" w:rsidRDefault="00AD46BC" w:rsidP="005F61D5">
            <w:pPr>
              <w:pStyle w:val="TAC"/>
              <w:keepNext w:val="0"/>
              <w:keepLines w:val="0"/>
              <w:rPr>
                <w:lang w:val="en-US"/>
              </w:rPr>
            </w:pPr>
            <w:r w:rsidRPr="001C0CC4">
              <w:rPr>
                <w:lang w:val="en-US"/>
              </w:rPr>
              <w:t>10032</w:t>
            </w:r>
          </w:p>
        </w:tc>
        <w:tc>
          <w:tcPr>
            <w:tcW w:w="1032" w:type="dxa"/>
            <w:tcBorders>
              <w:top w:val="nil"/>
              <w:left w:val="nil"/>
              <w:bottom w:val="single" w:sz="4" w:space="0" w:color="auto"/>
              <w:right w:val="single" w:sz="4" w:space="0" w:color="auto"/>
            </w:tcBorders>
            <w:shd w:val="clear" w:color="auto" w:fill="auto"/>
            <w:noWrap/>
            <w:vAlign w:val="bottom"/>
            <w:hideMark/>
          </w:tcPr>
          <w:p w14:paraId="20AF1AAE" w14:textId="77777777" w:rsidR="00AD46BC" w:rsidRPr="001C0CC4" w:rsidRDefault="00AD46BC" w:rsidP="005F61D5">
            <w:pPr>
              <w:pStyle w:val="TAC"/>
              <w:keepNext w:val="0"/>
              <w:keepLines w:val="0"/>
              <w:rPr>
                <w:lang w:val="en-US"/>
              </w:rPr>
            </w:pPr>
            <w:r w:rsidRPr="001C0CC4">
              <w:rPr>
                <w:lang w:val="en-US"/>
              </w:rPr>
              <w:t>5016</w:t>
            </w:r>
          </w:p>
        </w:tc>
      </w:tr>
      <w:tr w:rsidR="00AD46BC" w:rsidRPr="001C0CC4" w14:paraId="2104C66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1A54E9"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7383A1A" w14:textId="77777777" w:rsidR="00AD46BC" w:rsidRPr="001C0CC4" w:rsidRDefault="00AD46BC" w:rsidP="005F61D5">
            <w:pPr>
              <w:pStyle w:val="TAC"/>
              <w:keepNext w:val="0"/>
              <w:keepLines w:val="0"/>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6319A78C"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A3D9739" w14:textId="77777777" w:rsidR="00AD46BC" w:rsidRPr="001C0CC4" w:rsidRDefault="00AD46BC" w:rsidP="005F61D5">
            <w:pPr>
              <w:pStyle w:val="TAC"/>
              <w:keepNext w:val="0"/>
              <w:keepLines w:val="0"/>
              <w:rPr>
                <w:lang w:val="en-US"/>
              </w:rPr>
            </w:pPr>
            <w:r w:rsidRPr="001C0CC4">
              <w:rPr>
                <w:lang w:val="en-US"/>
              </w:rPr>
              <w:t>26</w:t>
            </w:r>
          </w:p>
        </w:tc>
        <w:tc>
          <w:tcPr>
            <w:tcW w:w="931" w:type="dxa"/>
            <w:tcBorders>
              <w:top w:val="nil"/>
              <w:left w:val="nil"/>
              <w:bottom w:val="single" w:sz="4" w:space="0" w:color="auto"/>
              <w:right w:val="single" w:sz="4" w:space="0" w:color="auto"/>
            </w:tcBorders>
            <w:shd w:val="clear" w:color="auto" w:fill="auto"/>
            <w:noWrap/>
            <w:vAlign w:val="bottom"/>
            <w:hideMark/>
          </w:tcPr>
          <w:p w14:paraId="57DF5F17"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F4FD916"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547F1C4"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412BEB3"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E2AB257" w14:textId="77777777" w:rsidR="00AD46BC" w:rsidRPr="001C0CC4" w:rsidRDefault="00AD46BC" w:rsidP="005F61D5">
            <w:pPr>
              <w:pStyle w:val="TAC"/>
              <w:keepNext w:val="0"/>
              <w:keepLines w:val="0"/>
              <w:rPr>
                <w:lang w:val="en-US"/>
              </w:rPr>
            </w:pPr>
            <w:r w:rsidRPr="001C0CC4">
              <w:rPr>
                <w:lang w:val="en-US"/>
              </w:rPr>
              <w:t>1288</w:t>
            </w:r>
          </w:p>
        </w:tc>
        <w:tc>
          <w:tcPr>
            <w:tcW w:w="954" w:type="dxa"/>
            <w:tcBorders>
              <w:top w:val="nil"/>
              <w:left w:val="nil"/>
              <w:bottom w:val="single" w:sz="4" w:space="0" w:color="auto"/>
              <w:right w:val="single" w:sz="4" w:space="0" w:color="auto"/>
            </w:tcBorders>
            <w:shd w:val="clear" w:color="auto" w:fill="auto"/>
            <w:noWrap/>
            <w:vAlign w:val="bottom"/>
            <w:hideMark/>
          </w:tcPr>
          <w:p w14:paraId="7708A139"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11DFE05"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6A6D877"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9CB0E1F" w14:textId="77777777" w:rsidR="00AD46BC" w:rsidRPr="001C0CC4" w:rsidRDefault="00AD46BC" w:rsidP="005F61D5">
            <w:pPr>
              <w:pStyle w:val="TAC"/>
              <w:keepNext w:val="0"/>
              <w:keepLines w:val="0"/>
              <w:rPr>
                <w:lang w:val="en-US"/>
              </w:rPr>
            </w:pPr>
            <w:r w:rsidRPr="001C0CC4">
              <w:rPr>
                <w:lang w:val="en-US"/>
              </w:rPr>
              <w:t>6864</w:t>
            </w:r>
          </w:p>
        </w:tc>
        <w:tc>
          <w:tcPr>
            <w:tcW w:w="1032" w:type="dxa"/>
            <w:tcBorders>
              <w:top w:val="nil"/>
              <w:left w:val="nil"/>
              <w:bottom w:val="single" w:sz="4" w:space="0" w:color="auto"/>
              <w:right w:val="single" w:sz="4" w:space="0" w:color="auto"/>
            </w:tcBorders>
            <w:shd w:val="clear" w:color="auto" w:fill="auto"/>
            <w:noWrap/>
            <w:vAlign w:val="bottom"/>
            <w:hideMark/>
          </w:tcPr>
          <w:p w14:paraId="1DE97A47" w14:textId="77777777" w:rsidR="00AD46BC" w:rsidRPr="001C0CC4" w:rsidRDefault="00AD46BC" w:rsidP="005F61D5">
            <w:pPr>
              <w:pStyle w:val="TAC"/>
              <w:keepNext w:val="0"/>
              <w:keepLines w:val="0"/>
              <w:rPr>
                <w:lang w:val="en-US"/>
              </w:rPr>
            </w:pPr>
            <w:r w:rsidRPr="001C0CC4">
              <w:rPr>
                <w:lang w:val="en-US"/>
              </w:rPr>
              <w:t>3432</w:t>
            </w:r>
          </w:p>
        </w:tc>
      </w:tr>
      <w:tr w:rsidR="00AD46BC" w:rsidRPr="001C0CC4" w14:paraId="3694DE0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F3CBB6E"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EF4C84" w14:textId="77777777" w:rsidR="00AD46BC" w:rsidRPr="001C0CC4" w:rsidRDefault="00AD46BC" w:rsidP="005F61D5">
            <w:pPr>
              <w:pStyle w:val="TAC"/>
              <w:keepNext w:val="0"/>
              <w:keepLines w:val="0"/>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625750D2"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AC48592" w14:textId="77777777" w:rsidR="00AD46BC" w:rsidRPr="001C0CC4" w:rsidRDefault="00AD46BC" w:rsidP="005F61D5">
            <w:pPr>
              <w:pStyle w:val="TAC"/>
              <w:keepNext w:val="0"/>
              <w:keepLines w:val="0"/>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7045007D"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309C12"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DE01E4E"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9F75FEA"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2277C16" w14:textId="77777777" w:rsidR="00AD46BC" w:rsidRPr="001C0CC4" w:rsidRDefault="00AD46BC" w:rsidP="005F61D5">
            <w:pPr>
              <w:pStyle w:val="TAC"/>
              <w:keepNext w:val="0"/>
              <w:keepLines w:val="0"/>
              <w:rPr>
                <w:lang w:val="en-US"/>
              </w:rPr>
            </w:pPr>
            <w:r w:rsidRPr="001C0CC4">
              <w:rPr>
                <w:lang w:val="en-US"/>
              </w:rPr>
              <w:t>2536</w:t>
            </w:r>
          </w:p>
        </w:tc>
        <w:tc>
          <w:tcPr>
            <w:tcW w:w="954" w:type="dxa"/>
            <w:tcBorders>
              <w:top w:val="nil"/>
              <w:left w:val="nil"/>
              <w:bottom w:val="single" w:sz="4" w:space="0" w:color="auto"/>
              <w:right w:val="single" w:sz="4" w:space="0" w:color="auto"/>
            </w:tcBorders>
            <w:shd w:val="clear" w:color="auto" w:fill="auto"/>
            <w:noWrap/>
            <w:vAlign w:val="bottom"/>
            <w:hideMark/>
          </w:tcPr>
          <w:p w14:paraId="3FD016EF"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D0C987C"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742865E"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E299C44" w14:textId="77777777" w:rsidR="00AD46BC" w:rsidRPr="001C0CC4" w:rsidRDefault="00AD46BC" w:rsidP="005F61D5">
            <w:pPr>
              <w:pStyle w:val="TAC"/>
              <w:keepNext w:val="0"/>
              <w:keepLines w:val="0"/>
              <w:rPr>
                <w:lang w:val="en-US"/>
              </w:rPr>
            </w:pPr>
            <w:r w:rsidRPr="001C0CC4">
              <w:rPr>
                <w:lang w:val="en-US"/>
              </w:rPr>
              <w:t>13464</w:t>
            </w:r>
          </w:p>
        </w:tc>
        <w:tc>
          <w:tcPr>
            <w:tcW w:w="1032" w:type="dxa"/>
            <w:tcBorders>
              <w:top w:val="nil"/>
              <w:left w:val="nil"/>
              <w:bottom w:val="single" w:sz="4" w:space="0" w:color="auto"/>
              <w:right w:val="single" w:sz="4" w:space="0" w:color="auto"/>
            </w:tcBorders>
            <w:shd w:val="clear" w:color="auto" w:fill="auto"/>
            <w:noWrap/>
            <w:vAlign w:val="bottom"/>
            <w:hideMark/>
          </w:tcPr>
          <w:p w14:paraId="0D5CA78F" w14:textId="77777777" w:rsidR="00AD46BC" w:rsidRPr="001C0CC4" w:rsidRDefault="00AD46BC" w:rsidP="005F61D5">
            <w:pPr>
              <w:pStyle w:val="TAC"/>
              <w:keepNext w:val="0"/>
              <w:keepLines w:val="0"/>
              <w:rPr>
                <w:lang w:val="en-US"/>
              </w:rPr>
            </w:pPr>
            <w:r w:rsidRPr="001C0CC4">
              <w:rPr>
                <w:lang w:val="en-US"/>
              </w:rPr>
              <w:t>6732</w:t>
            </w:r>
          </w:p>
        </w:tc>
      </w:tr>
      <w:tr w:rsidR="00AD46BC" w:rsidRPr="001C0CC4" w14:paraId="49E1823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16C4E2"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8BBBC2" w14:textId="77777777" w:rsidR="00AD46BC" w:rsidRPr="001C0CC4" w:rsidRDefault="00AD46BC" w:rsidP="005F61D5">
            <w:pPr>
              <w:pStyle w:val="TAC"/>
              <w:keepNext w:val="0"/>
              <w:keepLines w:val="0"/>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47AF0161"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FD4C27A" w14:textId="77777777" w:rsidR="00AD46BC" w:rsidRPr="001C0CC4" w:rsidRDefault="00AD46BC" w:rsidP="005F61D5">
            <w:pPr>
              <w:pStyle w:val="TAC"/>
              <w:keepNext w:val="0"/>
              <w:keepLines w:val="0"/>
              <w:rPr>
                <w:lang w:val="en-US"/>
              </w:rPr>
            </w:pPr>
            <w:r w:rsidRPr="001C0CC4">
              <w:rPr>
                <w:lang w:val="en-US"/>
              </w:rPr>
              <w:t>33</w:t>
            </w:r>
          </w:p>
        </w:tc>
        <w:tc>
          <w:tcPr>
            <w:tcW w:w="931" w:type="dxa"/>
            <w:tcBorders>
              <w:top w:val="nil"/>
              <w:left w:val="nil"/>
              <w:bottom w:val="single" w:sz="4" w:space="0" w:color="auto"/>
              <w:right w:val="single" w:sz="4" w:space="0" w:color="auto"/>
            </w:tcBorders>
            <w:shd w:val="clear" w:color="auto" w:fill="auto"/>
            <w:noWrap/>
            <w:vAlign w:val="bottom"/>
            <w:hideMark/>
          </w:tcPr>
          <w:p w14:paraId="40358CCD"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675D14"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56AA27A"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6E816D5"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0C0D487" w14:textId="77777777" w:rsidR="00AD46BC" w:rsidRPr="001C0CC4" w:rsidRDefault="00AD46BC" w:rsidP="005F61D5">
            <w:pPr>
              <w:pStyle w:val="TAC"/>
              <w:keepNext w:val="0"/>
              <w:keepLines w:val="0"/>
              <w:rPr>
                <w:lang w:val="en-US"/>
              </w:rPr>
            </w:pPr>
            <w:r w:rsidRPr="001C0CC4">
              <w:rPr>
                <w:lang w:val="en-US"/>
              </w:rPr>
              <w:t>1672</w:t>
            </w:r>
          </w:p>
        </w:tc>
        <w:tc>
          <w:tcPr>
            <w:tcW w:w="954" w:type="dxa"/>
            <w:tcBorders>
              <w:top w:val="nil"/>
              <w:left w:val="nil"/>
              <w:bottom w:val="single" w:sz="4" w:space="0" w:color="auto"/>
              <w:right w:val="single" w:sz="4" w:space="0" w:color="auto"/>
            </w:tcBorders>
            <w:shd w:val="clear" w:color="auto" w:fill="auto"/>
            <w:noWrap/>
            <w:vAlign w:val="bottom"/>
            <w:hideMark/>
          </w:tcPr>
          <w:p w14:paraId="40A60F4B"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DA57854"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005FE51"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0FA2E0F" w14:textId="77777777" w:rsidR="00AD46BC" w:rsidRPr="001C0CC4" w:rsidRDefault="00AD46BC" w:rsidP="005F61D5">
            <w:pPr>
              <w:pStyle w:val="TAC"/>
              <w:keepNext w:val="0"/>
              <w:keepLines w:val="0"/>
              <w:rPr>
                <w:lang w:val="en-US"/>
              </w:rPr>
            </w:pPr>
            <w:r w:rsidRPr="001C0CC4">
              <w:rPr>
                <w:lang w:val="en-US"/>
              </w:rPr>
              <w:t>8712</w:t>
            </w:r>
          </w:p>
        </w:tc>
        <w:tc>
          <w:tcPr>
            <w:tcW w:w="1032" w:type="dxa"/>
            <w:tcBorders>
              <w:top w:val="nil"/>
              <w:left w:val="nil"/>
              <w:bottom w:val="single" w:sz="4" w:space="0" w:color="auto"/>
              <w:right w:val="single" w:sz="4" w:space="0" w:color="auto"/>
            </w:tcBorders>
            <w:shd w:val="clear" w:color="auto" w:fill="auto"/>
            <w:noWrap/>
            <w:vAlign w:val="bottom"/>
            <w:hideMark/>
          </w:tcPr>
          <w:p w14:paraId="28C5DDFA" w14:textId="77777777" w:rsidR="00AD46BC" w:rsidRPr="001C0CC4" w:rsidRDefault="00AD46BC" w:rsidP="005F61D5">
            <w:pPr>
              <w:pStyle w:val="TAC"/>
              <w:keepNext w:val="0"/>
              <w:keepLines w:val="0"/>
              <w:rPr>
                <w:lang w:val="en-US"/>
              </w:rPr>
            </w:pPr>
            <w:r w:rsidRPr="001C0CC4">
              <w:rPr>
                <w:lang w:val="en-US"/>
              </w:rPr>
              <w:t>4356</w:t>
            </w:r>
          </w:p>
        </w:tc>
      </w:tr>
      <w:tr w:rsidR="00AD46BC" w:rsidRPr="001C0CC4" w14:paraId="19D82A4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4D028B"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4677FCB" w14:textId="77777777" w:rsidR="00AD46BC" w:rsidRPr="001C0CC4" w:rsidRDefault="00AD46BC" w:rsidP="005F61D5">
            <w:pPr>
              <w:pStyle w:val="TAC"/>
              <w:keepNext w:val="0"/>
              <w:keepLines w:val="0"/>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19E3470"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D4E6E2C" w14:textId="77777777" w:rsidR="00AD46BC" w:rsidRPr="001C0CC4" w:rsidRDefault="00AD46BC" w:rsidP="005F61D5">
            <w:pPr>
              <w:pStyle w:val="TAC"/>
              <w:keepNext w:val="0"/>
              <w:keepLines w:val="0"/>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44E584BF"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422697B"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7356236"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460572E1"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A150398" w14:textId="77777777" w:rsidR="00AD46BC" w:rsidRPr="001C0CC4" w:rsidRDefault="00AD46BC" w:rsidP="005F61D5">
            <w:pPr>
              <w:pStyle w:val="TAC"/>
              <w:keepNext w:val="0"/>
              <w:keepLines w:val="0"/>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7337C099"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CE49A61"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9034B30"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E684301" w14:textId="77777777" w:rsidR="00AD46BC" w:rsidRPr="001C0CC4" w:rsidRDefault="00AD46BC" w:rsidP="005F61D5">
            <w:pPr>
              <w:pStyle w:val="TAC"/>
              <w:keepNext w:val="0"/>
              <w:keepLines w:val="0"/>
              <w:rPr>
                <w:lang w:val="en-US"/>
              </w:rPr>
            </w:pPr>
            <w:r w:rsidRPr="001C0CC4">
              <w:rPr>
                <w:lang w:val="en-US"/>
              </w:rPr>
              <w:t>17160</w:t>
            </w:r>
          </w:p>
        </w:tc>
        <w:tc>
          <w:tcPr>
            <w:tcW w:w="1032" w:type="dxa"/>
            <w:tcBorders>
              <w:top w:val="nil"/>
              <w:left w:val="nil"/>
              <w:bottom w:val="single" w:sz="4" w:space="0" w:color="auto"/>
              <w:right w:val="single" w:sz="4" w:space="0" w:color="auto"/>
            </w:tcBorders>
            <w:shd w:val="clear" w:color="auto" w:fill="auto"/>
            <w:noWrap/>
            <w:vAlign w:val="bottom"/>
            <w:hideMark/>
          </w:tcPr>
          <w:p w14:paraId="00DF8403" w14:textId="77777777" w:rsidR="00AD46BC" w:rsidRPr="001C0CC4" w:rsidRDefault="00AD46BC" w:rsidP="005F61D5">
            <w:pPr>
              <w:pStyle w:val="TAC"/>
              <w:keepNext w:val="0"/>
              <w:keepLines w:val="0"/>
              <w:rPr>
                <w:lang w:val="en-US"/>
              </w:rPr>
            </w:pPr>
            <w:r w:rsidRPr="001C0CC4">
              <w:rPr>
                <w:lang w:val="en-US"/>
              </w:rPr>
              <w:t>8580</w:t>
            </w:r>
          </w:p>
        </w:tc>
      </w:tr>
      <w:tr w:rsidR="00AD46BC" w:rsidRPr="001C0CC4" w14:paraId="3C72FED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DBA331"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9105E43" w14:textId="77777777" w:rsidR="00AD46BC" w:rsidRPr="001C0CC4" w:rsidRDefault="00AD46BC" w:rsidP="005F61D5">
            <w:pPr>
              <w:pStyle w:val="TAC"/>
              <w:keepNext w:val="0"/>
              <w:keepLines w:val="0"/>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13FD0F2A"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E3B7FBE" w14:textId="77777777" w:rsidR="00AD46BC" w:rsidRPr="001C0CC4" w:rsidRDefault="00AD46BC" w:rsidP="005F61D5">
            <w:pPr>
              <w:pStyle w:val="TAC"/>
              <w:keepNext w:val="0"/>
              <w:keepLines w:val="0"/>
              <w:rPr>
                <w:lang w:val="en-US"/>
              </w:rPr>
            </w:pPr>
            <w:r w:rsidRPr="001C0CC4">
              <w:rPr>
                <w:lang w:val="en-US"/>
              </w:rPr>
              <w:t>39</w:t>
            </w:r>
          </w:p>
        </w:tc>
        <w:tc>
          <w:tcPr>
            <w:tcW w:w="931" w:type="dxa"/>
            <w:tcBorders>
              <w:top w:val="nil"/>
              <w:left w:val="nil"/>
              <w:bottom w:val="single" w:sz="4" w:space="0" w:color="auto"/>
              <w:right w:val="single" w:sz="4" w:space="0" w:color="auto"/>
            </w:tcBorders>
            <w:shd w:val="clear" w:color="auto" w:fill="auto"/>
            <w:noWrap/>
            <w:vAlign w:val="bottom"/>
            <w:hideMark/>
          </w:tcPr>
          <w:p w14:paraId="7BA092C8"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A2BFF1C"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4E6CA22"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4E568F3"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FF7E9A6" w14:textId="77777777" w:rsidR="00AD46BC" w:rsidRPr="001C0CC4" w:rsidRDefault="00AD46BC" w:rsidP="005F61D5">
            <w:pPr>
              <w:pStyle w:val="TAC"/>
              <w:keepNext w:val="0"/>
              <w:keepLines w:val="0"/>
              <w:rPr>
                <w:lang w:val="en-US"/>
              </w:rPr>
            </w:pPr>
            <w:r w:rsidRPr="001C0CC4">
              <w:rPr>
                <w:lang w:val="en-US"/>
              </w:rPr>
              <w:t>2024</w:t>
            </w:r>
          </w:p>
        </w:tc>
        <w:tc>
          <w:tcPr>
            <w:tcW w:w="954" w:type="dxa"/>
            <w:tcBorders>
              <w:top w:val="nil"/>
              <w:left w:val="nil"/>
              <w:bottom w:val="single" w:sz="4" w:space="0" w:color="auto"/>
              <w:right w:val="single" w:sz="4" w:space="0" w:color="auto"/>
            </w:tcBorders>
            <w:shd w:val="clear" w:color="auto" w:fill="auto"/>
            <w:noWrap/>
            <w:vAlign w:val="bottom"/>
            <w:hideMark/>
          </w:tcPr>
          <w:p w14:paraId="14CB6810"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A63F0DF"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71C8AA8"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D001B3C" w14:textId="77777777" w:rsidR="00AD46BC" w:rsidRPr="001C0CC4" w:rsidRDefault="00AD46BC" w:rsidP="005F61D5">
            <w:pPr>
              <w:pStyle w:val="TAC"/>
              <w:keepNext w:val="0"/>
              <w:keepLines w:val="0"/>
              <w:rPr>
                <w:lang w:val="en-US"/>
              </w:rPr>
            </w:pPr>
            <w:r w:rsidRPr="001C0CC4">
              <w:rPr>
                <w:lang w:val="en-US"/>
              </w:rPr>
              <w:t>10296</w:t>
            </w:r>
          </w:p>
        </w:tc>
        <w:tc>
          <w:tcPr>
            <w:tcW w:w="1032" w:type="dxa"/>
            <w:tcBorders>
              <w:top w:val="nil"/>
              <w:left w:val="nil"/>
              <w:bottom w:val="single" w:sz="4" w:space="0" w:color="auto"/>
              <w:right w:val="single" w:sz="4" w:space="0" w:color="auto"/>
            </w:tcBorders>
            <w:shd w:val="clear" w:color="auto" w:fill="auto"/>
            <w:noWrap/>
            <w:vAlign w:val="bottom"/>
            <w:hideMark/>
          </w:tcPr>
          <w:p w14:paraId="78219C38" w14:textId="77777777" w:rsidR="00AD46BC" w:rsidRPr="001C0CC4" w:rsidRDefault="00AD46BC" w:rsidP="005F61D5">
            <w:pPr>
              <w:pStyle w:val="TAC"/>
              <w:keepNext w:val="0"/>
              <w:keepLines w:val="0"/>
              <w:rPr>
                <w:lang w:val="en-US"/>
              </w:rPr>
            </w:pPr>
            <w:r w:rsidRPr="001C0CC4">
              <w:rPr>
                <w:lang w:val="en-US"/>
              </w:rPr>
              <w:t>5148</w:t>
            </w:r>
          </w:p>
        </w:tc>
      </w:tr>
      <w:tr w:rsidR="00AD46BC" w:rsidRPr="001C0CC4" w14:paraId="3B42CB3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A83B21"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AF12879" w14:textId="77777777" w:rsidR="00AD46BC" w:rsidRPr="001C0CC4" w:rsidRDefault="00AD46BC" w:rsidP="005F61D5">
            <w:pPr>
              <w:pStyle w:val="TAC"/>
              <w:keepNext w:val="0"/>
              <w:keepLines w:val="0"/>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00AA6860"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472EA1E" w14:textId="77777777" w:rsidR="00AD46BC" w:rsidRPr="001C0CC4" w:rsidRDefault="00AD46BC" w:rsidP="005F61D5">
            <w:pPr>
              <w:pStyle w:val="TAC"/>
              <w:keepNext w:val="0"/>
              <w:keepLines w:val="0"/>
              <w:rPr>
                <w:lang w:val="en-US"/>
              </w:rPr>
            </w:pPr>
            <w:r w:rsidRPr="001C0CC4">
              <w:rPr>
                <w:lang w:val="en-US"/>
              </w:rPr>
              <w:t>78</w:t>
            </w:r>
          </w:p>
        </w:tc>
        <w:tc>
          <w:tcPr>
            <w:tcW w:w="931" w:type="dxa"/>
            <w:tcBorders>
              <w:top w:val="nil"/>
              <w:left w:val="nil"/>
              <w:bottom w:val="single" w:sz="4" w:space="0" w:color="auto"/>
              <w:right w:val="single" w:sz="4" w:space="0" w:color="auto"/>
            </w:tcBorders>
            <w:shd w:val="clear" w:color="auto" w:fill="auto"/>
            <w:noWrap/>
            <w:vAlign w:val="bottom"/>
            <w:hideMark/>
          </w:tcPr>
          <w:p w14:paraId="678C4010"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A828FE1"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DD64F4E"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1AD2F64"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BFFD0D0" w14:textId="77777777" w:rsidR="00AD46BC" w:rsidRPr="001C0CC4" w:rsidRDefault="00AD46BC" w:rsidP="005F61D5">
            <w:pPr>
              <w:pStyle w:val="TAC"/>
              <w:keepNext w:val="0"/>
              <w:keepLines w:val="0"/>
              <w:rPr>
                <w:lang w:val="en-US"/>
              </w:rPr>
            </w:pPr>
            <w:r w:rsidRPr="001C0CC4">
              <w:rPr>
                <w:lang w:val="en-US"/>
              </w:rPr>
              <w:t>3848</w:t>
            </w:r>
          </w:p>
        </w:tc>
        <w:tc>
          <w:tcPr>
            <w:tcW w:w="954" w:type="dxa"/>
            <w:tcBorders>
              <w:top w:val="nil"/>
              <w:left w:val="nil"/>
              <w:bottom w:val="single" w:sz="4" w:space="0" w:color="auto"/>
              <w:right w:val="single" w:sz="4" w:space="0" w:color="auto"/>
            </w:tcBorders>
            <w:shd w:val="clear" w:color="auto" w:fill="auto"/>
            <w:noWrap/>
            <w:vAlign w:val="bottom"/>
            <w:hideMark/>
          </w:tcPr>
          <w:p w14:paraId="7FFAB252" w14:textId="77777777" w:rsidR="00AD46BC" w:rsidRPr="001C0CC4" w:rsidRDefault="00AD46BC" w:rsidP="005F61D5">
            <w:pPr>
              <w:pStyle w:val="TAC"/>
              <w:keepNext w:val="0"/>
              <w:keepLines w:val="0"/>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F97F02B"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2E58F8B" w14:textId="77777777" w:rsidR="00AD46BC" w:rsidRPr="001C0CC4" w:rsidRDefault="00AD46BC" w:rsidP="005F61D5">
            <w:pPr>
              <w:pStyle w:val="TAC"/>
              <w:keepNext w:val="0"/>
              <w:keepLines w:val="0"/>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BC08CE2" w14:textId="77777777" w:rsidR="00AD46BC" w:rsidRPr="001C0CC4" w:rsidRDefault="00AD46BC" w:rsidP="005F61D5">
            <w:pPr>
              <w:pStyle w:val="TAC"/>
              <w:keepNext w:val="0"/>
              <w:keepLines w:val="0"/>
              <w:rPr>
                <w:lang w:val="en-US"/>
              </w:rPr>
            </w:pPr>
            <w:r w:rsidRPr="001C0CC4">
              <w:rPr>
                <w:lang w:val="en-US"/>
              </w:rPr>
              <w:t>20592</w:t>
            </w:r>
          </w:p>
        </w:tc>
        <w:tc>
          <w:tcPr>
            <w:tcW w:w="1032" w:type="dxa"/>
            <w:tcBorders>
              <w:top w:val="nil"/>
              <w:left w:val="nil"/>
              <w:bottom w:val="single" w:sz="4" w:space="0" w:color="auto"/>
              <w:right w:val="single" w:sz="4" w:space="0" w:color="auto"/>
            </w:tcBorders>
            <w:shd w:val="clear" w:color="auto" w:fill="auto"/>
            <w:noWrap/>
            <w:vAlign w:val="bottom"/>
            <w:hideMark/>
          </w:tcPr>
          <w:p w14:paraId="74E97538" w14:textId="77777777" w:rsidR="00AD46BC" w:rsidRPr="001C0CC4" w:rsidRDefault="00AD46BC" w:rsidP="005F61D5">
            <w:pPr>
              <w:pStyle w:val="TAC"/>
              <w:keepNext w:val="0"/>
              <w:keepLines w:val="0"/>
              <w:rPr>
                <w:lang w:val="en-US"/>
              </w:rPr>
            </w:pPr>
            <w:r w:rsidRPr="001C0CC4">
              <w:rPr>
                <w:lang w:val="en-US"/>
              </w:rPr>
              <w:t>10296</w:t>
            </w:r>
          </w:p>
        </w:tc>
      </w:tr>
      <w:tr w:rsidR="00AD46BC" w:rsidRPr="001C0CC4" w14:paraId="0C33D4A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7C0AEE"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DBBF42D" w14:textId="77777777" w:rsidR="00AD46BC" w:rsidRPr="001C0CC4" w:rsidRDefault="00AD46BC" w:rsidP="005F61D5">
            <w:pPr>
              <w:pStyle w:val="TAC"/>
              <w:keepNext w:val="0"/>
              <w:keepLines w:val="0"/>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7E932029"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D45BF7A" w14:textId="77777777" w:rsidR="00AD46BC" w:rsidRPr="001C0CC4" w:rsidRDefault="00AD46BC" w:rsidP="005F61D5">
            <w:pPr>
              <w:pStyle w:val="TAC"/>
              <w:keepNext w:val="0"/>
              <w:keepLines w:val="0"/>
              <w:rPr>
                <w:lang w:val="en-US"/>
              </w:rPr>
            </w:pPr>
            <w:r w:rsidRPr="001C0CC4">
              <w:rPr>
                <w:lang w:val="en-US"/>
              </w:rPr>
              <w:t>53</w:t>
            </w:r>
          </w:p>
        </w:tc>
        <w:tc>
          <w:tcPr>
            <w:tcW w:w="931" w:type="dxa"/>
            <w:tcBorders>
              <w:top w:val="nil"/>
              <w:left w:val="nil"/>
              <w:bottom w:val="single" w:sz="4" w:space="0" w:color="auto"/>
              <w:right w:val="single" w:sz="4" w:space="0" w:color="auto"/>
            </w:tcBorders>
            <w:shd w:val="clear" w:color="auto" w:fill="auto"/>
            <w:noWrap/>
            <w:vAlign w:val="bottom"/>
            <w:hideMark/>
          </w:tcPr>
          <w:p w14:paraId="27CF8B75"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25BCC7"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2C7FDC1"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D5E9852"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1067F5E" w14:textId="77777777" w:rsidR="00AD46BC" w:rsidRPr="001C0CC4" w:rsidRDefault="00AD46BC" w:rsidP="005F61D5">
            <w:pPr>
              <w:pStyle w:val="TAC"/>
              <w:keepNext w:val="0"/>
              <w:keepLines w:val="0"/>
              <w:rPr>
                <w:lang w:val="en-US"/>
              </w:rPr>
            </w:pPr>
            <w:r w:rsidRPr="001C0CC4">
              <w:rPr>
                <w:lang w:val="en-US"/>
              </w:rPr>
              <w:t>2664</w:t>
            </w:r>
          </w:p>
        </w:tc>
        <w:tc>
          <w:tcPr>
            <w:tcW w:w="954" w:type="dxa"/>
            <w:tcBorders>
              <w:top w:val="nil"/>
              <w:left w:val="nil"/>
              <w:bottom w:val="single" w:sz="4" w:space="0" w:color="auto"/>
              <w:right w:val="single" w:sz="4" w:space="0" w:color="auto"/>
            </w:tcBorders>
            <w:shd w:val="clear" w:color="auto" w:fill="auto"/>
            <w:noWrap/>
            <w:vAlign w:val="bottom"/>
            <w:hideMark/>
          </w:tcPr>
          <w:p w14:paraId="51512379"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0CAA922"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9C73E76"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BB42F27" w14:textId="77777777" w:rsidR="00AD46BC" w:rsidRPr="001C0CC4" w:rsidRDefault="00AD46BC" w:rsidP="005F61D5">
            <w:pPr>
              <w:pStyle w:val="TAC"/>
              <w:keepNext w:val="0"/>
              <w:keepLines w:val="0"/>
              <w:rPr>
                <w:lang w:val="en-US"/>
              </w:rPr>
            </w:pPr>
            <w:r w:rsidRPr="001C0CC4">
              <w:rPr>
                <w:lang w:val="en-US"/>
              </w:rPr>
              <w:t>13992</w:t>
            </w:r>
          </w:p>
        </w:tc>
        <w:tc>
          <w:tcPr>
            <w:tcW w:w="1032" w:type="dxa"/>
            <w:tcBorders>
              <w:top w:val="nil"/>
              <w:left w:val="nil"/>
              <w:bottom w:val="single" w:sz="4" w:space="0" w:color="auto"/>
              <w:right w:val="single" w:sz="4" w:space="0" w:color="auto"/>
            </w:tcBorders>
            <w:shd w:val="clear" w:color="auto" w:fill="auto"/>
            <w:noWrap/>
            <w:vAlign w:val="bottom"/>
            <w:hideMark/>
          </w:tcPr>
          <w:p w14:paraId="6A81AF6D" w14:textId="77777777" w:rsidR="00AD46BC" w:rsidRPr="001C0CC4" w:rsidRDefault="00AD46BC" w:rsidP="005F61D5">
            <w:pPr>
              <w:pStyle w:val="TAC"/>
              <w:keepNext w:val="0"/>
              <w:keepLines w:val="0"/>
              <w:rPr>
                <w:lang w:val="en-US"/>
              </w:rPr>
            </w:pPr>
            <w:r w:rsidRPr="001C0CC4">
              <w:rPr>
                <w:lang w:val="en-US"/>
              </w:rPr>
              <w:t>6996</w:t>
            </w:r>
          </w:p>
        </w:tc>
      </w:tr>
      <w:tr w:rsidR="00AD46BC" w:rsidRPr="001C0CC4" w14:paraId="4C16BE0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7194EF"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F6B6A3F" w14:textId="77777777" w:rsidR="00AD46BC" w:rsidRPr="001C0CC4" w:rsidRDefault="00AD46BC" w:rsidP="005F61D5">
            <w:pPr>
              <w:pStyle w:val="TAC"/>
              <w:keepNext w:val="0"/>
              <w:keepLines w:val="0"/>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26D7A910"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A7D8ACD" w14:textId="77777777" w:rsidR="00AD46BC" w:rsidRPr="001C0CC4" w:rsidRDefault="00AD46BC" w:rsidP="005F61D5">
            <w:pPr>
              <w:pStyle w:val="TAC"/>
              <w:keepNext w:val="0"/>
              <w:keepLines w:val="0"/>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7D42B8F4"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BE6AB8"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B10D4E8"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FC4ADBD"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749DCE4" w14:textId="77777777" w:rsidR="00AD46BC" w:rsidRPr="001C0CC4" w:rsidRDefault="00AD46BC" w:rsidP="005F61D5">
            <w:pPr>
              <w:pStyle w:val="TAC"/>
              <w:keepNext w:val="0"/>
              <w:keepLines w:val="0"/>
              <w:rPr>
                <w:lang w:val="en-US"/>
              </w:rPr>
            </w:pPr>
            <w:r w:rsidRPr="001C0CC4">
              <w:rPr>
                <w:lang w:val="en-US"/>
              </w:rPr>
              <w:t>5256</w:t>
            </w:r>
          </w:p>
        </w:tc>
        <w:tc>
          <w:tcPr>
            <w:tcW w:w="954" w:type="dxa"/>
            <w:tcBorders>
              <w:top w:val="nil"/>
              <w:left w:val="nil"/>
              <w:bottom w:val="single" w:sz="4" w:space="0" w:color="auto"/>
              <w:right w:val="single" w:sz="4" w:space="0" w:color="auto"/>
            </w:tcBorders>
            <w:shd w:val="clear" w:color="auto" w:fill="auto"/>
            <w:noWrap/>
            <w:vAlign w:val="bottom"/>
            <w:hideMark/>
          </w:tcPr>
          <w:p w14:paraId="37ABD744" w14:textId="77777777" w:rsidR="00AD46BC" w:rsidRPr="001C0CC4" w:rsidRDefault="00AD46BC" w:rsidP="005F61D5">
            <w:pPr>
              <w:pStyle w:val="TAC"/>
              <w:keepNext w:val="0"/>
              <w:keepLines w:val="0"/>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66E2DA2"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BD98933" w14:textId="77777777" w:rsidR="00AD46BC" w:rsidRPr="001C0CC4" w:rsidRDefault="00AD46BC" w:rsidP="005F61D5">
            <w:pPr>
              <w:pStyle w:val="TAC"/>
              <w:keepNext w:val="0"/>
              <w:keepLines w:val="0"/>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3715234" w14:textId="77777777" w:rsidR="00AD46BC" w:rsidRPr="001C0CC4" w:rsidRDefault="00AD46BC" w:rsidP="005F61D5">
            <w:pPr>
              <w:pStyle w:val="TAC"/>
              <w:keepNext w:val="0"/>
              <w:keepLines w:val="0"/>
              <w:rPr>
                <w:lang w:val="en-US"/>
              </w:rPr>
            </w:pPr>
            <w:r w:rsidRPr="001C0CC4">
              <w:rPr>
                <w:lang w:val="en-US"/>
              </w:rPr>
              <w:t>27984</w:t>
            </w:r>
          </w:p>
        </w:tc>
        <w:tc>
          <w:tcPr>
            <w:tcW w:w="1032" w:type="dxa"/>
            <w:tcBorders>
              <w:top w:val="nil"/>
              <w:left w:val="nil"/>
              <w:bottom w:val="single" w:sz="4" w:space="0" w:color="auto"/>
              <w:right w:val="single" w:sz="4" w:space="0" w:color="auto"/>
            </w:tcBorders>
            <w:shd w:val="clear" w:color="auto" w:fill="auto"/>
            <w:noWrap/>
            <w:vAlign w:val="bottom"/>
            <w:hideMark/>
          </w:tcPr>
          <w:p w14:paraId="6D6B6536" w14:textId="77777777" w:rsidR="00AD46BC" w:rsidRPr="001C0CC4" w:rsidRDefault="00AD46BC" w:rsidP="005F61D5">
            <w:pPr>
              <w:pStyle w:val="TAC"/>
              <w:keepNext w:val="0"/>
              <w:keepLines w:val="0"/>
              <w:rPr>
                <w:lang w:val="en-US"/>
              </w:rPr>
            </w:pPr>
            <w:r w:rsidRPr="001C0CC4">
              <w:rPr>
                <w:lang w:val="en-US"/>
              </w:rPr>
              <w:t>13992</w:t>
            </w:r>
          </w:p>
        </w:tc>
      </w:tr>
      <w:tr w:rsidR="00AD46BC" w:rsidRPr="001C0CC4" w14:paraId="4D2CE17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8504A9"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10935F" w14:textId="77777777" w:rsidR="00AD46BC" w:rsidRPr="001C0CC4" w:rsidRDefault="00AD46BC" w:rsidP="005F61D5">
            <w:pPr>
              <w:pStyle w:val="TAC"/>
              <w:keepNext w:val="0"/>
              <w:keepLines w:val="0"/>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FF28466"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5CDEB35" w14:textId="77777777" w:rsidR="00AD46BC" w:rsidRPr="001C0CC4" w:rsidRDefault="00AD46BC" w:rsidP="005F61D5">
            <w:pPr>
              <w:pStyle w:val="TAC"/>
              <w:keepNext w:val="0"/>
              <w:keepLines w:val="0"/>
              <w:rPr>
                <w:lang w:val="en-US"/>
              </w:rPr>
            </w:pPr>
            <w:r w:rsidRPr="001C0CC4">
              <w:rPr>
                <w:lang w:val="en-US"/>
              </w:rPr>
              <w:t>67</w:t>
            </w:r>
          </w:p>
        </w:tc>
        <w:tc>
          <w:tcPr>
            <w:tcW w:w="931" w:type="dxa"/>
            <w:tcBorders>
              <w:top w:val="nil"/>
              <w:left w:val="nil"/>
              <w:bottom w:val="single" w:sz="4" w:space="0" w:color="auto"/>
              <w:right w:val="single" w:sz="4" w:space="0" w:color="auto"/>
            </w:tcBorders>
            <w:shd w:val="clear" w:color="auto" w:fill="auto"/>
            <w:noWrap/>
            <w:vAlign w:val="bottom"/>
            <w:hideMark/>
          </w:tcPr>
          <w:p w14:paraId="27C54C43"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70B716B"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D0AEFDC"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7A0AA87"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9BAF48E" w14:textId="77777777" w:rsidR="00AD46BC" w:rsidRPr="001C0CC4" w:rsidRDefault="00AD46BC" w:rsidP="005F61D5">
            <w:pPr>
              <w:pStyle w:val="TAC"/>
              <w:keepNext w:val="0"/>
              <w:keepLines w:val="0"/>
              <w:rPr>
                <w:lang w:val="en-US"/>
              </w:rPr>
            </w:pPr>
            <w:r w:rsidRPr="001C0CC4">
              <w:rPr>
                <w:lang w:val="en-US"/>
              </w:rPr>
              <w:t>3368</w:t>
            </w:r>
          </w:p>
        </w:tc>
        <w:tc>
          <w:tcPr>
            <w:tcW w:w="954" w:type="dxa"/>
            <w:tcBorders>
              <w:top w:val="nil"/>
              <w:left w:val="nil"/>
              <w:bottom w:val="single" w:sz="4" w:space="0" w:color="auto"/>
              <w:right w:val="single" w:sz="4" w:space="0" w:color="auto"/>
            </w:tcBorders>
            <w:shd w:val="clear" w:color="auto" w:fill="auto"/>
            <w:noWrap/>
            <w:vAlign w:val="bottom"/>
            <w:hideMark/>
          </w:tcPr>
          <w:p w14:paraId="2444BA90"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BB5EB05"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D060E50"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C5FD154" w14:textId="77777777" w:rsidR="00AD46BC" w:rsidRPr="001C0CC4" w:rsidRDefault="00AD46BC" w:rsidP="005F61D5">
            <w:pPr>
              <w:pStyle w:val="TAC"/>
              <w:keepNext w:val="0"/>
              <w:keepLines w:val="0"/>
              <w:rPr>
                <w:lang w:val="en-US"/>
              </w:rPr>
            </w:pPr>
            <w:r w:rsidRPr="001C0CC4">
              <w:rPr>
                <w:lang w:val="en-US"/>
              </w:rPr>
              <w:t>17688</w:t>
            </w:r>
          </w:p>
        </w:tc>
        <w:tc>
          <w:tcPr>
            <w:tcW w:w="1032" w:type="dxa"/>
            <w:tcBorders>
              <w:top w:val="nil"/>
              <w:left w:val="nil"/>
              <w:bottom w:val="single" w:sz="4" w:space="0" w:color="auto"/>
              <w:right w:val="single" w:sz="4" w:space="0" w:color="auto"/>
            </w:tcBorders>
            <w:shd w:val="clear" w:color="auto" w:fill="auto"/>
            <w:noWrap/>
            <w:vAlign w:val="bottom"/>
            <w:hideMark/>
          </w:tcPr>
          <w:p w14:paraId="42EE5B2F" w14:textId="77777777" w:rsidR="00AD46BC" w:rsidRPr="001C0CC4" w:rsidRDefault="00AD46BC" w:rsidP="005F61D5">
            <w:pPr>
              <w:pStyle w:val="TAC"/>
              <w:keepNext w:val="0"/>
              <w:keepLines w:val="0"/>
              <w:rPr>
                <w:lang w:val="en-US"/>
              </w:rPr>
            </w:pPr>
            <w:r w:rsidRPr="001C0CC4">
              <w:rPr>
                <w:lang w:val="en-US"/>
              </w:rPr>
              <w:t>8844</w:t>
            </w:r>
          </w:p>
        </w:tc>
      </w:tr>
      <w:tr w:rsidR="00AD46BC" w:rsidRPr="001C0CC4" w14:paraId="513B6CA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D3097E"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4201080" w14:textId="77777777" w:rsidR="00AD46BC" w:rsidRPr="001C0CC4" w:rsidRDefault="00AD46BC" w:rsidP="005F61D5">
            <w:pPr>
              <w:pStyle w:val="TAC"/>
              <w:keepNext w:val="0"/>
              <w:keepLines w:val="0"/>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D25BD4A"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BDBA1F7" w14:textId="77777777" w:rsidR="00AD46BC" w:rsidRPr="001C0CC4" w:rsidRDefault="00AD46BC" w:rsidP="005F61D5">
            <w:pPr>
              <w:pStyle w:val="TAC"/>
              <w:keepNext w:val="0"/>
              <w:keepLines w:val="0"/>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73E151A6"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606541A"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BD53A97"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E35A832"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B824AE0" w14:textId="77777777" w:rsidR="00AD46BC" w:rsidRPr="001C0CC4" w:rsidRDefault="00AD46BC" w:rsidP="005F61D5">
            <w:pPr>
              <w:pStyle w:val="TAC"/>
              <w:keepNext w:val="0"/>
              <w:keepLines w:val="0"/>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207F3C82" w14:textId="77777777" w:rsidR="00AD46BC" w:rsidRPr="001C0CC4" w:rsidRDefault="00AD46BC" w:rsidP="005F61D5">
            <w:pPr>
              <w:pStyle w:val="TAC"/>
              <w:keepNext w:val="0"/>
              <w:keepLines w:val="0"/>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C41057E"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57C8A70" w14:textId="77777777" w:rsidR="00AD46BC" w:rsidRPr="001C0CC4" w:rsidRDefault="00AD46BC" w:rsidP="005F61D5">
            <w:pPr>
              <w:pStyle w:val="TAC"/>
              <w:keepNext w:val="0"/>
              <w:keepLines w:val="0"/>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5D7D875" w14:textId="77777777" w:rsidR="00AD46BC" w:rsidRPr="001C0CC4" w:rsidRDefault="00AD46BC" w:rsidP="005F61D5">
            <w:pPr>
              <w:pStyle w:val="TAC"/>
              <w:keepNext w:val="0"/>
              <w:keepLines w:val="0"/>
              <w:rPr>
                <w:lang w:val="en-US"/>
              </w:rPr>
            </w:pPr>
            <w:r w:rsidRPr="001C0CC4">
              <w:rPr>
                <w:lang w:val="en-US"/>
              </w:rPr>
              <w:t>35112</w:t>
            </w:r>
          </w:p>
        </w:tc>
        <w:tc>
          <w:tcPr>
            <w:tcW w:w="1032" w:type="dxa"/>
            <w:tcBorders>
              <w:top w:val="nil"/>
              <w:left w:val="nil"/>
              <w:bottom w:val="single" w:sz="4" w:space="0" w:color="auto"/>
              <w:right w:val="single" w:sz="4" w:space="0" w:color="auto"/>
            </w:tcBorders>
            <w:shd w:val="clear" w:color="auto" w:fill="auto"/>
            <w:noWrap/>
            <w:vAlign w:val="bottom"/>
            <w:hideMark/>
          </w:tcPr>
          <w:p w14:paraId="0497DE65" w14:textId="77777777" w:rsidR="00AD46BC" w:rsidRPr="001C0CC4" w:rsidRDefault="00AD46BC" w:rsidP="005F61D5">
            <w:pPr>
              <w:pStyle w:val="TAC"/>
              <w:keepNext w:val="0"/>
              <w:keepLines w:val="0"/>
              <w:rPr>
                <w:lang w:val="en-US"/>
              </w:rPr>
            </w:pPr>
            <w:r w:rsidRPr="001C0CC4">
              <w:rPr>
                <w:lang w:val="en-US"/>
              </w:rPr>
              <w:t>17556</w:t>
            </w:r>
          </w:p>
        </w:tc>
      </w:tr>
      <w:tr w:rsidR="00AD46BC" w:rsidRPr="001C0CC4" w14:paraId="508F99F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FC44A10"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85A2A44" w14:textId="77777777" w:rsidR="00AD46BC" w:rsidRPr="001C0CC4" w:rsidRDefault="00AD46BC" w:rsidP="005F61D5">
            <w:pPr>
              <w:pStyle w:val="TAC"/>
              <w:keepNext w:val="0"/>
              <w:keepLines w:val="0"/>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1614669F"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7B1952A" w14:textId="77777777" w:rsidR="00AD46BC" w:rsidRPr="001C0CC4" w:rsidRDefault="00AD46BC" w:rsidP="005F61D5">
            <w:pPr>
              <w:pStyle w:val="TAC"/>
              <w:keepNext w:val="0"/>
              <w:keepLines w:val="0"/>
              <w:rPr>
                <w:lang w:val="en-US"/>
              </w:rPr>
            </w:pPr>
            <w:r w:rsidRPr="001C0CC4">
              <w:rPr>
                <w:lang w:val="en-US"/>
              </w:rPr>
              <w:t>81</w:t>
            </w:r>
          </w:p>
        </w:tc>
        <w:tc>
          <w:tcPr>
            <w:tcW w:w="931" w:type="dxa"/>
            <w:tcBorders>
              <w:top w:val="nil"/>
              <w:left w:val="nil"/>
              <w:bottom w:val="single" w:sz="4" w:space="0" w:color="auto"/>
              <w:right w:val="single" w:sz="4" w:space="0" w:color="auto"/>
            </w:tcBorders>
            <w:shd w:val="clear" w:color="auto" w:fill="auto"/>
            <w:noWrap/>
            <w:vAlign w:val="bottom"/>
            <w:hideMark/>
          </w:tcPr>
          <w:p w14:paraId="62B436F6"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6AD58E1"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3377D97"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2D9D920"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A6BA793" w14:textId="77777777" w:rsidR="00AD46BC" w:rsidRPr="001C0CC4" w:rsidRDefault="00AD46BC" w:rsidP="005F61D5">
            <w:pPr>
              <w:pStyle w:val="TAC"/>
              <w:keepNext w:val="0"/>
              <w:keepLines w:val="0"/>
              <w:rPr>
                <w:lang w:val="en-US"/>
              </w:rPr>
            </w:pPr>
            <w:r w:rsidRPr="001C0CC4">
              <w:rPr>
                <w:lang w:val="en-US"/>
              </w:rPr>
              <w:t>4040</w:t>
            </w:r>
          </w:p>
        </w:tc>
        <w:tc>
          <w:tcPr>
            <w:tcW w:w="954" w:type="dxa"/>
            <w:tcBorders>
              <w:top w:val="nil"/>
              <w:left w:val="nil"/>
              <w:bottom w:val="single" w:sz="4" w:space="0" w:color="auto"/>
              <w:right w:val="single" w:sz="4" w:space="0" w:color="auto"/>
            </w:tcBorders>
            <w:shd w:val="clear" w:color="auto" w:fill="auto"/>
            <w:noWrap/>
            <w:vAlign w:val="bottom"/>
            <w:hideMark/>
          </w:tcPr>
          <w:p w14:paraId="7F086B1F" w14:textId="77777777" w:rsidR="00AD46BC" w:rsidRPr="001C0CC4" w:rsidRDefault="00AD46BC" w:rsidP="005F61D5">
            <w:pPr>
              <w:pStyle w:val="TAC"/>
              <w:keepNext w:val="0"/>
              <w:keepLines w:val="0"/>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102715D"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5C39BE1" w14:textId="77777777" w:rsidR="00AD46BC" w:rsidRPr="001C0CC4" w:rsidRDefault="00AD46BC" w:rsidP="005F61D5">
            <w:pPr>
              <w:pStyle w:val="TAC"/>
              <w:keepNext w:val="0"/>
              <w:keepLines w:val="0"/>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C3FEF30" w14:textId="77777777" w:rsidR="00AD46BC" w:rsidRPr="001C0CC4" w:rsidRDefault="00AD46BC" w:rsidP="005F61D5">
            <w:pPr>
              <w:pStyle w:val="TAC"/>
              <w:keepNext w:val="0"/>
              <w:keepLines w:val="0"/>
              <w:rPr>
                <w:lang w:val="en-US"/>
              </w:rPr>
            </w:pPr>
            <w:r w:rsidRPr="001C0CC4">
              <w:rPr>
                <w:lang w:val="en-US"/>
              </w:rPr>
              <w:t>21384</w:t>
            </w:r>
          </w:p>
        </w:tc>
        <w:tc>
          <w:tcPr>
            <w:tcW w:w="1032" w:type="dxa"/>
            <w:tcBorders>
              <w:top w:val="nil"/>
              <w:left w:val="nil"/>
              <w:bottom w:val="single" w:sz="4" w:space="0" w:color="auto"/>
              <w:right w:val="single" w:sz="4" w:space="0" w:color="auto"/>
            </w:tcBorders>
            <w:shd w:val="clear" w:color="auto" w:fill="auto"/>
            <w:noWrap/>
            <w:vAlign w:val="bottom"/>
            <w:hideMark/>
          </w:tcPr>
          <w:p w14:paraId="4BC7F1AF" w14:textId="77777777" w:rsidR="00AD46BC" w:rsidRPr="001C0CC4" w:rsidRDefault="00AD46BC" w:rsidP="005F61D5">
            <w:pPr>
              <w:pStyle w:val="TAC"/>
              <w:keepNext w:val="0"/>
              <w:keepLines w:val="0"/>
              <w:rPr>
                <w:lang w:val="en-US"/>
              </w:rPr>
            </w:pPr>
            <w:r w:rsidRPr="001C0CC4">
              <w:rPr>
                <w:lang w:val="en-US"/>
              </w:rPr>
              <w:t>10692</w:t>
            </w:r>
          </w:p>
        </w:tc>
      </w:tr>
      <w:tr w:rsidR="00AD46BC" w:rsidRPr="001C0CC4" w14:paraId="2918042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129F4E"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5762F81" w14:textId="77777777" w:rsidR="00AD46BC" w:rsidRPr="001C0CC4" w:rsidRDefault="00AD46BC" w:rsidP="005F61D5">
            <w:pPr>
              <w:pStyle w:val="TAC"/>
              <w:keepNext w:val="0"/>
              <w:keepLines w:val="0"/>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32093C3C"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7589181" w14:textId="77777777" w:rsidR="00AD46BC" w:rsidRPr="001C0CC4" w:rsidRDefault="00AD46BC" w:rsidP="005F61D5">
            <w:pPr>
              <w:pStyle w:val="TAC"/>
              <w:keepNext w:val="0"/>
              <w:keepLines w:val="0"/>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0BD2D530"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494551"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FF4F4B7"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35CE47A"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DB5E78D" w14:textId="77777777" w:rsidR="00AD46BC" w:rsidRPr="001C0CC4" w:rsidRDefault="00AD46BC" w:rsidP="005F61D5">
            <w:pPr>
              <w:pStyle w:val="TAC"/>
              <w:keepNext w:val="0"/>
              <w:keepLines w:val="0"/>
              <w:rPr>
                <w:lang w:val="en-US"/>
              </w:rPr>
            </w:pPr>
            <w:r w:rsidRPr="001C0CC4">
              <w:rPr>
                <w:lang w:val="en-US"/>
              </w:rPr>
              <w:t>8064</w:t>
            </w:r>
          </w:p>
        </w:tc>
        <w:tc>
          <w:tcPr>
            <w:tcW w:w="954" w:type="dxa"/>
            <w:tcBorders>
              <w:top w:val="nil"/>
              <w:left w:val="nil"/>
              <w:bottom w:val="single" w:sz="4" w:space="0" w:color="auto"/>
              <w:right w:val="single" w:sz="4" w:space="0" w:color="auto"/>
            </w:tcBorders>
            <w:shd w:val="clear" w:color="auto" w:fill="auto"/>
            <w:noWrap/>
            <w:vAlign w:val="bottom"/>
            <w:hideMark/>
          </w:tcPr>
          <w:p w14:paraId="1680CDCA" w14:textId="77777777" w:rsidR="00AD46BC" w:rsidRPr="001C0CC4" w:rsidRDefault="00AD46BC" w:rsidP="005F61D5">
            <w:pPr>
              <w:pStyle w:val="TAC"/>
              <w:keepNext w:val="0"/>
              <w:keepLines w:val="0"/>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6636F62"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FB4FADD" w14:textId="77777777" w:rsidR="00AD46BC" w:rsidRPr="001C0CC4" w:rsidRDefault="00AD46BC" w:rsidP="005F61D5">
            <w:pPr>
              <w:pStyle w:val="TAC"/>
              <w:keepNext w:val="0"/>
              <w:keepLines w:val="0"/>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2D08B838" w14:textId="77777777" w:rsidR="00AD46BC" w:rsidRPr="001C0CC4" w:rsidRDefault="00AD46BC" w:rsidP="005F61D5">
            <w:pPr>
              <w:pStyle w:val="TAC"/>
              <w:keepNext w:val="0"/>
              <w:keepLines w:val="0"/>
              <w:rPr>
                <w:lang w:val="en-US"/>
              </w:rPr>
            </w:pPr>
            <w:r w:rsidRPr="001C0CC4">
              <w:rPr>
                <w:lang w:val="en-US"/>
              </w:rPr>
              <w:t>42768</w:t>
            </w:r>
          </w:p>
        </w:tc>
        <w:tc>
          <w:tcPr>
            <w:tcW w:w="1032" w:type="dxa"/>
            <w:tcBorders>
              <w:top w:val="nil"/>
              <w:left w:val="nil"/>
              <w:bottom w:val="single" w:sz="4" w:space="0" w:color="auto"/>
              <w:right w:val="single" w:sz="4" w:space="0" w:color="auto"/>
            </w:tcBorders>
            <w:shd w:val="clear" w:color="auto" w:fill="auto"/>
            <w:noWrap/>
            <w:vAlign w:val="bottom"/>
            <w:hideMark/>
          </w:tcPr>
          <w:p w14:paraId="428FFE35" w14:textId="77777777" w:rsidR="00AD46BC" w:rsidRPr="001C0CC4" w:rsidRDefault="00AD46BC" w:rsidP="005F61D5">
            <w:pPr>
              <w:pStyle w:val="TAC"/>
              <w:keepNext w:val="0"/>
              <w:keepLines w:val="0"/>
              <w:rPr>
                <w:lang w:val="en-US"/>
              </w:rPr>
            </w:pPr>
            <w:r w:rsidRPr="001C0CC4">
              <w:rPr>
                <w:lang w:val="en-US"/>
              </w:rPr>
              <w:t>21384</w:t>
            </w:r>
          </w:p>
        </w:tc>
      </w:tr>
      <w:tr w:rsidR="00AD46BC" w:rsidRPr="001C0CC4" w14:paraId="73DF0AF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634DC4"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1AB21A3" w14:textId="77777777" w:rsidR="00AD46BC" w:rsidRPr="001C0CC4" w:rsidRDefault="00AD46BC" w:rsidP="005F61D5">
            <w:pPr>
              <w:pStyle w:val="TAC"/>
              <w:keepNext w:val="0"/>
              <w:keepLines w:val="0"/>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6D361DFD"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0296074" w14:textId="77777777" w:rsidR="00AD46BC" w:rsidRPr="001C0CC4" w:rsidRDefault="00AD46BC" w:rsidP="005F61D5">
            <w:pPr>
              <w:pStyle w:val="TAC"/>
              <w:keepNext w:val="0"/>
              <w:keepLines w:val="0"/>
              <w:rPr>
                <w:lang w:val="en-US"/>
              </w:rPr>
            </w:pPr>
            <w:r w:rsidRPr="001C0CC4">
              <w:rPr>
                <w:lang w:val="en-US"/>
              </w:rPr>
              <w:t>109</w:t>
            </w:r>
          </w:p>
        </w:tc>
        <w:tc>
          <w:tcPr>
            <w:tcW w:w="931" w:type="dxa"/>
            <w:tcBorders>
              <w:top w:val="nil"/>
              <w:left w:val="nil"/>
              <w:bottom w:val="single" w:sz="4" w:space="0" w:color="auto"/>
              <w:right w:val="single" w:sz="4" w:space="0" w:color="auto"/>
            </w:tcBorders>
            <w:shd w:val="clear" w:color="auto" w:fill="auto"/>
            <w:noWrap/>
            <w:vAlign w:val="bottom"/>
            <w:hideMark/>
          </w:tcPr>
          <w:p w14:paraId="5E66318F"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188189D"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D24F476"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DC319E5"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0C56DE3" w14:textId="77777777" w:rsidR="00AD46BC" w:rsidRPr="001C0CC4" w:rsidRDefault="00AD46BC" w:rsidP="005F61D5">
            <w:pPr>
              <w:pStyle w:val="TAC"/>
              <w:keepNext w:val="0"/>
              <w:keepLines w:val="0"/>
              <w:rPr>
                <w:lang w:val="en-US"/>
              </w:rPr>
            </w:pPr>
            <w:r w:rsidRPr="001C0CC4">
              <w:rPr>
                <w:lang w:val="en-US"/>
              </w:rPr>
              <w:t>5384</w:t>
            </w:r>
          </w:p>
        </w:tc>
        <w:tc>
          <w:tcPr>
            <w:tcW w:w="954" w:type="dxa"/>
            <w:tcBorders>
              <w:top w:val="nil"/>
              <w:left w:val="nil"/>
              <w:bottom w:val="single" w:sz="4" w:space="0" w:color="auto"/>
              <w:right w:val="single" w:sz="4" w:space="0" w:color="auto"/>
            </w:tcBorders>
            <w:shd w:val="clear" w:color="auto" w:fill="auto"/>
            <w:noWrap/>
            <w:vAlign w:val="bottom"/>
            <w:hideMark/>
          </w:tcPr>
          <w:p w14:paraId="71157581" w14:textId="77777777" w:rsidR="00AD46BC" w:rsidRPr="001C0CC4" w:rsidRDefault="00AD46BC" w:rsidP="005F61D5">
            <w:pPr>
              <w:pStyle w:val="TAC"/>
              <w:keepNext w:val="0"/>
              <w:keepLines w:val="0"/>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F49C01C"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B5BE1E4" w14:textId="77777777" w:rsidR="00AD46BC" w:rsidRPr="001C0CC4" w:rsidRDefault="00AD46BC" w:rsidP="005F61D5">
            <w:pPr>
              <w:pStyle w:val="TAC"/>
              <w:keepNext w:val="0"/>
              <w:keepLines w:val="0"/>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7EF5BAFF" w14:textId="77777777" w:rsidR="00AD46BC" w:rsidRPr="001C0CC4" w:rsidRDefault="00AD46BC" w:rsidP="005F61D5">
            <w:pPr>
              <w:pStyle w:val="TAC"/>
              <w:keepNext w:val="0"/>
              <w:keepLines w:val="0"/>
              <w:rPr>
                <w:lang w:val="en-US"/>
              </w:rPr>
            </w:pPr>
            <w:r w:rsidRPr="001C0CC4">
              <w:rPr>
                <w:lang w:val="en-US"/>
              </w:rPr>
              <w:t>28776</w:t>
            </w:r>
          </w:p>
        </w:tc>
        <w:tc>
          <w:tcPr>
            <w:tcW w:w="1032" w:type="dxa"/>
            <w:tcBorders>
              <w:top w:val="nil"/>
              <w:left w:val="nil"/>
              <w:bottom w:val="single" w:sz="4" w:space="0" w:color="auto"/>
              <w:right w:val="single" w:sz="4" w:space="0" w:color="auto"/>
            </w:tcBorders>
            <w:shd w:val="clear" w:color="auto" w:fill="auto"/>
            <w:noWrap/>
            <w:vAlign w:val="bottom"/>
            <w:hideMark/>
          </w:tcPr>
          <w:p w14:paraId="3413BA4E" w14:textId="77777777" w:rsidR="00AD46BC" w:rsidRPr="001C0CC4" w:rsidRDefault="00AD46BC" w:rsidP="005F61D5">
            <w:pPr>
              <w:pStyle w:val="TAC"/>
              <w:keepNext w:val="0"/>
              <w:keepLines w:val="0"/>
              <w:rPr>
                <w:lang w:val="en-US"/>
              </w:rPr>
            </w:pPr>
            <w:r w:rsidRPr="001C0CC4">
              <w:rPr>
                <w:lang w:val="en-US"/>
              </w:rPr>
              <w:t>14388</w:t>
            </w:r>
          </w:p>
        </w:tc>
      </w:tr>
      <w:tr w:rsidR="00AD46BC" w:rsidRPr="001C0CC4" w14:paraId="339AC8E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B399C4"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B1EC25A" w14:textId="77777777" w:rsidR="00AD46BC" w:rsidRPr="001C0CC4" w:rsidRDefault="00AD46BC" w:rsidP="005F61D5">
            <w:pPr>
              <w:pStyle w:val="TAC"/>
              <w:keepNext w:val="0"/>
              <w:keepLines w:val="0"/>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4612E1D8"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D6EEB91" w14:textId="77777777" w:rsidR="00AD46BC" w:rsidRPr="001C0CC4" w:rsidRDefault="00AD46BC" w:rsidP="005F61D5">
            <w:pPr>
              <w:pStyle w:val="TAC"/>
              <w:keepNext w:val="0"/>
              <w:keepLines w:val="0"/>
              <w:rPr>
                <w:lang w:val="en-US"/>
              </w:rPr>
            </w:pPr>
            <w:r w:rsidRPr="001C0CC4">
              <w:rPr>
                <w:lang w:val="en-US"/>
              </w:rPr>
              <w:t>217</w:t>
            </w:r>
          </w:p>
        </w:tc>
        <w:tc>
          <w:tcPr>
            <w:tcW w:w="931" w:type="dxa"/>
            <w:tcBorders>
              <w:top w:val="nil"/>
              <w:left w:val="nil"/>
              <w:bottom w:val="single" w:sz="4" w:space="0" w:color="auto"/>
              <w:right w:val="single" w:sz="4" w:space="0" w:color="auto"/>
            </w:tcBorders>
            <w:shd w:val="clear" w:color="auto" w:fill="auto"/>
            <w:noWrap/>
            <w:vAlign w:val="bottom"/>
            <w:hideMark/>
          </w:tcPr>
          <w:p w14:paraId="034FFA30"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3DB51E"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05A03CA"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850163A"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3719199" w14:textId="77777777" w:rsidR="00AD46BC" w:rsidRPr="001C0CC4" w:rsidRDefault="00AD46BC" w:rsidP="005F61D5">
            <w:pPr>
              <w:pStyle w:val="TAC"/>
              <w:keepNext w:val="0"/>
              <w:keepLines w:val="0"/>
              <w:rPr>
                <w:lang w:val="en-US"/>
              </w:rPr>
            </w:pPr>
            <w:r w:rsidRPr="001C0CC4">
              <w:rPr>
                <w:lang w:val="en-US"/>
              </w:rPr>
              <w:t>10752</w:t>
            </w:r>
          </w:p>
        </w:tc>
        <w:tc>
          <w:tcPr>
            <w:tcW w:w="954" w:type="dxa"/>
            <w:tcBorders>
              <w:top w:val="nil"/>
              <w:left w:val="nil"/>
              <w:bottom w:val="single" w:sz="4" w:space="0" w:color="auto"/>
              <w:right w:val="single" w:sz="4" w:space="0" w:color="auto"/>
            </w:tcBorders>
            <w:shd w:val="clear" w:color="auto" w:fill="auto"/>
            <w:noWrap/>
            <w:vAlign w:val="bottom"/>
            <w:hideMark/>
          </w:tcPr>
          <w:p w14:paraId="16EB9551" w14:textId="77777777" w:rsidR="00AD46BC" w:rsidRPr="001C0CC4" w:rsidRDefault="00AD46BC" w:rsidP="005F61D5">
            <w:pPr>
              <w:pStyle w:val="TAC"/>
              <w:keepNext w:val="0"/>
              <w:keepLines w:val="0"/>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6CC0C21"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CFA47AC" w14:textId="77777777" w:rsidR="00AD46BC" w:rsidRPr="001C0CC4" w:rsidRDefault="00AD46BC" w:rsidP="005F61D5">
            <w:pPr>
              <w:pStyle w:val="TAC"/>
              <w:keepNext w:val="0"/>
              <w:keepLines w:val="0"/>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689C6AB9" w14:textId="77777777" w:rsidR="00AD46BC" w:rsidRPr="001C0CC4" w:rsidRDefault="00AD46BC" w:rsidP="005F61D5">
            <w:pPr>
              <w:pStyle w:val="TAC"/>
              <w:keepNext w:val="0"/>
              <w:keepLines w:val="0"/>
              <w:rPr>
                <w:lang w:val="en-US"/>
              </w:rPr>
            </w:pPr>
            <w:r w:rsidRPr="001C0CC4">
              <w:rPr>
                <w:lang w:val="en-US"/>
              </w:rPr>
              <w:t>57288</w:t>
            </w:r>
          </w:p>
        </w:tc>
        <w:tc>
          <w:tcPr>
            <w:tcW w:w="1032" w:type="dxa"/>
            <w:tcBorders>
              <w:top w:val="nil"/>
              <w:left w:val="nil"/>
              <w:bottom w:val="single" w:sz="4" w:space="0" w:color="auto"/>
              <w:right w:val="single" w:sz="4" w:space="0" w:color="auto"/>
            </w:tcBorders>
            <w:shd w:val="clear" w:color="auto" w:fill="auto"/>
            <w:noWrap/>
            <w:vAlign w:val="bottom"/>
            <w:hideMark/>
          </w:tcPr>
          <w:p w14:paraId="53B721DC" w14:textId="77777777" w:rsidR="00AD46BC" w:rsidRPr="001C0CC4" w:rsidRDefault="00AD46BC" w:rsidP="005F61D5">
            <w:pPr>
              <w:pStyle w:val="TAC"/>
              <w:keepNext w:val="0"/>
              <w:keepLines w:val="0"/>
              <w:rPr>
                <w:lang w:val="en-US"/>
              </w:rPr>
            </w:pPr>
            <w:r w:rsidRPr="001C0CC4">
              <w:rPr>
                <w:lang w:val="en-US"/>
              </w:rPr>
              <w:t>28644</w:t>
            </w:r>
          </w:p>
        </w:tc>
      </w:tr>
      <w:tr w:rsidR="00AD46BC" w:rsidRPr="001C0CC4" w14:paraId="43FC62C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1AAA99"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E0F9783" w14:textId="77777777" w:rsidR="00AD46BC" w:rsidRPr="001C0CC4" w:rsidRDefault="00AD46BC" w:rsidP="005F61D5">
            <w:pPr>
              <w:pStyle w:val="TAC"/>
              <w:keepNext w:val="0"/>
              <w:keepLines w:val="0"/>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57342D98"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7C5F21E" w14:textId="77777777" w:rsidR="00AD46BC" w:rsidRPr="001C0CC4" w:rsidRDefault="00AD46BC" w:rsidP="005F61D5">
            <w:pPr>
              <w:pStyle w:val="TAC"/>
              <w:keepNext w:val="0"/>
              <w:keepLines w:val="0"/>
              <w:rPr>
                <w:lang w:val="en-US"/>
              </w:rPr>
            </w:pPr>
            <w:r w:rsidRPr="001C0CC4">
              <w:rPr>
                <w:lang w:val="en-US"/>
              </w:rPr>
              <w:t>123</w:t>
            </w:r>
          </w:p>
        </w:tc>
        <w:tc>
          <w:tcPr>
            <w:tcW w:w="931" w:type="dxa"/>
            <w:tcBorders>
              <w:top w:val="nil"/>
              <w:left w:val="nil"/>
              <w:bottom w:val="single" w:sz="4" w:space="0" w:color="auto"/>
              <w:right w:val="single" w:sz="4" w:space="0" w:color="auto"/>
            </w:tcBorders>
            <w:shd w:val="clear" w:color="auto" w:fill="auto"/>
            <w:noWrap/>
            <w:vAlign w:val="bottom"/>
            <w:hideMark/>
          </w:tcPr>
          <w:p w14:paraId="4FE630D4"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CEC1D3E"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92AA067"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35850D5"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E21C4CF" w14:textId="77777777" w:rsidR="00AD46BC" w:rsidRPr="001C0CC4" w:rsidRDefault="00AD46BC" w:rsidP="005F61D5">
            <w:pPr>
              <w:pStyle w:val="TAC"/>
              <w:keepNext w:val="0"/>
              <w:keepLines w:val="0"/>
              <w:rPr>
                <w:lang w:val="en-US"/>
              </w:rPr>
            </w:pPr>
            <w:r w:rsidRPr="001C0CC4">
              <w:rPr>
                <w:lang w:val="en-US"/>
              </w:rPr>
              <w:t>6152</w:t>
            </w:r>
          </w:p>
        </w:tc>
        <w:tc>
          <w:tcPr>
            <w:tcW w:w="954" w:type="dxa"/>
            <w:tcBorders>
              <w:top w:val="nil"/>
              <w:left w:val="nil"/>
              <w:bottom w:val="single" w:sz="4" w:space="0" w:color="auto"/>
              <w:right w:val="single" w:sz="4" w:space="0" w:color="auto"/>
            </w:tcBorders>
            <w:shd w:val="clear" w:color="auto" w:fill="auto"/>
            <w:noWrap/>
            <w:vAlign w:val="bottom"/>
            <w:hideMark/>
          </w:tcPr>
          <w:p w14:paraId="30881357" w14:textId="77777777" w:rsidR="00AD46BC" w:rsidRPr="001C0CC4" w:rsidRDefault="00AD46BC" w:rsidP="005F61D5">
            <w:pPr>
              <w:pStyle w:val="TAC"/>
              <w:keepNext w:val="0"/>
              <w:keepLines w:val="0"/>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F5AB7C9"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649894B" w14:textId="77777777" w:rsidR="00AD46BC" w:rsidRPr="001C0CC4" w:rsidRDefault="00AD46BC" w:rsidP="005F61D5">
            <w:pPr>
              <w:pStyle w:val="TAC"/>
              <w:keepNext w:val="0"/>
              <w:keepLines w:val="0"/>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E24ABAE" w14:textId="77777777" w:rsidR="00AD46BC" w:rsidRPr="001C0CC4" w:rsidRDefault="00AD46BC" w:rsidP="005F61D5">
            <w:pPr>
              <w:pStyle w:val="TAC"/>
              <w:keepNext w:val="0"/>
              <w:keepLines w:val="0"/>
              <w:rPr>
                <w:lang w:val="en-US"/>
              </w:rPr>
            </w:pPr>
            <w:r w:rsidRPr="001C0CC4">
              <w:rPr>
                <w:lang w:val="en-US"/>
              </w:rPr>
              <w:t>32472</w:t>
            </w:r>
          </w:p>
        </w:tc>
        <w:tc>
          <w:tcPr>
            <w:tcW w:w="1032" w:type="dxa"/>
            <w:tcBorders>
              <w:top w:val="nil"/>
              <w:left w:val="nil"/>
              <w:bottom w:val="single" w:sz="4" w:space="0" w:color="auto"/>
              <w:right w:val="single" w:sz="4" w:space="0" w:color="auto"/>
            </w:tcBorders>
            <w:shd w:val="clear" w:color="auto" w:fill="auto"/>
            <w:noWrap/>
            <w:vAlign w:val="bottom"/>
            <w:hideMark/>
          </w:tcPr>
          <w:p w14:paraId="6FDB1D35" w14:textId="77777777" w:rsidR="00AD46BC" w:rsidRPr="001C0CC4" w:rsidRDefault="00AD46BC" w:rsidP="005F61D5">
            <w:pPr>
              <w:pStyle w:val="TAC"/>
              <w:keepNext w:val="0"/>
              <w:keepLines w:val="0"/>
              <w:rPr>
                <w:lang w:val="en-US"/>
              </w:rPr>
            </w:pPr>
            <w:r w:rsidRPr="001C0CC4">
              <w:rPr>
                <w:lang w:val="en-US"/>
              </w:rPr>
              <w:t>16236</w:t>
            </w:r>
          </w:p>
        </w:tc>
      </w:tr>
      <w:tr w:rsidR="00AD46BC" w:rsidRPr="001C0CC4" w14:paraId="3AFAD99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66551E"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4DC3E29" w14:textId="77777777" w:rsidR="00AD46BC" w:rsidRPr="001C0CC4" w:rsidRDefault="00AD46BC" w:rsidP="005F61D5">
            <w:pPr>
              <w:pStyle w:val="TAC"/>
              <w:keepNext w:val="0"/>
              <w:keepLines w:val="0"/>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304971B4"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C9BD2D2" w14:textId="77777777" w:rsidR="00AD46BC" w:rsidRPr="001C0CC4" w:rsidRDefault="00AD46BC" w:rsidP="005F61D5">
            <w:pPr>
              <w:pStyle w:val="TAC"/>
              <w:keepNext w:val="0"/>
              <w:keepLines w:val="0"/>
              <w:rPr>
                <w:lang w:val="en-US"/>
              </w:rPr>
            </w:pPr>
            <w:r w:rsidRPr="001C0CC4">
              <w:rPr>
                <w:lang w:val="en-US"/>
              </w:rPr>
              <w:t>245</w:t>
            </w:r>
          </w:p>
        </w:tc>
        <w:tc>
          <w:tcPr>
            <w:tcW w:w="931" w:type="dxa"/>
            <w:tcBorders>
              <w:top w:val="nil"/>
              <w:left w:val="nil"/>
              <w:bottom w:val="single" w:sz="4" w:space="0" w:color="auto"/>
              <w:right w:val="single" w:sz="4" w:space="0" w:color="auto"/>
            </w:tcBorders>
            <w:shd w:val="clear" w:color="auto" w:fill="auto"/>
            <w:noWrap/>
            <w:vAlign w:val="bottom"/>
            <w:hideMark/>
          </w:tcPr>
          <w:p w14:paraId="50F38041"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88C1FC5"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2ABA076"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D3784D1"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5EF175F" w14:textId="77777777" w:rsidR="00AD46BC" w:rsidRPr="001C0CC4" w:rsidRDefault="00AD46BC" w:rsidP="005F61D5">
            <w:pPr>
              <w:pStyle w:val="TAC"/>
              <w:keepNext w:val="0"/>
              <w:keepLines w:val="0"/>
              <w:rPr>
                <w:lang w:val="en-US"/>
              </w:rPr>
            </w:pPr>
            <w:r w:rsidRPr="001C0CC4">
              <w:rPr>
                <w:lang w:val="en-US"/>
              </w:rPr>
              <w:t>12296</w:t>
            </w:r>
          </w:p>
        </w:tc>
        <w:tc>
          <w:tcPr>
            <w:tcW w:w="954" w:type="dxa"/>
            <w:tcBorders>
              <w:top w:val="nil"/>
              <w:left w:val="nil"/>
              <w:bottom w:val="single" w:sz="4" w:space="0" w:color="auto"/>
              <w:right w:val="single" w:sz="4" w:space="0" w:color="auto"/>
            </w:tcBorders>
            <w:shd w:val="clear" w:color="auto" w:fill="auto"/>
            <w:noWrap/>
            <w:vAlign w:val="bottom"/>
            <w:hideMark/>
          </w:tcPr>
          <w:p w14:paraId="0060825D" w14:textId="77777777" w:rsidR="00AD46BC" w:rsidRPr="001C0CC4" w:rsidRDefault="00AD46BC" w:rsidP="005F61D5">
            <w:pPr>
              <w:pStyle w:val="TAC"/>
              <w:keepNext w:val="0"/>
              <w:keepLines w:val="0"/>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175DE03"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1D2E3B8" w14:textId="77777777" w:rsidR="00AD46BC" w:rsidRPr="001C0CC4" w:rsidRDefault="00AD46BC" w:rsidP="005F61D5">
            <w:pPr>
              <w:pStyle w:val="TAC"/>
              <w:keepNext w:val="0"/>
              <w:keepLines w:val="0"/>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4276EEC1" w14:textId="77777777" w:rsidR="00AD46BC" w:rsidRPr="001C0CC4" w:rsidRDefault="00AD46BC" w:rsidP="005F61D5">
            <w:pPr>
              <w:pStyle w:val="TAC"/>
              <w:keepNext w:val="0"/>
              <w:keepLines w:val="0"/>
              <w:rPr>
                <w:lang w:val="en-US"/>
              </w:rPr>
            </w:pPr>
            <w:r w:rsidRPr="001C0CC4">
              <w:rPr>
                <w:lang w:val="en-US"/>
              </w:rPr>
              <w:t>64680</w:t>
            </w:r>
          </w:p>
        </w:tc>
        <w:tc>
          <w:tcPr>
            <w:tcW w:w="1032" w:type="dxa"/>
            <w:tcBorders>
              <w:top w:val="nil"/>
              <w:left w:val="nil"/>
              <w:bottom w:val="single" w:sz="4" w:space="0" w:color="auto"/>
              <w:right w:val="single" w:sz="4" w:space="0" w:color="auto"/>
            </w:tcBorders>
            <w:shd w:val="clear" w:color="auto" w:fill="auto"/>
            <w:noWrap/>
            <w:vAlign w:val="bottom"/>
            <w:hideMark/>
          </w:tcPr>
          <w:p w14:paraId="67B23728" w14:textId="77777777" w:rsidR="00AD46BC" w:rsidRPr="001C0CC4" w:rsidRDefault="00AD46BC" w:rsidP="005F61D5">
            <w:pPr>
              <w:pStyle w:val="TAC"/>
              <w:keepNext w:val="0"/>
              <w:keepLines w:val="0"/>
              <w:rPr>
                <w:lang w:val="en-US"/>
              </w:rPr>
            </w:pPr>
            <w:r w:rsidRPr="001C0CC4">
              <w:rPr>
                <w:lang w:val="en-US"/>
              </w:rPr>
              <w:t>32340</w:t>
            </w:r>
          </w:p>
        </w:tc>
      </w:tr>
      <w:tr w:rsidR="00AD46BC" w:rsidRPr="001C0CC4" w14:paraId="1B1CE4D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7A4A73"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286FA64" w14:textId="77777777" w:rsidR="00AD46BC" w:rsidRPr="001C0CC4" w:rsidRDefault="00AD46BC" w:rsidP="005F61D5">
            <w:pPr>
              <w:pStyle w:val="TAC"/>
              <w:keepNext w:val="0"/>
              <w:keepLines w:val="0"/>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F409549"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BABEBE2" w14:textId="77777777" w:rsidR="00AD46BC" w:rsidRPr="001C0CC4" w:rsidRDefault="00AD46BC" w:rsidP="005F61D5">
            <w:pPr>
              <w:pStyle w:val="TAC"/>
              <w:keepNext w:val="0"/>
              <w:keepLines w:val="0"/>
              <w:rPr>
                <w:lang w:val="en-US"/>
              </w:rPr>
            </w:pPr>
            <w:r w:rsidRPr="001C0CC4">
              <w:rPr>
                <w:lang w:val="en-US"/>
              </w:rPr>
              <w:t>137</w:t>
            </w:r>
          </w:p>
        </w:tc>
        <w:tc>
          <w:tcPr>
            <w:tcW w:w="931" w:type="dxa"/>
            <w:tcBorders>
              <w:top w:val="nil"/>
              <w:left w:val="nil"/>
              <w:bottom w:val="single" w:sz="4" w:space="0" w:color="auto"/>
              <w:right w:val="single" w:sz="4" w:space="0" w:color="auto"/>
            </w:tcBorders>
            <w:shd w:val="clear" w:color="auto" w:fill="auto"/>
            <w:noWrap/>
            <w:vAlign w:val="bottom"/>
            <w:hideMark/>
          </w:tcPr>
          <w:p w14:paraId="6D851930"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6242958"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452E5D1"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B475C65"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BB03D85" w14:textId="77777777" w:rsidR="00AD46BC" w:rsidRPr="001C0CC4" w:rsidRDefault="00AD46BC" w:rsidP="005F61D5">
            <w:pPr>
              <w:pStyle w:val="TAC"/>
              <w:keepNext w:val="0"/>
              <w:keepLines w:val="0"/>
              <w:rPr>
                <w:lang w:val="en-US"/>
              </w:rPr>
            </w:pPr>
            <w:r w:rsidRPr="001C0CC4">
              <w:rPr>
                <w:lang w:val="en-US"/>
              </w:rPr>
              <w:t>6792</w:t>
            </w:r>
          </w:p>
        </w:tc>
        <w:tc>
          <w:tcPr>
            <w:tcW w:w="954" w:type="dxa"/>
            <w:tcBorders>
              <w:top w:val="nil"/>
              <w:left w:val="nil"/>
              <w:bottom w:val="single" w:sz="4" w:space="0" w:color="auto"/>
              <w:right w:val="single" w:sz="4" w:space="0" w:color="auto"/>
            </w:tcBorders>
            <w:shd w:val="clear" w:color="auto" w:fill="auto"/>
            <w:noWrap/>
            <w:vAlign w:val="bottom"/>
            <w:hideMark/>
          </w:tcPr>
          <w:p w14:paraId="43350550" w14:textId="77777777" w:rsidR="00AD46BC" w:rsidRPr="001C0CC4" w:rsidRDefault="00AD46BC" w:rsidP="005F61D5">
            <w:pPr>
              <w:pStyle w:val="TAC"/>
              <w:keepNext w:val="0"/>
              <w:keepLines w:val="0"/>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4199A6A"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545B1DE" w14:textId="77777777" w:rsidR="00AD46BC" w:rsidRPr="001C0CC4" w:rsidRDefault="00AD46BC" w:rsidP="005F61D5">
            <w:pPr>
              <w:pStyle w:val="TAC"/>
              <w:keepNext w:val="0"/>
              <w:keepLines w:val="0"/>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DC577EE" w14:textId="77777777" w:rsidR="00AD46BC" w:rsidRPr="001C0CC4" w:rsidRDefault="00AD46BC" w:rsidP="005F61D5">
            <w:pPr>
              <w:pStyle w:val="TAC"/>
              <w:keepNext w:val="0"/>
              <w:keepLines w:val="0"/>
              <w:rPr>
                <w:lang w:val="en-US"/>
              </w:rPr>
            </w:pPr>
            <w:r w:rsidRPr="001C0CC4">
              <w:rPr>
                <w:lang w:val="en-US"/>
              </w:rPr>
              <w:t>36168</w:t>
            </w:r>
          </w:p>
        </w:tc>
        <w:tc>
          <w:tcPr>
            <w:tcW w:w="1032" w:type="dxa"/>
            <w:tcBorders>
              <w:top w:val="nil"/>
              <w:left w:val="nil"/>
              <w:bottom w:val="single" w:sz="4" w:space="0" w:color="auto"/>
              <w:right w:val="single" w:sz="4" w:space="0" w:color="auto"/>
            </w:tcBorders>
            <w:shd w:val="clear" w:color="auto" w:fill="auto"/>
            <w:noWrap/>
            <w:vAlign w:val="bottom"/>
            <w:hideMark/>
          </w:tcPr>
          <w:p w14:paraId="3B96969D" w14:textId="77777777" w:rsidR="00AD46BC" w:rsidRPr="001C0CC4" w:rsidRDefault="00AD46BC" w:rsidP="005F61D5">
            <w:pPr>
              <w:pStyle w:val="TAC"/>
              <w:keepNext w:val="0"/>
              <w:keepLines w:val="0"/>
              <w:rPr>
                <w:lang w:val="en-US"/>
              </w:rPr>
            </w:pPr>
            <w:r w:rsidRPr="001C0CC4">
              <w:rPr>
                <w:lang w:val="en-US"/>
              </w:rPr>
              <w:t>18084</w:t>
            </w:r>
          </w:p>
        </w:tc>
      </w:tr>
      <w:tr w:rsidR="00AD46BC" w:rsidRPr="001C0CC4" w14:paraId="065E415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84FEB4"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F2C0201" w14:textId="77777777" w:rsidR="00AD46BC" w:rsidRPr="001C0CC4" w:rsidRDefault="00AD46BC" w:rsidP="005F61D5">
            <w:pPr>
              <w:pStyle w:val="TAC"/>
              <w:keepNext w:val="0"/>
              <w:keepLines w:val="0"/>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655A633" w14:textId="77777777" w:rsidR="00AD46BC" w:rsidRPr="001C0CC4" w:rsidRDefault="00AD46BC" w:rsidP="005F61D5">
            <w:pPr>
              <w:pStyle w:val="TAC"/>
              <w:keepNext w:val="0"/>
              <w:keepLines w:val="0"/>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ED5B118" w14:textId="77777777" w:rsidR="00AD46BC" w:rsidRPr="001C0CC4" w:rsidRDefault="00AD46BC" w:rsidP="005F61D5">
            <w:pPr>
              <w:pStyle w:val="TAC"/>
              <w:keepNext w:val="0"/>
              <w:keepLines w:val="0"/>
              <w:rPr>
                <w:lang w:val="en-US"/>
              </w:rPr>
            </w:pPr>
            <w:r w:rsidRPr="001C0CC4">
              <w:rPr>
                <w:lang w:val="en-US"/>
              </w:rPr>
              <w:t>273</w:t>
            </w:r>
          </w:p>
        </w:tc>
        <w:tc>
          <w:tcPr>
            <w:tcW w:w="931" w:type="dxa"/>
            <w:tcBorders>
              <w:top w:val="nil"/>
              <w:left w:val="nil"/>
              <w:bottom w:val="single" w:sz="4" w:space="0" w:color="auto"/>
              <w:right w:val="single" w:sz="4" w:space="0" w:color="auto"/>
            </w:tcBorders>
            <w:shd w:val="clear" w:color="auto" w:fill="auto"/>
            <w:noWrap/>
            <w:vAlign w:val="bottom"/>
            <w:hideMark/>
          </w:tcPr>
          <w:p w14:paraId="26F7B2E6"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796D87B"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0FB9FA1"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027BF21"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FDC0E15" w14:textId="77777777" w:rsidR="00AD46BC" w:rsidRPr="001C0CC4" w:rsidRDefault="00AD46BC" w:rsidP="005F61D5">
            <w:pPr>
              <w:pStyle w:val="TAC"/>
              <w:keepNext w:val="0"/>
              <w:keepLines w:val="0"/>
              <w:rPr>
                <w:lang w:val="en-US"/>
              </w:rPr>
            </w:pPr>
            <w:r w:rsidRPr="001C0CC4">
              <w:rPr>
                <w:lang w:val="en-US"/>
              </w:rPr>
              <w:t>13576</w:t>
            </w:r>
          </w:p>
        </w:tc>
        <w:tc>
          <w:tcPr>
            <w:tcW w:w="954" w:type="dxa"/>
            <w:tcBorders>
              <w:top w:val="nil"/>
              <w:left w:val="nil"/>
              <w:bottom w:val="single" w:sz="4" w:space="0" w:color="auto"/>
              <w:right w:val="single" w:sz="4" w:space="0" w:color="auto"/>
            </w:tcBorders>
            <w:shd w:val="clear" w:color="auto" w:fill="auto"/>
            <w:noWrap/>
            <w:vAlign w:val="bottom"/>
            <w:hideMark/>
          </w:tcPr>
          <w:p w14:paraId="18152535" w14:textId="77777777" w:rsidR="00AD46BC" w:rsidRPr="001C0CC4" w:rsidRDefault="00AD46BC" w:rsidP="005F61D5">
            <w:pPr>
              <w:pStyle w:val="TAC"/>
              <w:keepNext w:val="0"/>
              <w:keepLines w:val="0"/>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E41131B"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186DD22" w14:textId="77777777" w:rsidR="00AD46BC" w:rsidRPr="001C0CC4" w:rsidRDefault="00AD46BC" w:rsidP="005F61D5">
            <w:pPr>
              <w:pStyle w:val="TAC"/>
              <w:keepNext w:val="0"/>
              <w:keepLines w:val="0"/>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4DDE3199" w14:textId="77777777" w:rsidR="00AD46BC" w:rsidRPr="001C0CC4" w:rsidRDefault="00AD46BC" w:rsidP="005F61D5">
            <w:pPr>
              <w:pStyle w:val="TAC"/>
              <w:keepNext w:val="0"/>
              <w:keepLines w:val="0"/>
              <w:rPr>
                <w:lang w:val="en-US"/>
              </w:rPr>
            </w:pPr>
            <w:r w:rsidRPr="001C0CC4">
              <w:rPr>
                <w:lang w:val="en-US"/>
              </w:rPr>
              <w:t>72072</w:t>
            </w:r>
          </w:p>
        </w:tc>
        <w:tc>
          <w:tcPr>
            <w:tcW w:w="1032" w:type="dxa"/>
            <w:tcBorders>
              <w:top w:val="nil"/>
              <w:left w:val="nil"/>
              <w:bottom w:val="single" w:sz="4" w:space="0" w:color="auto"/>
              <w:right w:val="single" w:sz="4" w:space="0" w:color="auto"/>
            </w:tcBorders>
            <w:shd w:val="clear" w:color="auto" w:fill="auto"/>
            <w:noWrap/>
            <w:vAlign w:val="bottom"/>
            <w:hideMark/>
          </w:tcPr>
          <w:p w14:paraId="6021A906" w14:textId="77777777" w:rsidR="00AD46BC" w:rsidRPr="001C0CC4" w:rsidRDefault="00AD46BC" w:rsidP="005F61D5">
            <w:pPr>
              <w:pStyle w:val="TAC"/>
              <w:keepNext w:val="0"/>
              <w:keepLines w:val="0"/>
              <w:rPr>
                <w:lang w:val="en-US"/>
              </w:rPr>
            </w:pPr>
            <w:r w:rsidRPr="001C0CC4">
              <w:rPr>
                <w:lang w:val="en-US"/>
              </w:rPr>
              <w:t>36036</w:t>
            </w:r>
          </w:p>
        </w:tc>
      </w:tr>
      <w:tr w:rsidR="00AD46BC" w:rsidRPr="001C0CC4" w14:paraId="18B38C43"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8FD919A" w14:textId="689B2FB9"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75" w:author="CH" w:date="2020-11-12T15:27:00Z">
              <w:r>
                <w:t xml:space="preserve"> </w:t>
              </w:r>
              <w:r>
                <w:t>DM-RS symbols are not counted.</w:t>
              </w:r>
            </w:ins>
          </w:p>
          <w:p w14:paraId="62C7A978"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20BD4959"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3B18B145" w14:textId="77777777" w:rsidR="00AD46BC" w:rsidRPr="001C0CC4" w:rsidRDefault="00AD46BC" w:rsidP="00AD46BC"/>
    <w:p w14:paraId="3D55701E" w14:textId="77777777" w:rsidR="00AD46BC" w:rsidRPr="001C0CC4" w:rsidRDefault="00AD46BC" w:rsidP="00AD46BC">
      <w:pPr>
        <w:pStyle w:val="TH"/>
      </w:pPr>
      <w:r w:rsidRPr="001C0CC4">
        <w:t>Table A.2.3.6-3: Reference channels for CP-OFDM QPSK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37255436"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1BB16C1"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1649426"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A944BD3"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462DA535"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6027CE00"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216B77B"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C89CF95"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7DED8887"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1C9B978F" w14:textId="77777777" w:rsidR="00AD46BC" w:rsidRPr="001C0CC4" w:rsidRDefault="00AD46BC" w:rsidP="005F61D5">
            <w:pPr>
              <w:pStyle w:val="TAH"/>
              <w:rPr>
                <w:lang w:val="en-US"/>
              </w:rPr>
            </w:pPr>
            <w:r w:rsidRPr="001C0CC4">
              <w:rPr>
                <w:lang w:val="en-US"/>
              </w:rPr>
              <w:t>Payload size for slots 16, 17, 18, 19, 36, 37, 38 and 39</w:t>
            </w:r>
          </w:p>
        </w:tc>
        <w:tc>
          <w:tcPr>
            <w:tcW w:w="954" w:type="dxa"/>
            <w:tcBorders>
              <w:top w:val="single" w:sz="4" w:space="0" w:color="auto"/>
              <w:left w:val="nil"/>
              <w:bottom w:val="single" w:sz="4" w:space="0" w:color="auto"/>
              <w:right w:val="single" w:sz="4" w:space="0" w:color="auto"/>
            </w:tcBorders>
            <w:shd w:val="clear" w:color="auto" w:fill="auto"/>
            <w:hideMark/>
          </w:tcPr>
          <w:p w14:paraId="18120DD0"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7A89545"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732E16" w14:textId="77777777" w:rsidR="00AD46BC" w:rsidRPr="001C0CC4" w:rsidRDefault="00AD46BC" w:rsidP="005F61D5">
            <w:pPr>
              <w:pStyle w:val="TAH"/>
              <w:rPr>
                <w:lang w:val="en-US"/>
              </w:rPr>
            </w:pPr>
            <w:r w:rsidRPr="001C0CC4">
              <w:rPr>
                <w:lang w:val="en-US"/>
              </w:rPr>
              <w:t>Number of code blocks per slot for slots 16, 17, 18, 19, 36, 37, 38 and 39</w:t>
            </w:r>
            <w:r w:rsidRPr="001C0CC4" w:rsidDel="00D73314">
              <w:rPr>
                <w:lang w:val="en-US"/>
              </w:rPr>
              <w:t xml:space="preserve"> </w:t>
            </w:r>
            <w:r w:rsidRPr="001C0CC4">
              <w:rPr>
                <w:lang w:val="en-US"/>
              </w:rPr>
              <w:t>(Note 3)</w:t>
            </w:r>
          </w:p>
        </w:tc>
        <w:tc>
          <w:tcPr>
            <w:tcW w:w="925" w:type="dxa"/>
            <w:tcBorders>
              <w:top w:val="single" w:sz="4" w:space="0" w:color="auto"/>
              <w:left w:val="nil"/>
              <w:bottom w:val="single" w:sz="4" w:space="0" w:color="auto"/>
              <w:right w:val="single" w:sz="4" w:space="0" w:color="auto"/>
            </w:tcBorders>
            <w:shd w:val="clear" w:color="auto" w:fill="auto"/>
            <w:hideMark/>
          </w:tcPr>
          <w:p w14:paraId="02BC00C6" w14:textId="77777777" w:rsidR="00AD46BC" w:rsidRPr="001C0CC4" w:rsidRDefault="00AD46BC" w:rsidP="005F61D5">
            <w:pPr>
              <w:pStyle w:val="TAH"/>
              <w:rPr>
                <w:lang w:val="en-US"/>
              </w:rPr>
            </w:pPr>
            <w:r w:rsidRPr="001C0CC4">
              <w:rPr>
                <w:lang w:val="en-US"/>
              </w:rPr>
              <w:t>Total number of bits per slot for slots 16, 17, 18, 19, 36, 37, 38 and 39</w:t>
            </w:r>
          </w:p>
        </w:tc>
        <w:tc>
          <w:tcPr>
            <w:tcW w:w="1032" w:type="dxa"/>
            <w:tcBorders>
              <w:top w:val="single" w:sz="4" w:space="0" w:color="auto"/>
              <w:left w:val="nil"/>
              <w:bottom w:val="single" w:sz="4" w:space="0" w:color="auto"/>
              <w:right w:val="single" w:sz="4" w:space="0" w:color="auto"/>
            </w:tcBorders>
            <w:shd w:val="clear" w:color="auto" w:fill="auto"/>
            <w:hideMark/>
          </w:tcPr>
          <w:p w14:paraId="01766C4C" w14:textId="77777777" w:rsidR="00AD46BC" w:rsidRPr="001C0CC4" w:rsidRDefault="00AD46BC" w:rsidP="005F61D5">
            <w:pPr>
              <w:pStyle w:val="TAH"/>
              <w:rPr>
                <w:lang w:val="en-US"/>
              </w:rPr>
            </w:pPr>
            <w:r w:rsidRPr="001C0CC4">
              <w:rPr>
                <w:lang w:val="en-US"/>
              </w:rPr>
              <w:t>Total modulated symbols per slot for slots 16, 17, 18, 19, 36, 37, 38 and 39</w:t>
            </w:r>
          </w:p>
        </w:tc>
      </w:tr>
      <w:tr w:rsidR="00AD46BC" w:rsidRPr="001C0CC4" w14:paraId="10B10A0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1C79B9"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15767A56"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D3FFDB2"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1AF4884F"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321DEEE1"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4161FFB6"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679BB804"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BEF558E"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07B21C34"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56F0B4C8"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6B5437D7"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18EF357C"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2BE38B9F"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37027BB" w14:textId="77777777" w:rsidR="00AD46BC" w:rsidRPr="001C0CC4" w:rsidRDefault="00AD46BC" w:rsidP="005F61D5">
            <w:pPr>
              <w:pStyle w:val="TAH"/>
              <w:rPr>
                <w:lang w:val="en-US"/>
              </w:rPr>
            </w:pPr>
            <w:r w:rsidRPr="001C0CC4">
              <w:rPr>
                <w:lang w:val="en-US"/>
              </w:rPr>
              <w:t> </w:t>
            </w:r>
          </w:p>
        </w:tc>
      </w:tr>
      <w:tr w:rsidR="00AD46BC" w:rsidRPr="001C0CC4" w14:paraId="6689133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DA60E4"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EC40D6E" w14:textId="77777777" w:rsidR="00AD46BC" w:rsidRPr="001C0CC4" w:rsidRDefault="00AD46BC" w:rsidP="005F61D5">
            <w:pPr>
              <w:pStyle w:val="TAC"/>
              <w:keepNext w:val="0"/>
              <w:keepLines w:val="0"/>
              <w:rPr>
                <w:lang w:val="en-US"/>
              </w:rPr>
            </w:pPr>
            <w:r w:rsidRPr="001C0CC4">
              <w:rPr>
                <w:lang w:val="en-US"/>
              </w:rPr>
              <w:t>10-100</w:t>
            </w:r>
          </w:p>
        </w:tc>
        <w:tc>
          <w:tcPr>
            <w:tcW w:w="971" w:type="dxa"/>
            <w:tcBorders>
              <w:top w:val="nil"/>
              <w:left w:val="nil"/>
              <w:bottom w:val="single" w:sz="4" w:space="0" w:color="auto"/>
              <w:right w:val="single" w:sz="4" w:space="0" w:color="auto"/>
            </w:tcBorders>
            <w:shd w:val="clear" w:color="auto" w:fill="auto"/>
            <w:noWrap/>
            <w:vAlign w:val="bottom"/>
            <w:hideMark/>
          </w:tcPr>
          <w:p w14:paraId="0243FF85"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5AE3A88" w14:textId="77777777" w:rsidR="00AD46BC" w:rsidRPr="001C0CC4" w:rsidRDefault="00AD46BC" w:rsidP="005F61D5">
            <w:pPr>
              <w:pStyle w:val="TAC"/>
              <w:keepNext w:val="0"/>
              <w:keepLines w:val="0"/>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08082324"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B38DB3C"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F3F5C1A"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CBD1316"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C91EAF7" w14:textId="77777777" w:rsidR="00AD46BC" w:rsidRPr="001C0CC4" w:rsidRDefault="00AD46BC" w:rsidP="005F61D5">
            <w:pPr>
              <w:pStyle w:val="TAC"/>
              <w:keepNext w:val="0"/>
              <w:keepLines w:val="0"/>
              <w:rPr>
                <w:lang w:val="en-US"/>
              </w:rPr>
            </w:pPr>
            <w:r>
              <w:rPr>
                <w:lang w:val="en-US"/>
              </w:rPr>
              <w:t>48</w:t>
            </w:r>
          </w:p>
        </w:tc>
        <w:tc>
          <w:tcPr>
            <w:tcW w:w="954" w:type="dxa"/>
            <w:tcBorders>
              <w:top w:val="nil"/>
              <w:left w:val="nil"/>
              <w:bottom w:val="single" w:sz="4" w:space="0" w:color="auto"/>
              <w:right w:val="single" w:sz="4" w:space="0" w:color="auto"/>
            </w:tcBorders>
            <w:shd w:val="clear" w:color="auto" w:fill="auto"/>
            <w:noWrap/>
            <w:vAlign w:val="bottom"/>
            <w:hideMark/>
          </w:tcPr>
          <w:p w14:paraId="14EFD382"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F91EA88"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BDF481D"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FDE38CF" w14:textId="77777777" w:rsidR="00AD46BC" w:rsidRPr="001C0CC4" w:rsidRDefault="00AD46BC" w:rsidP="005F61D5">
            <w:pPr>
              <w:pStyle w:val="TAC"/>
              <w:keepNext w:val="0"/>
              <w:keepLines w:val="0"/>
              <w:rPr>
                <w:lang w:val="en-US"/>
              </w:rPr>
            </w:pPr>
            <w:r w:rsidRPr="001C0CC4">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14:paraId="7B36207B" w14:textId="77777777" w:rsidR="00AD46BC" w:rsidRPr="001C0CC4" w:rsidRDefault="00AD46BC" w:rsidP="005F61D5">
            <w:pPr>
              <w:pStyle w:val="TAC"/>
              <w:keepNext w:val="0"/>
              <w:keepLines w:val="0"/>
              <w:rPr>
                <w:lang w:val="en-US"/>
              </w:rPr>
            </w:pPr>
            <w:r w:rsidRPr="001C0CC4">
              <w:rPr>
                <w:lang w:val="en-US"/>
              </w:rPr>
              <w:t>132</w:t>
            </w:r>
          </w:p>
        </w:tc>
      </w:tr>
      <w:tr w:rsidR="00AD46BC" w:rsidRPr="001C0CC4" w14:paraId="6B84C98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B3A4B6"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DC2B1A3" w14:textId="77777777" w:rsidR="00AD46BC" w:rsidRPr="001C0CC4" w:rsidRDefault="00AD46BC" w:rsidP="005F61D5">
            <w:pPr>
              <w:pStyle w:val="TAC"/>
              <w:keepNext w:val="0"/>
              <w:keepLines w:val="0"/>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012573B0"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4D3E6A1" w14:textId="77777777" w:rsidR="00AD46BC" w:rsidRPr="001C0CC4" w:rsidRDefault="00AD46BC" w:rsidP="005F61D5">
            <w:pPr>
              <w:pStyle w:val="TAC"/>
              <w:keepNext w:val="0"/>
              <w:keepLines w:val="0"/>
              <w:rPr>
                <w:lang w:val="en-US"/>
              </w:rPr>
            </w:pPr>
            <w:r w:rsidRPr="001C0CC4">
              <w:rPr>
                <w:lang w:val="en-US"/>
              </w:rPr>
              <w:t>6</w:t>
            </w:r>
          </w:p>
        </w:tc>
        <w:tc>
          <w:tcPr>
            <w:tcW w:w="931" w:type="dxa"/>
            <w:tcBorders>
              <w:top w:val="nil"/>
              <w:left w:val="nil"/>
              <w:bottom w:val="single" w:sz="4" w:space="0" w:color="auto"/>
              <w:right w:val="single" w:sz="4" w:space="0" w:color="auto"/>
            </w:tcBorders>
            <w:shd w:val="clear" w:color="auto" w:fill="auto"/>
            <w:noWrap/>
            <w:vAlign w:val="bottom"/>
            <w:hideMark/>
          </w:tcPr>
          <w:p w14:paraId="2043711A"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656C3C7"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9A19CDE"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80BE4A4"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B4F21F2" w14:textId="77777777" w:rsidR="00AD46BC" w:rsidRPr="001C0CC4" w:rsidRDefault="00AD46BC" w:rsidP="005F61D5">
            <w:pPr>
              <w:pStyle w:val="TAC"/>
              <w:keepNext w:val="0"/>
              <w:keepLines w:val="0"/>
              <w:rPr>
                <w:lang w:val="en-US"/>
              </w:rPr>
            </w:pPr>
            <w:r w:rsidRPr="001C0CC4">
              <w:rPr>
                <w:lang w:val="en-US"/>
              </w:rPr>
              <w:t>304</w:t>
            </w:r>
          </w:p>
        </w:tc>
        <w:tc>
          <w:tcPr>
            <w:tcW w:w="954" w:type="dxa"/>
            <w:tcBorders>
              <w:top w:val="nil"/>
              <w:left w:val="nil"/>
              <w:bottom w:val="single" w:sz="4" w:space="0" w:color="auto"/>
              <w:right w:val="single" w:sz="4" w:space="0" w:color="auto"/>
            </w:tcBorders>
            <w:shd w:val="clear" w:color="auto" w:fill="auto"/>
            <w:noWrap/>
            <w:vAlign w:val="bottom"/>
            <w:hideMark/>
          </w:tcPr>
          <w:p w14:paraId="55D62DDC"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4AA2EF6"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FD84545"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6E640DC" w14:textId="77777777" w:rsidR="00AD46BC" w:rsidRPr="001C0CC4" w:rsidRDefault="00AD46BC" w:rsidP="005F61D5">
            <w:pPr>
              <w:pStyle w:val="TAC"/>
              <w:keepNext w:val="0"/>
              <w:keepLines w:val="0"/>
              <w:rPr>
                <w:lang w:val="en-US"/>
              </w:rPr>
            </w:pPr>
            <w:r w:rsidRPr="001C0CC4">
              <w:rPr>
                <w:lang w:val="en-US"/>
              </w:rPr>
              <w:t>1584</w:t>
            </w:r>
          </w:p>
        </w:tc>
        <w:tc>
          <w:tcPr>
            <w:tcW w:w="1032" w:type="dxa"/>
            <w:tcBorders>
              <w:top w:val="nil"/>
              <w:left w:val="nil"/>
              <w:bottom w:val="single" w:sz="4" w:space="0" w:color="auto"/>
              <w:right w:val="single" w:sz="4" w:space="0" w:color="auto"/>
            </w:tcBorders>
            <w:shd w:val="clear" w:color="auto" w:fill="auto"/>
            <w:noWrap/>
            <w:vAlign w:val="bottom"/>
            <w:hideMark/>
          </w:tcPr>
          <w:p w14:paraId="4A52F4C3" w14:textId="77777777" w:rsidR="00AD46BC" w:rsidRPr="001C0CC4" w:rsidRDefault="00AD46BC" w:rsidP="005F61D5">
            <w:pPr>
              <w:pStyle w:val="TAC"/>
              <w:keepNext w:val="0"/>
              <w:keepLines w:val="0"/>
              <w:rPr>
                <w:lang w:val="en-US"/>
              </w:rPr>
            </w:pPr>
            <w:r w:rsidRPr="001C0CC4">
              <w:rPr>
                <w:lang w:val="en-US"/>
              </w:rPr>
              <w:t>792</w:t>
            </w:r>
          </w:p>
        </w:tc>
      </w:tr>
      <w:tr w:rsidR="00AD46BC" w:rsidRPr="001C0CC4" w14:paraId="752830B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35624B"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B08AE16" w14:textId="77777777" w:rsidR="00AD46BC" w:rsidRPr="001C0CC4" w:rsidRDefault="00AD46BC" w:rsidP="005F61D5">
            <w:pPr>
              <w:pStyle w:val="TAC"/>
              <w:keepNext w:val="0"/>
              <w:keepLines w:val="0"/>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170B6FD7"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CCE49AC" w14:textId="77777777" w:rsidR="00AD46BC" w:rsidRPr="001C0CC4" w:rsidRDefault="00AD46BC" w:rsidP="005F61D5">
            <w:pPr>
              <w:pStyle w:val="TAC"/>
              <w:keepNext w:val="0"/>
              <w:keepLines w:val="0"/>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00ED18AA"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D7E8AF"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0063A85"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9FFE775"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95F3B4A" w14:textId="77777777" w:rsidR="00AD46BC" w:rsidRPr="001C0CC4" w:rsidRDefault="00AD46BC" w:rsidP="005F61D5">
            <w:pPr>
              <w:pStyle w:val="TAC"/>
              <w:keepNext w:val="0"/>
              <w:keepLines w:val="0"/>
              <w:rPr>
                <w:lang w:val="en-US"/>
              </w:rPr>
            </w:pPr>
            <w:r w:rsidRPr="001C0CC4">
              <w:rPr>
                <w:lang w:val="en-US"/>
              </w:rPr>
              <w:t>552</w:t>
            </w:r>
          </w:p>
        </w:tc>
        <w:tc>
          <w:tcPr>
            <w:tcW w:w="954" w:type="dxa"/>
            <w:tcBorders>
              <w:top w:val="nil"/>
              <w:left w:val="nil"/>
              <w:bottom w:val="single" w:sz="4" w:space="0" w:color="auto"/>
              <w:right w:val="single" w:sz="4" w:space="0" w:color="auto"/>
            </w:tcBorders>
            <w:shd w:val="clear" w:color="auto" w:fill="auto"/>
            <w:noWrap/>
            <w:vAlign w:val="bottom"/>
            <w:hideMark/>
          </w:tcPr>
          <w:p w14:paraId="257239CF"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A208F52"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E26FD74"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8D61B9C" w14:textId="77777777" w:rsidR="00AD46BC" w:rsidRPr="001C0CC4" w:rsidRDefault="00AD46BC" w:rsidP="005F61D5">
            <w:pPr>
              <w:pStyle w:val="TAC"/>
              <w:keepNext w:val="0"/>
              <w:keepLines w:val="0"/>
              <w:rPr>
                <w:lang w:val="en-US"/>
              </w:rPr>
            </w:pPr>
            <w:r w:rsidRPr="001C0CC4">
              <w:rPr>
                <w:lang w:val="en-US"/>
              </w:rPr>
              <w:t>2904</w:t>
            </w:r>
          </w:p>
        </w:tc>
        <w:tc>
          <w:tcPr>
            <w:tcW w:w="1032" w:type="dxa"/>
            <w:tcBorders>
              <w:top w:val="nil"/>
              <w:left w:val="nil"/>
              <w:bottom w:val="single" w:sz="4" w:space="0" w:color="auto"/>
              <w:right w:val="single" w:sz="4" w:space="0" w:color="auto"/>
            </w:tcBorders>
            <w:shd w:val="clear" w:color="auto" w:fill="auto"/>
            <w:noWrap/>
            <w:vAlign w:val="bottom"/>
            <w:hideMark/>
          </w:tcPr>
          <w:p w14:paraId="48EE3305" w14:textId="77777777" w:rsidR="00AD46BC" w:rsidRPr="001C0CC4" w:rsidRDefault="00AD46BC" w:rsidP="005F61D5">
            <w:pPr>
              <w:pStyle w:val="TAC"/>
              <w:keepNext w:val="0"/>
              <w:keepLines w:val="0"/>
              <w:rPr>
                <w:lang w:val="en-US"/>
              </w:rPr>
            </w:pPr>
            <w:r w:rsidRPr="001C0CC4">
              <w:rPr>
                <w:lang w:val="en-US"/>
              </w:rPr>
              <w:t>1452</w:t>
            </w:r>
          </w:p>
        </w:tc>
      </w:tr>
      <w:tr w:rsidR="00AD46BC" w:rsidRPr="001C0CC4" w14:paraId="7A0B92A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E0C308"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6A6BD62" w14:textId="77777777" w:rsidR="00AD46BC" w:rsidRPr="001C0CC4" w:rsidRDefault="00AD46BC" w:rsidP="005F61D5">
            <w:pPr>
              <w:pStyle w:val="TAC"/>
              <w:keepNext w:val="0"/>
              <w:keepLines w:val="0"/>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05BC2A47"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EAE98D2" w14:textId="77777777" w:rsidR="00AD46BC" w:rsidRPr="001C0CC4" w:rsidRDefault="00AD46BC" w:rsidP="005F61D5">
            <w:pPr>
              <w:pStyle w:val="TAC"/>
              <w:keepNext w:val="0"/>
              <w:keepLines w:val="0"/>
              <w:rPr>
                <w:lang w:val="en-US"/>
              </w:rPr>
            </w:pPr>
            <w:r w:rsidRPr="001C0CC4">
              <w:rPr>
                <w:lang w:val="en-US"/>
              </w:rPr>
              <w:t>9</w:t>
            </w:r>
          </w:p>
        </w:tc>
        <w:tc>
          <w:tcPr>
            <w:tcW w:w="931" w:type="dxa"/>
            <w:tcBorders>
              <w:top w:val="nil"/>
              <w:left w:val="nil"/>
              <w:bottom w:val="single" w:sz="4" w:space="0" w:color="auto"/>
              <w:right w:val="single" w:sz="4" w:space="0" w:color="auto"/>
            </w:tcBorders>
            <w:shd w:val="clear" w:color="auto" w:fill="auto"/>
            <w:noWrap/>
            <w:vAlign w:val="bottom"/>
            <w:hideMark/>
          </w:tcPr>
          <w:p w14:paraId="2B297E84"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1E759B4"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36940BB"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7E526F8"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D14B42F" w14:textId="77777777" w:rsidR="00AD46BC" w:rsidRPr="001C0CC4" w:rsidRDefault="00AD46BC" w:rsidP="005F61D5">
            <w:pPr>
              <w:pStyle w:val="TAC"/>
              <w:keepNext w:val="0"/>
              <w:keepLines w:val="0"/>
              <w:rPr>
                <w:lang w:val="en-US"/>
              </w:rPr>
            </w:pPr>
            <w:r w:rsidRPr="001C0CC4">
              <w:rPr>
                <w:lang w:val="en-US"/>
              </w:rPr>
              <w:t>456</w:t>
            </w:r>
          </w:p>
        </w:tc>
        <w:tc>
          <w:tcPr>
            <w:tcW w:w="954" w:type="dxa"/>
            <w:tcBorders>
              <w:top w:val="nil"/>
              <w:left w:val="nil"/>
              <w:bottom w:val="single" w:sz="4" w:space="0" w:color="auto"/>
              <w:right w:val="single" w:sz="4" w:space="0" w:color="auto"/>
            </w:tcBorders>
            <w:shd w:val="clear" w:color="auto" w:fill="auto"/>
            <w:noWrap/>
            <w:vAlign w:val="bottom"/>
            <w:hideMark/>
          </w:tcPr>
          <w:p w14:paraId="1E5162D7"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3499E02"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A3F8CA4"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3034837" w14:textId="77777777" w:rsidR="00AD46BC" w:rsidRPr="001C0CC4" w:rsidRDefault="00AD46BC" w:rsidP="005F61D5">
            <w:pPr>
              <w:pStyle w:val="TAC"/>
              <w:keepNext w:val="0"/>
              <w:keepLines w:val="0"/>
              <w:rPr>
                <w:lang w:val="en-US"/>
              </w:rPr>
            </w:pPr>
            <w:r w:rsidRPr="001C0CC4">
              <w:rPr>
                <w:lang w:val="en-US"/>
              </w:rPr>
              <w:t>2376</w:t>
            </w:r>
          </w:p>
        </w:tc>
        <w:tc>
          <w:tcPr>
            <w:tcW w:w="1032" w:type="dxa"/>
            <w:tcBorders>
              <w:top w:val="nil"/>
              <w:left w:val="nil"/>
              <w:bottom w:val="single" w:sz="4" w:space="0" w:color="auto"/>
              <w:right w:val="single" w:sz="4" w:space="0" w:color="auto"/>
            </w:tcBorders>
            <w:shd w:val="clear" w:color="auto" w:fill="auto"/>
            <w:noWrap/>
            <w:vAlign w:val="bottom"/>
            <w:hideMark/>
          </w:tcPr>
          <w:p w14:paraId="0FF6619E" w14:textId="77777777" w:rsidR="00AD46BC" w:rsidRPr="001C0CC4" w:rsidRDefault="00AD46BC" w:rsidP="005F61D5">
            <w:pPr>
              <w:pStyle w:val="TAC"/>
              <w:keepNext w:val="0"/>
              <w:keepLines w:val="0"/>
              <w:rPr>
                <w:lang w:val="en-US"/>
              </w:rPr>
            </w:pPr>
            <w:r w:rsidRPr="001C0CC4">
              <w:rPr>
                <w:lang w:val="en-US"/>
              </w:rPr>
              <w:t>1188</w:t>
            </w:r>
          </w:p>
        </w:tc>
      </w:tr>
      <w:tr w:rsidR="00AD46BC" w:rsidRPr="001C0CC4" w14:paraId="310D789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053F73"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95FD626" w14:textId="77777777" w:rsidR="00AD46BC" w:rsidRPr="001C0CC4" w:rsidRDefault="00AD46BC" w:rsidP="005F61D5">
            <w:pPr>
              <w:pStyle w:val="TAC"/>
              <w:keepNext w:val="0"/>
              <w:keepLines w:val="0"/>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7CA7528F"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A172139" w14:textId="77777777" w:rsidR="00AD46BC" w:rsidRPr="001C0CC4" w:rsidRDefault="00AD46BC" w:rsidP="005F61D5">
            <w:pPr>
              <w:pStyle w:val="TAC"/>
              <w:keepNext w:val="0"/>
              <w:keepLines w:val="0"/>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2462697E"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E75BBD2"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35B35835"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C4BB8E7"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00152FB" w14:textId="77777777" w:rsidR="00AD46BC" w:rsidRPr="001C0CC4" w:rsidRDefault="00AD46BC" w:rsidP="005F61D5">
            <w:pPr>
              <w:pStyle w:val="TAC"/>
              <w:keepNext w:val="0"/>
              <w:keepLines w:val="0"/>
              <w:rPr>
                <w:lang w:val="en-US"/>
              </w:rPr>
            </w:pPr>
            <w:r w:rsidRPr="001C0CC4">
              <w:rPr>
                <w:lang w:val="en-US"/>
              </w:rPr>
              <w:t>928</w:t>
            </w:r>
          </w:p>
        </w:tc>
        <w:tc>
          <w:tcPr>
            <w:tcW w:w="954" w:type="dxa"/>
            <w:tcBorders>
              <w:top w:val="nil"/>
              <w:left w:val="nil"/>
              <w:bottom w:val="single" w:sz="4" w:space="0" w:color="auto"/>
              <w:right w:val="single" w:sz="4" w:space="0" w:color="auto"/>
            </w:tcBorders>
            <w:shd w:val="clear" w:color="auto" w:fill="auto"/>
            <w:noWrap/>
            <w:vAlign w:val="bottom"/>
            <w:hideMark/>
          </w:tcPr>
          <w:p w14:paraId="0DD93197"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0502F7E"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F3AD31B"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EC1A6F3" w14:textId="77777777" w:rsidR="00AD46BC" w:rsidRPr="001C0CC4" w:rsidRDefault="00AD46BC" w:rsidP="005F61D5">
            <w:pPr>
              <w:pStyle w:val="TAC"/>
              <w:keepNext w:val="0"/>
              <w:keepLines w:val="0"/>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362E80BC" w14:textId="77777777" w:rsidR="00AD46BC" w:rsidRPr="001C0CC4" w:rsidRDefault="00AD46BC" w:rsidP="005F61D5">
            <w:pPr>
              <w:pStyle w:val="TAC"/>
              <w:keepNext w:val="0"/>
              <w:keepLines w:val="0"/>
              <w:rPr>
                <w:lang w:val="en-US"/>
              </w:rPr>
            </w:pPr>
            <w:r w:rsidRPr="001C0CC4">
              <w:rPr>
                <w:lang w:val="en-US"/>
              </w:rPr>
              <w:t>2376</w:t>
            </w:r>
          </w:p>
        </w:tc>
      </w:tr>
      <w:tr w:rsidR="00AD46BC" w:rsidRPr="001C0CC4" w14:paraId="4C97D16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D775CB"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CED726" w14:textId="77777777" w:rsidR="00AD46BC" w:rsidRPr="001C0CC4" w:rsidRDefault="00AD46BC" w:rsidP="005F61D5">
            <w:pPr>
              <w:pStyle w:val="TAC"/>
              <w:keepNext w:val="0"/>
              <w:keepLines w:val="0"/>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3A207D95"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B7EA07D" w14:textId="77777777" w:rsidR="00AD46BC" w:rsidRPr="001C0CC4" w:rsidRDefault="00AD46BC" w:rsidP="005F61D5">
            <w:pPr>
              <w:pStyle w:val="TAC"/>
              <w:keepNext w:val="0"/>
              <w:keepLines w:val="0"/>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13DF8958"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1A4B5B6"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6DBB832"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6362F07"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7B71537" w14:textId="77777777" w:rsidR="00AD46BC" w:rsidRPr="001C0CC4" w:rsidRDefault="00AD46BC" w:rsidP="005F61D5">
            <w:pPr>
              <w:pStyle w:val="TAC"/>
              <w:keepNext w:val="0"/>
              <w:keepLines w:val="0"/>
              <w:rPr>
                <w:lang w:val="en-US"/>
              </w:rPr>
            </w:pPr>
            <w:r w:rsidRPr="001C0CC4">
              <w:rPr>
                <w:lang w:val="en-US"/>
              </w:rPr>
              <w:t>608</w:t>
            </w:r>
          </w:p>
        </w:tc>
        <w:tc>
          <w:tcPr>
            <w:tcW w:w="954" w:type="dxa"/>
            <w:tcBorders>
              <w:top w:val="nil"/>
              <w:left w:val="nil"/>
              <w:bottom w:val="single" w:sz="4" w:space="0" w:color="auto"/>
              <w:right w:val="single" w:sz="4" w:space="0" w:color="auto"/>
            </w:tcBorders>
            <w:shd w:val="clear" w:color="auto" w:fill="auto"/>
            <w:noWrap/>
            <w:vAlign w:val="bottom"/>
            <w:hideMark/>
          </w:tcPr>
          <w:p w14:paraId="45B5D644"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BE9CF22"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3BC42CB"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85B0789" w14:textId="77777777" w:rsidR="00AD46BC" w:rsidRPr="001C0CC4" w:rsidRDefault="00AD46BC" w:rsidP="005F61D5">
            <w:pPr>
              <w:pStyle w:val="TAC"/>
              <w:keepNext w:val="0"/>
              <w:keepLines w:val="0"/>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073D0FE7" w14:textId="77777777" w:rsidR="00AD46BC" w:rsidRPr="001C0CC4" w:rsidRDefault="00AD46BC" w:rsidP="005F61D5">
            <w:pPr>
              <w:pStyle w:val="TAC"/>
              <w:keepNext w:val="0"/>
              <w:keepLines w:val="0"/>
              <w:rPr>
                <w:lang w:val="en-US"/>
              </w:rPr>
            </w:pPr>
            <w:r w:rsidRPr="001C0CC4">
              <w:rPr>
                <w:lang w:val="en-US"/>
              </w:rPr>
              <w:t>1584</w:t>
            </w:r>
          </w:p>
        </w:tc>
      </w:tr>
      <w:tr w:rsidR="00AD46BC" w:rsidRPr="001C0CC4" w14:paraId="3D4ED92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74A51DC"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9334A26" w14:textId="77777777" w:rsidR="00AD46BC" w:rsidRPr="001C0CC4" w:rsidRDefault="00AD46BC" w:rsidP="005F61D5">
            <w:pPr>
              <w:pStyle w:val="TAC"/>
              <w:keepNext w:val="0"/>
              <w:keepLines w:val="0"/>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3FB07CEE"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0B58A4E" w14:textId="77777777" w:rsidR="00AD46BC" w:rsidRPr="001C0CC4" w:rsidRDefault="00AD46BC" w:rsidP="005F61D5">
            <w:pPr>
              <w:pStyle w:val="TAC"/>
              <w:keepNext w:val="0"/>
              <w:keepLines w:val="0"/>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7F87B5FD"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5D9B3B"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618E4B2"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40A7EB1"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1AB3A13" w14:textId="77777777" w:rsidR="00AD46BC" w:rsidRPr="001C0CC4" w:rsidRDefault="00AD46BC" w:rsidP="005F61D5">
            <w:pPr>
              <w:pStyle w:val="TAC"/>
              <w:keepNext w:val="0"/>
              <w:keepLines w:val="0"/>
              <w:rPr>
                <w:lang w:val="en-US"/>
              </w:rPr>
            </w:pPr>
            <w:r w:rsidRPr="001C0CC4">
              <w:rPr>
                <w:lang w:val="en-US"/>
              </w:rPr>
              <w:t>1192</w:t>
            </w:r>
          </w:p>
        </w:tc>
        <w:tc>
          <w:tcPr>
            <w:tcW w:w="954" w:type="dxa"/>
            <w:tcBorders>
              <w:top w:val="nil"/>
              <w:left w:val="nil"/>
              <w:bottom w:val="single" w:sz="4" w:space="0" w:color="auto"/>
              <w:right w:val="single" w:sz="4" w:space="0" w:color="auto"/>
            </w:tcBorders>
            <w:shd w:val="clear" w:color="auto" w:fill="auto"/>
            <w:noWrap/>
            <w:vAlign w:val="bottom"/>
            <w:hideMark/>
          </w:tcPr>
          <w:p w14:paraId="20DFA25A"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E641A0F"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148873F"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6792E89" w14:textId="77777777" w:rsidR="00AD46BC" w:rsidRPr="001C0CC4" w:rsidRDefault="00AD46BC" w:rsidP="005F61D5">
            <w:pPr>
              <w:pStyle w:val="TAC"/>
              <w:keepNext w:val="0"/>
              <w:keepLines w:val="0"/>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21FB35E2" w14:textId="77777777" w:rsidR="00AD46BC" w:rsidRPr="001C0CC4" w:rsidRDefault="00AD46BC" w:rsidP="005F61D5">
            <w:pPr>
              <w:pStyle w:val="TAC"/>
              <w:keepNext w:val="0"/>
              <w:keepLines w:val="0"/>
              <w:rPr>
                <w:lang w:val="en-US"/>
              </w:rPr>
            </w:pPr>
            <w:r w:rsidRPr="001C0CC4">
              <w:rPr>
                <w:lang w:val="en-US"/>
              </w:rPr>
              <w:t>3168</w:t>
            </w:r>
          </w:p>
        </w:tc>
      </w:tr>
      <w:tr w:rsidR="00AD46BC" w:rsidRPr="001C0CC4" w14:paraId="6D0CE71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EE3E0F"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2CF8D75" w14:textId="77777777" w:rsidR="00AD46BC" w:rsidRPr="001C0CC4" w:rsidRDefault="00AD46BC" w:rsidP="005F61D5">
            <w:pPr>
              <w:pStyle w:val="TAC"/>
              <w:keepNext w:val="0"/>
              <w:keepLines w:val="0"/>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3F728A56"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831CE00" w14:textId="77777777" w:rsidR="00AD46BC" w:rsidRPr="001C0CC4" w:rsidRDefault="00AD46BC" w:rsidP="005F61D5">
            <w:pPr>
              <w:pStyle w:val="TAC"/>
              <w:keepNext w:val="0"/>
              <w:keepLines w:val="0"/>
              <w:rPr>
                <w:lang w:val="en-US"/>
              </w:rPr>
            </w:pPr>
            <w:r w:rsidRPr="001C0CC4">
              <w:rPr>
                <w:lang w:val="en-US"/>
              </w:rPr>
              <w:t>16</w:t>
            </w:r>
          </w:p>
        </w:tc>
        <w:tc>
          <w:tcPr>
            <w:tcW w:w="931" w:type="dxa"/>
            <w:tcBorders>
              <w:top w:val="nil"/>
              <w:left w:val="nil"/>
              <w:bottom w:val="single" w:sz="4" w:space="0" w:color="auto"/>
              <w:right w:val="single" w:sz="4" w:space="0" w:color="auto"/>
            </w:tcBorders>
            <w:shd w:val="clear" w:color="auto" w:fill="auto"/>
            <w:noWrap/>
            <w:vAlign w:val="bottom"/>
            <w:hideMark/>
          </w:tcPr>
          <w:p w14:paraId="19B897CA"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9A3E64A"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7FC690C7"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FAD11B5"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D8D50DB" w14:textId="77777777" w:rsidR="00AD46BC" w:rsidRPr="001C0CC4" w:rsidRDefault="00AD46BC" w:rsidP="005F61D5">
            <w:pPr>
              <w:pStyle w:val="TAC"/>
              <w:keepNext w:val="0"/>
              <w:keepLines w:val="0"/>
              <w:rPr>
                <w:lang w:val="en-US"/>
              </w:rPr>
            </w:pPr>
            <w:r w:rsidRPr="001C0CC4">
              <w:rPr>
                <w:lang w:val="en-US"/>
              </w:rPr>
              <w:t>808</w:t>
            </w:r>
          </w:p>
        </w:tc>
        <w:tc>
          <w:tcPr>
            <w:tcW w:w="954" w:type="dxa"/>
            <w:tcBorders>
              <w:top w:val="nil"/>
              <w:left w:val="nil"/>
              <w:bottom w:val="single" w:sz="4" w:space="0" w:color="auto"/>
              <w:right w:val="single" w:sz="4" w:space="0" w:color="auto"/>
            </w:tcBorders>
            <w:shd w:val="clear" w:color="auto" w:fill="auto"/>
            <w:noWrap/>
            <w:vAlign w:val="bottom"/>
            <w:hideMark/>
          </w:tcPr>
          <w:p w14:paraId="21639E07"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5B23C6D"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1C4D8D2"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7BEC51C" w14:textId="77777777" w:rsidR="00AD46BC" w:rsidRPr="001C0CC4" w:rsidRDefault="00AD46BC" w:rsidP="005F61D5">
            <w:pPr>
              <w:pStyle w:val="TAC"/>
              <w:keepNext w:val="0"/>
              <w:keepLines w:val="0"/>
              <w:rPr>
                <w:lang w:val="en-US"/>
              </w:rPr>
            </w:pPr>
            <w:r w:rsidRPr="001C0CC4">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0C9C8E54" w14:textId="77777777" w:rsidR="00AD46BC" w:rsidRPr="001C0CC4" w:rsidRDefault="00AD46BC" w:rsidP="005F61D5">
            <w:pPr>
              <w:pStyle w:val="TAC"/>
              <w:keepNext w:val="0"/>
              <w:keepLines w:val="0"/>
              <w:rPr>
                <w:lang w:val="en-US"/>
              </w:rPr>
            </w:pPr>
            <w:r w:rsidRPr="001C0CC4">
              <w:rPr>
                <w:lang w:val="en-US"/>
              </w:rPr>
              <w:t>2112</w:t>
            </w:r>
          </w:p>
        </w:tc>
      </w:tr>
      <w:tr w:rsidR="00AD46BC" w:rsidRPr="001C0CC4" w14:paraId="66133B2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0AF8A9"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F23CFD" w14:textId="77777777" w:rsidR="00AD46BC" w:rsidRPr="001C0CC4" w:rsidRDefault="00AD46BC" w:rsidP="005F61D5">
            <w:pPr>
              <w:pStyle w:val="TAC"/>
              <w:keepNext w:val="0"/>
              <w:keepLines w:val="0"/>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461AAEB2"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8ACB504" w14:textId="77777777" w:rsidR="00AD46BC" w:rsidRPr="001C0CC4" w:rsidRDefault="00AD46BC" w:rsidP="005F61D5">
            <w:pPr>
              <w:pStyle w:val="TAC"/>
              <w:keepNext w:val="0"/>
              <w:keepLines w:val="0"/>
              <w:rPr>
                <w:lang w:val="en-US"/>
              </w:rPr>
            </w:pPr>
            <w:r w:rsidRPr="001C0CC4">
              <w:rPr>
                <w:lang w:val="en-US"/>
              </w:rPr>
              <w:t>31</w:t>
            </w:r>
          </w:p>
        </w:tc>
        <w:tc>
          <w:tcPr>
            <w:tcW w:w="931" w:type="dxa"/>
            <w:tcBorders>
              <w:top w:val="nil"/>
              <w:left w:val="nil"/>
              <w:bottom w:val="single" w:sz="4" w:space="0" w:color="auto"/>
              <w:right w:val="single" w:sz="4" w:space="0" w:color="auto"/>
            </w:tcBorders>
            <w:shd w:val="clear" w:color="auto" w:fill="auto"/>
            <w:noWrap/>
            <w:vAlign w:val="bottom"/>
            <w:hideMark/>
          </w:tcPr>
          <w:p w14:paraId="64A8FF77"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25D6E18"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5555DD9"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6FDFA1E"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87111C9" w14:textId="77777777" w:rsidR="00AD46BC" w:rsidRPr="001C0CC4" w:rsidRDefault="00AD46BC" w:rsidP="005F61D5">
            <w:pPr>
              <w:pStyle w:val="TAC"/>
              <w:keepNext w:val="0"/>
              <w:keepLines w:val="0"/>
              <w:rPr>
                <w:lang w:val="en-US"/>
              </w:rPr>
            </w:pPr>
            <w:r w:rsidRPr="001C0CC4">
              <w:rPr>
                <w:lang w:val="en-US"/>
              </w:rPr>
              <w:t>1544</w:t>
            </w:r>
          </w:p>
        </w:tc>
        <w:tc>
          <w:tcPr>
            <w:tcW w:w="954" w:type="dxa"/>
            <w:tcBorders>
              <w:top w:val="nil"/>
              <w:left w:val="nil"/>
              <w:bottom w:val="single" w:sz="4" w:space="0" w:color="auto"/>
              <w:right w:val="single" w:sz="4" w:space="0" w:color="auto"/>
            </w:tcBorders>
            <w:shd w:val="clear" w:color="auto" w:fill="auto"/>
            <w:noWrap/>
            <w:vAlign w:val="bottom"/>
            <w:hideMark/>
          </w:tcPr>
          <w:p w14:paraId="04C43167"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5A7E6AD"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54965C5"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BD21833" w14:textId="77777777" w:rsidR="00AD46BC" w:rsidRPr="001C0CC4" w:rsidRDefault="00AD46BC" w:rsidP="005F61D5">
            <w:pPr>
              <w:pStyle w:val="TAC"/>
              <w:keepNext w:val="0"/>
              <w:keepLines w:val="0"/>
              <w:rPr>
                <w:lang w:val="en-US"/>
              </w:rPr>
            </w:pPr>
            <w:r w:rsidRPr="001C0CC4">
              <w:rPr>
                <w:lang w:val="en-US"/>
              </w:rPr>
              <w:t>8184</w:t>
            </w:r>
          </w:p>
        </w:tc>
        <w:tc>
          <w:tcPr>
            <w:tcW w:w="1032" w:type="dxa"/>
            <w:tcBorders>
              <w:top w:val="nil"/>
              <w:left w:val="nil"/>
              <w:bottom w:val="single" w:sz="4" w:space="0" w:color="auto"/>
              <w:right w:val="single" w:sz="4" w:space="0" w:color="auto"/>
            </w:tcBorders>
            <w:shd w:val="clear" w:color="auto" w:fill="auto"/>
            <w:noWrap/>
            <w:vAlign w:val="bottom"/>
            <w:hideMark/>
          </w:tcPr>
          <w:p w14:paraId="35F72A01" w14:textId="77777777" w:rsidR="00AD46BC" w:rsidRPr="001C0CC4" w:rsidRDefault="00AD46BC" w:rsidP="005F61D5">
            <w:pPr>
              <w:pStyle w:val="TAC"/>
              <w:keepNext w:val="0"/>
              <w:keepLines w:val="0"/>
              <w:rPr>
                <w:lang w:val="en-US"/>
              </w:rPr>
            </w:pPr>
            <w:r w:rsidRPr="001C0CC4">
              <w:rPr>
                <w:lang w:val="en-US"/>
              </w:rPr>
              <w:t>4092</w:t>
            </w:r>
          </w:p>
        </w:tc>
      </w:tr>
      <w:tr w:rsidR="00AD46BC" w:rsidRPr="001C0CC4" w14:paraId="26A81C3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D162B9"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DC509FB" w14:textId="77777777" w:rsidR="00AD46BC" w:rsidRPr="001C0CC4" w:rsidRDefault="00AD46BC" w:rsidP="005F61D5">
            <w:pPr>
              <w:pStyle w:val="TAC"/>
              <w:keepNext w:val="0"/>
              <w:keepLines w:val="0"/>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2B1CB38F"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7213278" w14:textId="77777777" w:rsidR="00AD46BC" w:rsidRPr="001C0CC4" w:rsidRDefault="00AD46BC" w:rsidP="005F61D5">
            <w:pPr>
              <w:pStyle w:val="TAC"/>
              <w:keepNext w:val="0"/>
              <w:keepLines w:val="0"/>
              <w:rPr>
                <w:lang w:val="en-US"/>
              </w:rPr>
            </w:pPr>
            <w:r w:rsidRPr="001C0CC4">
              <w:rPr>
                <w:lang w:val="en-US"/>
              </w:rPr>
              <w:t>19</w:t>
            </w:r>
          </w:p>
        </w:tc>
        <w:tc>
          <w:tcPr>
            <w:tcW w:w="931" w:type="dxa"/>
            <w:tcBorders>
              <w:top w:val="nil"/>
              <w:left w:val="nil"/>
              <w:bottom w:val="single" w:sz="4" w:space="0" w:color="auto"/>
              <w:right w:val="single" w:sz="4" w:space="0" w:color="auto"/>
            </w:tcBorders>
            <w:shd w:val="clear" w:color="auto" w:fill="auto"/>
            <w:noWrap/>
            <w:vAlign w:val="bottom"/>
            <w:hideMark/>
          </w:tcPr>
          <w:p w14:paraId="1F99DDF1"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CE430CD"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93128E7"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DFAE648"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D61331E" w14:textId="77777777" w:rsidR="00AD46BC" w:rsidRPr="001C0CC4" w:rsidRDefault="00AD46BC" w:rsidP="005F61D5">
            <w:pPr>
              <w:pStyle w:val="TAC"/>
              <w:keepNext w:val="0"/>
              <w:keepLines w:val="0"/>
              <w:rPr>
                <w:lang w:val="en-US"/>
              </w:rPr>
            </w:pPr>
            <w:r w:rsidRPr="001C0CC4">
              <w:rPr>
                <w:lang w:val="en-US"/>
              </w:rPr>
              <w:t>984</w:t>
            </w:r>
          </w:p>
        </w:tc>
        <w:tc>
          <w:tcPr>
            <w:tcW w:w="954" w:type="dxa"/>
            <w:tcBorders>
              <w:top w:val="nil"/>
              <w:left w:val="nil"/>
              <w:bottom w:val="single" w:sz="4" w:space="0" w:color="auto"/>
              <w:right w:val="single" w:sz="4" w:space="0" w:color="auto"/>
            </w:tcBorders>
            <w:shd w:val="clear" w:color="auto" w:fill="auto"/>
            <w:noWrap/>
            <w:vAlign w:val="bottom"/>
            <w:hideMark/>
          </w:tcPr>
          <w:p w14:paraId="74F2F35E"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76F4573"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2C8209F"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298576C" w14:textId="77777777" w:rsidR="00AD46BC" w:rsidRPr="001C0CC4" w:rsidRDefault="00AD46BC" w:rsidP="005F61D5">
            <w:pPr>
              <w:pStyle w:val="TAC"/>
              <w:keepNext w:val="0"/>
              <w:keepLines w:val="0"/>
              <w:rPr>
                <w:lang w:val="en-US"/>
              </w:rPr>
            </w:pPr>
            <w:r w:rsidRPr="001C0CC4">
              <w:rPr>
                <w:lang w:val="en-US"/>
              </w:rPr>
              <w:t>5016</w:t>
            </w:r>
          </w:p>
        </w:tc>
        <w:tc>
          <w:tcPr>
            <w:tcW w:w="1032" w:type="dxa"/>
            <w:tcBorders>
              <w:top w:val="nil"/>
              <w:left w:val="nil"/>
              <w:bottom w:val="single" w:sz="4" w:space="0" w:color="auto"/>
              <w:right w:val="single" w:sz="4" w:space="0" w:color="auto"/>
            </w:tcBorders>
            <w:shd w:val="clear" w:color="auto" w:fill="auto"/>
            <w:noWrap/>
            <w:vAlign w:val="bottom"/>
            <w:hideMark/>
          </w:tcPr>
          <w:p w14:paraId="295E6DD4" w14:textId="77777777" w:rsidR="00AD46BC" w:rsidRPr="001C0CC4" w:rsidRDefault="00AD46BC" w:rsidP="005F61D5">
            <w:pPr>
              <w:pStyle w:val="TAC"/>
              <w:keepNext w:val="0"/>
              <w:keepLines w:val="0"/>
              <w:rPr>
                <w:lang w:val="en-US"/>
              </w:rPr>
            </w:pPr>
            <w:r w:rsidRPr="001C0CC4">
              <w:rPr>
                <w:lang w:val="en-US"/>
              </w:rPr>
              <w:t>2508</w:t>
            </w:r>
          </w:p>
        </w:tc>
      </w:tr>
      <w:tr w:rsidR="00AD46BC" w:rsidRPr="001C0CC4" w14:paraId="437F8FD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4F04F5"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47DED77" w14:textId="77777777" w:rsidR="00AD46BC" w:rsidRPr="001C0CC4" w:rsidRDefault="00AD46BC" w:rsidP="005F61D5">
            <w:pPr>
              <w:pStyle w:val="TAC"/>
              <w:keepNext w:val="0"/>
              <w:keepLines w:val="0"/>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4E0BCC7D"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5B0C495" w14:textId="77777777" w:rsidR="00AD46BC" w:rsidRPr="001C0CC4" w:rsidRDefault="00AD46BC" w:rsidP="005F61D5">
            <w:pPr>
              <w:pStyle w:val="TAC"/>
              <w:keepNext w:val="0"/>
              <w:keepLines w:val="0"/>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5972548E"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222AFEB"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7C3862A"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2FED127"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4AA7B1F" w14:textId="77777777" w:rsidR="00AD46BC" w:rsidRPr="001C0CC4" w:rsidRDefault="00AD46BC" w:rsidP="005F61D5">
            <w:pPr>
              <w:pStyle w:val="TAC"/>
              <w:keepNext w:val="0"/>
              <w:keepLines w:val="0"/>
              <w:rPr>
                <w:lang w:val="en-US"/>
              </w:rPr>
            </w:pPr>
            <w:r w:rsidRPr="001C0CC4">
              <w:rPr>
                <w:lang w:val="en-US"/>
              </w:rPr>
              <w:t>1928</w:t>
            </w:r>
          </w:p>
        </w:tc>
        <w:tc>
          <w:tcPr>
            <w:tcW w:w="954" w:type="dxa"/>
            <w:tcBorders>
              <w:top w:val="nil"/>
              <w:left w:val="nil"/>
              <w:bottom w:val="single" w:sz="4" w:space="0" w:color="auto"/>
              <w:right w:val="single" w:sz="4" w:space="0" w:color="auto"/>
            </w:tcBorders>
            <w:shd w:val="clear" w:color="auto" w:fill="auto"/>
            <w:noWrap/>
            <w:vAlign w:val="bottom"/>
            <w:hideMark/>
          </w:tcPr>
          <w:p w14:paraId="1B41FF5A"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DEDD4CF"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809F1D6"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08F7ECC" w14:textId="77777777" w:rsidR="00AD46BC" w:rsidRPr="001C0CC4" w:rsidRDefault="00AD46BC" w:rsidP="005F61D5">
            <w:pPr>
              <w:pStyle w:val="TAC"/>
              <w:keepNext w:val="0"/>
              <w:keepLines w:val="0"/>
              <w:rPr>
                <w:lang w:val="en-US"/>
              </w:rPr>
            </w:pPr>
            <w:r w:rsidRPr="001C0CC4">
              <w:rPr>
                <w:lang w:val="en-US"/>
              </w:rPr>
              <w:t>10032</w:t>
            </w:r>
          </w:p>
        </w:tc>
        <w:tc>
          <w:tcPr>
            <w:tcW w:w="1032" w:type="dxa"/>
            <w:tcBorders>
              <w:top w:val="nil"/>
              <w:left w:val="nil"/>
              <w:bottom w:val="single" w:sz="4" w:space="0" w:color="auto"/>
              <w:right w:val="single" w:sz="4" w:space="0" w:color="auto"/>
            </w:tcBorders>
            <w:shd w:val="clear" w:color="auto" w:fill="auto"/>
            <w:noWrap/>
            <w:vAlign w:val="bottom"/>
            <w:hideMark/>
          </w:tcPr>
          <w:p w14:paraId="4C005311" w14:textId="77777777" w:rsidR="00AD46BC" w:rsidRPr="001C0CC4" w:rsidRDefault="00AD46BC" w:rsidP="005F61D5">
            <w:pPr>
              <w:pStyle w:val="TAC"/>
              <w:keepNext w:val="0"/>
              <w:keepLines w:val="0"/>
              <w:rPr>
                <w:lang w:val="en-US"/>
              </w:rPr>
            </w:pPr>
            <w:r w:rsidRPr="001C0CC4">
              <w:rPr>
                <w:lang w:val="en-US"/>
              </w:rPr>
              <w:t>5016</w:t>
            </w:r>
          </w:p>
        </w:tc>
      </w:tr>
      <w:tr w:rsidR="00AD46BC" w:rsidRPr="001C0CC4" w14:paraId="7B4FC92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BEDF37"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885F0DD" w14:textId="77777777" w:rsidR="00AD46BC" w:rsidRPr="001C0CC4" w:rsidRDefault="00AD46BC" w:rsidP="005F61D5">
            <w:pPr>
              <w:pStyle w:val="TAC"/>
              <w:keepNext w:val="0"/>
              <w:keepLines w:val="0"/>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5760462"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B9302FD" w14:textId="77777777" w:rsidR="00AD46BC" w:rsidRPr="001C0CC4" w:rsidRDefault="00AD46BC" w:rsidP="005F61D5">
            <w:pPr>
              <w:pStyle w:val="TAC"/>
              <w:keepNext w:val="0"/>
              <w:keepLines w:val="0"/>
              <w:rPr>
                <w:lang w:val="en-US"/>
              </w:rPr>
            </w:pPr>
            <w:r w:rsidRPr="001C0CC4">
              <w:rPr>
                <w:lang w:val="en-US"/>
              </w:rPr>
              <w:t>26</w:t>
            </w:r>
          </w:p>
        </w:tc>
        <w:tc>
          <w:tcPr>
            <w:tcW w:w="931" w:type="dxa"/>
            <w:tcBorders>
              <w:top w:val="nil"/>
              <w:left w:val="nil"/>
              <w:bottom w:val="single" w:sz="4" w:space="0" w:color="auto"/>
              <w:right w:val="single" w:sz="4" w:space="0" w:color="auto"/>
            </w:tcBorders>
            <w:shd w:val="clear" w:color="auto" w:fill="auto"/>
            <w:noWrap/>
            <w:vAlign w:val="bottom"/>
            <w:hideMark/>
          </w:tcPr>
          <w:p w14:paraId="21E66028"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E039382"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A3EA5D1"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06BF042"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7ECE9B1" w14:textId="77777777" w:rsidR="00AD46BC" w:rsidRPr="001C0CC4" w:rsidRDefault="00AD46BC" w:rsidP="005F61D5">
            <w:pPr>
              <w:pStyle w:val="TAC"/>
              <w:keepNext w:val="0"/>
              <w:keepLines w:val="0"/>
              <w:rPr>
                <w:lang w:val="en-US"/>
              </w:rPr>
            </w:pPr>
            <w:r w:rsidRPr="001C0CC4">
              <w:rPr>
                <w:lang w:val="en-US"/>
              </w:rPr>
              <w:t>1288</w:t>
            </w:r>
          </w:p>
        </w:tc>
        <w:tc>
          <w:tcPr>
            <w:tcW w:w="954" w:type="dxa"/>
            <w:tcBorders>
              <w:top w:val="nil"/>
              <w:left w:val="nil"/>
              <w:bottom w:val="single" w:sz="4" w:space="0" w:color="auto"/>
              <w:right w:val="single" w:sz="4" w:space="0" w:color="auto"/>
            </w:tcBorders>
            <w:shd w:val="clear" w:color="auto" w:fill="auto"/>
            <w:noWrap/>
            <w:vAlign w:val="bottom"/>
            <w:hideMark/>
          </w:tcPr>
          <w:p w14:paraId="06CE23B7"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D3CD2FD"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176ED88"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A834809" w14:textId="77777777" w:rsidR="00AD46BC" w:rsidRPr="001C0CC4" w:rsidRDefault="00AD46BC" w:rsidP="005F61D5">
            <w:pPr>
              <w:pStyle w:val="TAC"/>
              <w:keepNext w:val="0"/>
              <w:keepLines w:val="0"/>
              <w:rPr>
                <w:lang w:val="en-US"/>
              </w:rPr>
            </w:pPr>
            <w:r w:rsidRPr="001C0CC4">
              <w:rPr>
                <w:lang w:val="en-US"/>
              </w:rPr>
              <w:t>6864</w:t>
            </w:r>
          </w:p>
        </w:tc>
        <w:tc>
          <w:tcPr>
            <w:tcW w:w="1032" w:type="dxa"/>
            <w:tcBorders>
              <w:top w:val="nil"/>
              <w:left w:val="nil"/>
              <w:bottom w:val="single" w:sz="4" w:space="0" w:color="auto"/>
              <w:right w:val="single" w:sz="4" w:space="0" w:color="auto"/>
            </w:tcBorders>
            <w:shd w:val="clear" w:color="auto" w:fill="auto"/>
            <w:noWrap/>
            <w:vAlign w:val="bottom"/>
            <w:hideMark/>
          </w:tcPr>
          <w:p w14:paraId="396F3BA4" w14:textId="77777777" w:rsidR="00AD46BC" w:rsidRPr="001C0CC4" w:rsidRDefault="00AD46BC" w:rsidP="005F61D5">
            <w:pPr>
              <w:pStyle w:val="TAC"/>
              <w:keepNext w:val="0"/>
              <w:keepLines w:val="0"/>
              <w:rPr>
                <w:lang w:val="en-US"/>
              </w:rPr>
            </w:pPr>
            <w:r w:rsidRPr="001C0CC4">
              <w:rPr>
                <w:lang w:val="en-US"/>
              </w:rPr>
              <w:t>3432</w:t>
            </w:r>
          </w:p>
        </w:tc>
      </w:tr>
      <w:tr w:rsidR="00AD46BC" w:rsidRPr="001C0CC4" w14:paraId="4ADB87F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E507C8"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3684E0F" w14:textId="77777777" w:rsidR="00AD46BC" w:rsidRPr="001C0CC4" w:rsidRDefault="00AD46BC" w:rsidP="005F61D5">
            <w:pPr>
              <w:pStyle w:val="TAC"/>
              <w:keepNext w:val="0"/>
              <w:keepLines w:val="0"/>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03877D74"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FE4831C" w14:textId="77777777" w:rsidR="00AD46BC" w:rsidRPr="001C0CC4" w:rsidRDefault="00AD46BC" w:rsidP="005F61D5">
            <w:pPr>
              <w:pStyle w:val="TAC"/>
              <w:keepNext w:val="0"/>
              <w:keepLines w:val="0"/>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7C86BD4F"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8196E84"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2B1B0AB"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5D36D7B"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B1BEDF6" w14:textId="77777777" w:rsidR="00AD46BC" w:rsidRPr="001C0CC4" w:rsidRDefault="00AD46BC" w:rsidP="005F61D5">
            <w:pPr>
              <w:pStyle w:val="TAC"/>
              <w:keepNext w:val="0"/>
              <w:keepLines w:val="0"/>
              <w:rPr>
                <w:lang w:val="en-US"/>
              </w:rPr>
            </w:pPr>
            <w:r w:rsidRPr="001C0CC4">
              <w:rPr>
                <w:lang w:val="en-US"/>
              </w:rPr>
              <w:t>2536</w:t>
            </w:r>
          </w:p>
        </w:tc>
        <w:tc>
          <w:tcPr>
            <w:tcW w:w="954" w:type="dxa"/>
            <w:tcBorders>
              <w:top w:val="nil"/>
              <w:left w:val="nil"/>
              <w:bottom w:val="single" w:sz="4" w:space="0" w:color="auto"/>
              <w:right w:val="single" w:sz="4" w:space="0" w:color="auto"/>
            </w:tcBorders>
            <w:shd w:val="clear" w:color="auto" w:fill="auto"/>
            <w:noWrap/>
            <w:vAlign w:val="bottom"/>
            <w:hideMark/>
          </w:tcPr>
          <w:p w14:paraId="6984CDE2"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26DB36F0"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2D754E0"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9DFFE59" w14:textId="77777777" w:rsidR="00AD46BC" w:rsidRPr="001C0CC4" w:rsidRDefault="00AD46BC" w:rsidP="005F61D5">
            <w:pPr>
              <w:pStyle w:val="TAC"/>
              <w:keepNext w:val="0"/>
              <w:keepLines w:val="0"/>
              <w:rPr>
                <w:lang w:val="en-US"/>
              </w:rPr>
            </w:pPr>
            <w:r w:rsidRPr="001C0CC4">
              <w:rPr>
                <w:lang w:val="en-US"/>
              </w:rPr>
              <w:t>13464</w:t>
            </w:r>
          </w:p>
        </w:tc>
        <w:tc>
          <w:tcPr>
            <w:tcW w:w="1032" w:type="dxa"/>
            <w:tcBorders>
              <w:top w:val="nil"/>
              <w:left w:val="nil"/>
              <w:bottom w:val="single" w:sz="4" w:space="0" w:color="auto"/>
              <w:right w:val="single" w:sz="4" w:space="0" w:color="auto"/>
            </w:tcBorders>
            <w:shd w:val="clear" w:color="auto" w:fill="auto"/>
            <w:noWrap/>
            <w:vAlign w:val="bottom"/>
            <w:hideMark/>
          </w:tcPr>
          <w:p w14:paraId="012D8888" w14:textId="77777777" w:rsidR="00AD46BC" w:rsidRPr="001C0CC4" w:rsidRDefault="00AD46BC" w:rsidP="005F61D5">
            <w:pPr>
              <w:pStyle w:val="TAC"/>
              <w:keepNext w:val="0"/>
              <w:keepLines w:val="0"/>
              <w:rPr>
                <w:lang w:val="en-US"/>
              </w:rPr>
            </w:pPr>
            <w:r w:rsidRPr="001C0CC4">
              <w:rPr>
                <w:lang w:val="en-US"/>
              </w:rPr>
              <w:t>6732</w:t>
            </w:r>
          </w:p>
        </w:tc>
      </w:tr>
      <w:tr w:rsidR="00AD46BC" w:rsidRPr="001C0CC4" w14:paraId="64CD105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FC28A2"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EAFB799" w14:textId="77777777" w:rsidR="00AD46BC" w:rsidRPr="001C0CC4" w:rsidRDefault="00AD46BC" w:rsidP="005F61D5">
            <w:pPr>
              <w:pStyle w:val="TAC"/>
              <w:keepNext w:val="0"/>
              <w:keepLines w:val="0"/>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623663D"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715FD2B" w14:textId="77777777" w:rsidR="00AD46BC" w:rsidRPr="001C0CC4" w:rsidRDefault="00AD46BC" w:rsidP="005F61D5">
            <w:pPr>
              <w:pStyle w:val="TAC"/>
              <w:keepNext w:val="0"/>
              <w:keepLines w:val="0"/>
              <w:rPr>
                <w:lang w:val="en-US"/>
              </w:rPr>
            </w:pPr>
            <w:r w:rsidRPr="001C0CC4">
              <w:rPr>
                <w:lang w:val="en-US"/>
              </w:rPr>
              <w:t>33</w:t>
            </w:r>
          </w:p>
        </w:tc>
        <w:tc>
          <w:tcPr>
            <w:tcW w:w="931" w:type="dxa"/>
            <w:tcBorders>
              <w:top w:val="nil"/>
              <w:left w:val="nil"/>
              <w:bottom w:val="single" w:sz="4" w:space="0" w:color="auto"/>
              <w:right w:val="single" w:sz="4" w:space="0" w:color="auto"/>
            </w:tcBorders>
            <w:shd w:val="clear" w:color="auto" w:fill="auto"/>
            <w:noWrap/>
            <w:vAlign w:val="bottom"/>
            <w:hideMark/>
          </w:tcPr>
          <w:p w14:paraId="719E0747"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68A1285"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09F56F88"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27C46782"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34C3BB6C" w14:textId="77777777" w:rsidR="00AD46BC" w:rsidRPr="001C0CC4" w:rsidRDefault="00AD46BC" w:rsidP="005F61D5">
            <w:pPr>
              <w:pStyle w:val="TAC"/>
              <w:keepNext w:val="0"/>
              <w:keepLines w:val="0"/>
              <w:rPr>
                <w:lang w:val="en-US"/>
              </w:rPr>
            </w:pPr>
            <w:r w:rsidRPr="001C0CC4">
              <w:rPr>
                <w:lang w:val="en-US"/>
              </w:rPr>
              <w:t>1672</w:t>
            </w:r>
          </w:p>
        </w:tc>
        <w:tc>
          <w:tcPr>
            <w:tcW w:w="954" w:type="dxa"/>
            <w:tcBorders>
              <w:top w:val="nil"/>
              <w:left w:val="nil"/>
              <w:bottom w:val="single" w:sz="4" w:space="0" w:color="auto"/>
              <w:right w:val="single" w:sz="4" w:space="0" w:color="auto"/>
            </w:tcBorders>
            <w:shd w:val="clear" w:color="auto" w:fill="auto"/>
            <w:noWrap/>
            <w:vAlign w:val="bottom"/>
            <w:hideMark/>
          </w:tcPr>
          <w:p w14:paraId="53F9E5DD"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4F44200"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994D75D"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E16CAB2" w14:textId="77777777" w:rsidR="00AD46BC" w:rsidRPr="001C0CC4" w:rsidRDefault="00AD46BC" w:rsidP="005F61D5">
            <w:pPr>
              <w:pStyle w:val="TAC"/>
              <w:keepNext w:val="0"/>
              <w:keepLines w:val="0"/>
              <w:rPr>
                <w:lang w:val="en-US"/>
              </w:rPr>
            </w:pPr>
            <w:r w:rsidRPr="001C0CC4">
              <w:rPr>
                <w:lang w:val="en-US"/>
              </w:rPr>
              <w:t>8712</w:t>
            </w:r>
          </w:p>
        </w:tc>
        <w:tc>
          <w:tcPr>
            <w:tcW w:w="1032" w:type="dxa"/>
            <w:tcBorders>
              <w:top w:val="nil"/>
              <w:left w:val="nil"/>
              <w:bottom w:val="single" w:sz="4" w:space="0" w:color="auto"/>
              <w:right w:val="single" w:sz="4" w:space="0" w:color="auto"/>
            </w:tcBorders>
            <w:shd w:val="clear" w:color="auto" w:fill="auto"/>
            <w:noWrap/>
            <w:vAlign w:val="bottom"/>
            <w:hideMark/>
          </w:tcPr>
          <w:p w14:paraId="4B6B0C8B" w14:textId="77777777" w:rsidR="00AD46BC" w:rsidRPr="001C0CC4" w:rsidRDefault="00AD46BC" w:rsidP="005F61D5">
            <w:pPr>
              <w:pStyle w:val="TAC"/>
              <w:keepNext w:val="0"/>
              <w:keepLines w:val="0"/>
              <w:rPr>
                <w:lang w:val="en-US"/>
              </w:rPr>
            </w:pPr>
            <w:r w:rsidRPr="001C0CC4">
              <w:rPr>
                <w:lang w:val="en-US"/>
              </w:rPr>
              <w:t>4356</w:t>
            </w:r>
          </w:p>
        </w:tc>
      </w:tr>
      <w:tr w:rsidR="00AD46BC" w:rsidRPr="001C0CC4" w14:paraId="11F6ECE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F84C92"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59E3FA7" w14:textId="77777777" w:rsidR="00AD46BC" w:rsidRPr="001C0CC4" w:rsidRDefault="00AD46BC" w:rsidP="005F61D5">
            <w:pPr>
              <w:pStyle w:val="TAC"/>
              <w:keepNext w:val="0"/>
              <w:keepLines w:val="0"/>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2FCAF81"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2E5A66F" w14:textId="77777777" w:rsidR="00AD46BC" w:rsidRPr="001C0CC4" w:rsidRDefault="00AD46BC" w:rsidP="005F61D5">
            <w:pPr>
              <w:pStyle w:val="TAC"/>
              <w:keepNext w:val="0"/>
              <w:keepLines w:val="0"/>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3F2E9723"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68F700"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AD8B150"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6171CB5"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6FB53301" w14:textId="77777777" w:rsidR="00AD46BC" w:rsidRPr="001C0CC4" w:rsidRDefault="00AD46BC" w:rsidP="005F61D5">
            <w:pPr>
              <w:pStyle w:val="TAC"/>
              <w:keepNext w:val="0"/>
              <w:keepLines w:val="0"/>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157292E5"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77A1376"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1497F84"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BADC924" w14:textId="77777777" w:rsidR="00AD46BC" w:rsidRPr="001C0CC4" w:rsidRDefault="00AD46BC" w:rsidP="005F61D5">
            <w:pPr>
              <w:pStyle w:val="TAC"/>
              <w:keepNext w:val="0"/>
              <w:keepLines w:val="0"/>
              <w:rPr>
                <w:lang w:val="en-US"/>
              </w:rPr>
            </w:pPr>
            <w:r w:rsidRPr="001C0CC4">
              <w:rPr>
                <w:lang w:val="en-US"/>
              </w:rPr>
              <w:t>17160</w:t>
            </w:r>
          </w:p>
        </w:tc>
        <w:tc>
          <w:tcPr>
            <w:tcW w:w="1032" w:type="dxa"/>
            <w:tcBorders>
              <w:top w:val="nil"/>
              <w:left w:val="nil"/>
              <w:bottom w:val="single" w:sz="4" w:space="0" w:color="auto"/>
              <w:right w:val="single" w:sz="4" w:space="0" w:color="auto"/>
            </w:tcBorders>
            <w:shd w:val="clear" w:color="auto" w:fill="auto"/>
            <w:noWrap/>
            <w:vAlign w:val="bottom"/>
            <w:hideMark/>
          </w:tcPr>
          <w:p w14:paraId="250A29EB" w14:textId="77777777" w:rsidR="00AD46BC" w:rsidRPr="001C0CC4" w:rsidRDefault="00AD46BC" w:rsidP="005F61D5">
            <w:pPr>
              <w:pStyle w:val="TAC"/>
              <w:keepNext w:val="0"/>
              <w:keepLines w:val="0"/>
              <w:rPr>
                <w:lang w:val="en-US"/>
              </w:rPr>
            </w:pPr>
            <w:r w:rsidRPr="001C0CC4">
              <w:rPr>
                <w:lang w:val="en-US"/>
              </w:rPr>
              <w:t>8580</w:t>
            </w:r>
          </w:p>
        </w:tc>
      </w:tr>
      <w:tr w:rsidR="00AD46BC" w:rsidRPr="001C0CC4" w14:paraId="5DDEDAB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EBD753"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AB070D5" w14:textId="77777777" w:rsidR="00AD46BC" w:rsidRPr="001C0CC4" w:rsidRDefault="00AD46BC" w:rsidP="005F61D5">
            <w:pPr>
              <w:pStyle w:val="TAC"/>
              <w:keepNext w:val="0"/>
              <w:keepLines w:val="0"/>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7DE56182"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3DAB907" w14:textId="77777777" w:rsidR="00AD46BC" w:rsidRPr="001C0CC4" w:rsidRDefault="00AD46BC" w:rsidP="005F61D5">
            <w:pPr>
              <w:pStyle w:val="TAC"/>
              <w:keepNext w:val="0"/>
              <w:keepLines w:val="0"/>
              <w:rPr>
                <w:lang w:val="en-US"/>
              </w:rPr>
            </w:pPr>
            <w:r w:rsidRPr="001C0CC4">
              <w:rPr>
                <w:lang w:val="en-US"/>
              </w:rPr>
              <w:t>40</w:t>
            </w:r>
          </w:p>
        </w:tc>
        <w:tc>
          <w:tcPr>
            <w:tcW w:w="931" w:type="dxa"/>
            <w:tcBorders>
              <w:top w:val="nil"/>
              <w:left w:val="nil"/>
              <w:bottom w:val="single" w:sz="4" w:space="0" w:color="auto"/>
              <w:right w:val="single" w:sz="4" w:space="0" w:color="auto"/>
            </w:tcBorders>
            <w:shd w:val="clear" w:color="auto" w:fill="auto"/>
            <w:noWrap/>
            <w:vAlign w:val="bottom"/>
            <w:hideMark/>
          </w:tcPr>
          <w:p w14:paraId="58F924AC"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00C03C"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CDBB143"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32C2DA8"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00E06977" w14:textId="77777777" w:rsidR="00AD46BC" w:rsidRPr="001C0CC4" w:rsidRDefault="00AD46BC" w:rsidP="005F61D5">
            <w:pPr>
              <w:pStyle w:val="TAC"/>
              <w:keepNext w:val="0"/>
              <w:keepLines w:val="0"/>
              <w:rPr>
                <w:lang w:val="en-US"/>
              </w:rPr>
            </w:pPr>
            <w:r w:rsidRPr="001C0CC4">
              <w:rPr>
                <w:lang w:val="en-US"/>
              </w:rPr>
              <w:t>2024</w:t>
            </w:r>
          </w:p>
        </w:tc>
        <w:tc>
          <w:tcPr>
            <w:tcW w:w="954" w:type="dxa"/>
            <w:tcBorders>
              <w:top w:val="nil"/>
              <w:left w:val="nil"/>
              <w:bottom w:val="single" w:sz="4" w:space="0" w:color="auto"/>
              <w:right w:val="single" w:sz="4" w:space="0" w:color="auto"/>
            </w:tcBorders>
            <w:shd w:val="clear" w:color="auto" w:fill="auto"/>
            <w:noWrap/>
            <w:vAlign w:val="bottom"/>
            <w:hideMark/>
          </w:tcPr>
          <w:p w14:paraId="3C3AAF35"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26047D7"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2B0E244"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6E51867" w14:textId="77777777" w:rsidR="00AD46BC" w:rsidRPr="001C0CC4" w:rsidRDefault="00AD46BC" w:rsidP="005F61D5">
            <w:pPr>
              <w:pStyle w:val="TAC"/>
              <w:keepNext w:val="0"/>
              <w:keepLines w:val="0"/>
              <w:rPr>
                <w:lang w:val="en-US"/>
              </w:rPr>
            </w:pPr>
            <w:r w:rsidRPr="001C0CC4">
              <w:rPr>
                <w:lang w:val="en-US"/>
              </w:rPr>
              <w:t>10560</w:t>
            </w:r>
          </w:p>
        </w:tc>
        <w:tc>
          <w:tcPr>
            <w:tcW w:w="1032" w:type="dxa"/>
            <w:tcBorders>
              <w:top w:val="nil"/>
              <w:left w:val="nil"/>
              <w:bottom w:val="single" w:sz="4" w:space="0" w:color="auto"/>
              <w:right w:val="single" w:sz="4" w:space="0" w:color="auto"/>
            </w:tcBorders>
            <w:shd w:val="clear" w:color="auto" w:fill="auto"/>
            <w:noWrap/>
            <w:vAlign w:val="bottom"/>
            <w:hideMark/>
          </w:tcPr>
          <w:p w14:paraId="5DE60F1E" w14:textId="77777777" w:rsidR="00AD46BC" w:rsidRPr="001C0CC4" w:rsidRDefault="00AD46BC" w:rsidP="005F61D5">
            <w:pPr>
              <w:pStyle w:val="TAC"/>
              <w:keepNext w:val="0"/>
              <w:keepLines w:val="0"/>
              <w:rPr>
                <w:lang w:val="en-US"/>
              </w:rPr>
            </w:pPr>
            <w:r w:rsidRPr="001C0CC4">
              <w:rPr>
                <w:lang w:val="en-US"/>
              </w:rPr>
              <w:t>5280</w:t>
            </w:r>
          </w:p>
        </w:tc>
      </w:tr>
      <w:tr w:rsidR="00AD46BC" w:rsidRPr="001C0CC4" w14:paraId="6806598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79C977"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032C766" w14:textId="77777777" w:rsidR="00AD46BC" w:rsidRPr="001C0CC4" w:rsidRDefault="00AD46BC" w:rsidP="005F61D5">
            <w:pPr>
              <w:pStyle w:val="TAC"/>
              <w:keepNext w:val="0"/>
              <w:keepLines w:val="0"/>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171886D9"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2F9F0CD" w14:textId="77777777" w:rsidR="00AD46BC" w:rsidRPr="001C0CC4" w:rsidRDefault="00AD46BC" w:rsidP="005F61D5">
            <w:pPr>
              <w:pStyle w:val="TAC"/>
              <w:keepNext w:val="0"/>
              <w:keepLines w:val="0"/>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6997A443"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859C97"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15D54F89"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358E5DB"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7476C70A" w14:textId="77777777" w:rsidR="00AD46BC" w:rsidRPr="001C0CC4" w:rsidRDefault="00AD46BC" w:rsidP="005F61D5">
            <w:pPr>
              <w:pStyle w:val="TAC"/>
              <w:keepNext w:val="0"/>
              <w:keepLines w:val="0"/>
              <w:rPr>
                <w:lang w:val="en-US"/>
              </w:rPr>
            </w:pPr>
            <w:r w:rsidRPr="001C0CC4">
              <w:rPr>
                <w:lang w:val="en-US"/>
              </w:rPr>
              <w:t>3912</w:t>
            </w:r>
          </w:p>
        </w:tc>
        <w:tc>
          <w:tcPr>
            <w:tcW w:w="954" w:type="dxa"/>
            <w:tcBorders>
              <w:top w:val="nil"/>
              <w:left w:val="nil"/>
              <w:bottom w:val="single" w:sz="4" w:space="0" w:color="auto"/>
              <w:right w:val="single" w:sz="4" w:space="0" w:color="auto"/>
            </w:tcBorders>
            <w:shd w:val="clear" w:color="auto" w:fill="auto"/>
            <w:noWrap/>
            <w:vAlign w:val="bottom"/>
            <w:hideMark/>
          </w:tcPr>
          <w:p w14:paraId="0BBECB97" w14:textId="77777777" w:rsidR="00AD46BC" w:rsidRPr="001C0CC4" w:rsidRDefault="00AD46BC" w:rsidP="005F61D5">
            <w:pPr>
              <w:pStyle w:val="TAC"/>
              <w:keepNext w:val="0"/>
              <w:keepLines w:val="0"/>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1950432"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CCECFAD" w14:textId="77777777" w:rsidR="00AD46BC" w:rsidRPr="001C0CC4" w:rsidRDefault="00AD46BC" w:rsidP="005F61D5">
            <w:pPr>
              <w:pStyle w:val="TAC"/>
              <w:keepNext w:val="0"/>
              <w:keepLines w:val="0"/>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501EDB2" w14:textId="77777777" w:rsidR="00AD46BC" w:rsidRPr="001C0CC4" w:rsidRDefault="00AD46BC" w:rsidP="005F61D5">
            <w:pPr>
              <w:pStyle w:val="TAC"/>
              <w:keepNext w:val="0"/>
              <w:keepLines w:val="0"/>
              <w:rPr>
                <w:lang w:val="en-US"/>
              </w:rPr>
            </w:pPr>
            <w:r w:rsidRPr="001C0CC4">
              <w:rPr>
                <w:lang w:val="en-US"/>
              </w:rPr>
              <w:t>20856</w:t>
            </w:r>
          </w:p>
        </w:tc>
        <w:tc>
          <w:tcPr>
            <w:tcW w:w="1032" w:type="dxa"/>
            <w:tcBorders>
              <w:top w:val="nil"/>
              <w:left w:val="nil"/>
              <w:bottom w:val="single" w:sz="4" w:space="0" w:color="auto"/>
              <w:right w:val="single" w:sz="4" w:space="0" w:color="auto"/>
            </w:tcBorders>
            <w:shd w:val="clear" w:color="auto" w:fill="auto"/>
            <w:noWrap/>
            <w:vAlign w:val="bottom"/>
            <w:hideMark/>
          </w:tcPr>
          <w:p w14:paraId="1608BB4E" w14:textId="77777777" w:rsidR="00AD46BC" w:rsidRPr="001C0CC4" w:rsidRDefault="00AD46BC" w:rsidP="005F61D5">
            <w:pPr>
              <w:pStyle w:val="TAC"/>
              <w:keepNext w:val="0"/>
              <w:keepLines w:val="0"/>
              <w:rPr>
                <w:lang w:val="en-US"/>
              </w:rPr>
            </w:pPr>
            <w:r w:rsidRPr="001C0CC4">
              <w:rPr>
                <w:lang w:val="en-US"/>
              </w:rPr>
              <w:t>10428</w:t>
            </w:r>
          </w:p>
        </w:tc>
      </w:tr>
      <w:tr w:rsidR="00AD46BC" w:rsidRPr="001C0CC4" w14:paraId="6014B54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6A67B98"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BE05C58" w14:textId="77777777" w:rsidR="00AD46BC" w:rsidRPr="001C0CC4" w:rsidRDefault="00AD46BC" w:rsidP="005F61D5">
            <w:pPr>
              <w:pStyle w:val="TAC"/>
              <w:keepNext w:val="0"/>
              <w:keepLines w:val="0"/>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79438BE9"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F5B51B9" w14:textId="77777777" w:rsidR="00AD46BC" w:rsidRPr="001C0CC4" w:rsidRDefault="00AD46BC" w:rsidP="005F61D5">
            <w:pPr>
              <w:pStyle w:val="TAC"/>
              <w:keepNext w:val="0"/>
              <w:keepLines w:val="0"/>
              <w:rPr>
                <w:lang w:val="en-US"/>
              </w:rPr>
            </w:pPr>
            <w:r w:rsidRPr="001C0CC4">
              <w:rPr>
                <w:lang w:val="en-US"/>
              </w:rPr>
              <w:t>54</w:t>
            </w:r>
          </w:p>
        </w:tc>
        <w:tc>
          <w:tcPr>
            <w:tcW w:w="931" w:type="dxa"/>
            <w:tcBorders>
              <w:top w:val="nil"/>
              <w:left w:val="nil"/>
              <w:bottom w:val="single" w:sz="4" w:space="0" w:color="auto"/>
              <w:right w:val="single" w:sz="4" w:space="0" w:color="auto"/>
            </w:tcBorders>
            <w:shd w:val="clear" w:color="auto" w:fill="auto"/>
            <w:noWrap/>
            <w:vAlign w:val="bottom"/>
            <w:hideMark/>
          </w:tcPr>
          <w:p w14:paraId="5D5AE538"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188C55"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FCC5D70"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3E29733F"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7371565" w14:textId="77777777" w:rsidR="00AD46BC" w:rsidRPr="001C0CC4" w:rsidRDefault="00AD46BC" w:rsidP="005F61D5">
            <w:pPr>
              <w:pStyle w:val="TAC"/>
              <w:keepNext w:val="0"/>
              <w:keepLines w:val="0"/>
              <w:rPr>
                <w:lang w:val="en-US"/>
              </w:rPr>
            </w:pPr>
            <w:r w:rsidRPr="001C0CC4">
              <w:rPr>
                <w:lang w:val="en-US"/>
              </w:rPr>
              <w:t>2664</w:t>
            </w:r>
          </w:p>
        </w:tc>
        <w:tc>
          <w:tcPr>
            <w:tcW w:w="954" w:type="dxa"/>
            <w:tcBorders>
              <w:top w:val="nil"/>
              <w:left w:val="nil"/>
              <w:bottom w:val="single" w:sz="4" w:space="0" w:color="auto"/>
              <w:right w:val="single" w:sz="4" w:space="0" w:color="auto"/>
            </w:tcBorders>
            <w:shd w:val="clear" w:color="auto" w:fill="auto"/>
            <w:noWrap/>
            <w:vAlign w:val="bottom"/>
            <w:hideMark/>
          </w:tcPr>
          <w:p w14:paraId="773CB7E7"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F680E8E"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6033E52"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57A9672" w14:textId="77777777" w:rsidR="00AD46BC" w:rsidRPr="001C0CC4" w:rsidRDefault="00AD46BC" w:rsidP="005F61D5">
            <w:pPr>
              <w:pStyle w:val="TAC"/>
              <w:keepNext w:val="0"/>
              <w:keepLines w:val="0"/>
              <w:rPr>
                <w:lang w:val="en-US"/>
              </w:rPr>
            </w:pPr>
            <w:r w:rsidRPr="001C0CC4">
              <w:rPr>
                <w:lang w:val="en-US"/>
              </w:rPr>
              <w:t>14256</w:t>
            </w:r>
          </w:p>
        </w:tc>
        <w:tc>
          <w:tcPr>
            <w:tcW w:w="1032" w:type="dxa"/>
            <w:tcBorders>
              <w:top w:val="nil"/>
              <w:left w:val="nil"/>
              <w:bottom w:val="single" w:sz="4" w:space="0" w:color="auto"/>
              <w:right w:val="single" w:sz="4" w:space="0" w:color="auto"/>
            </w:tcBorders>
            <w:shd w:val="clear" w:color="auto" w:fill="auto"/>
            <w:noWrap/>
            <w:vAlign w:val="bottom"/>
            <w:hideMark/>
          </w:tcPr>
          <w:p w14:paraId="0AEA7845" w14:textId="77777777" w:rsidR="00AD46BC" w:rsidRPr="001C0CC4" w:rsidRDefault="00AD46BC" w:rsidP="005F61D5">
            <w:pPr>
              <w:pStyle w:val="TAC"/>
              <w:keepNext w:val="0"/>
              <w:keepLines w:val="0"/>
              <w:rPr>
                <w:lang w:val="en-US"/>
              </w:rPr>
            </w:pPr>
            <w:r w:rsidRPr="001C0CC4">
              <w:rPr>
                <w:lang w:val="en-US"/>
              </w:rPr>
              <w:t>7128</w:t>
            </w:r>
          </w:p>
        </w:tc>
      </w:tr>
      <w:tr w:rsidR="00AD46BC" w:rsidRPr="001C0CC4" w14:paraId="2FCA2D0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57B1FD7"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F8133AD" w14:textId="77777777" w:rsidR="00AD46BC" w:rsidRPr="001C0CC4" w:rsidRDefault="00AD46BC" w:rsidP="005F61D5">
            <w:pPr>
              <w:pStyle w:val="TAC"/>
              <w:keepNext w:val="0"/>
              <w:keepLines w:val="0"/>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0AA85303"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685416D" w14:textId="77777777" w:rsidR="00AD46BC" w:rsidRPr="001C0CC4" w:rsidRDefault="00AD46BC" w:rsidP="005F61D5">
            <w:pPr>
              <w:pStyle w:val="TAC"/>
              <w:keepNext w:val="0"/>
              <w:keepLines w:val="0"/>
              <w:rPr>
                <w:lang w:val="en-US"/>
              </w:rPr>
            </w:pPr>
            <w:r w:rsidRPr="001C0CC4">
              <w:rPr>
                <w:lang w:val="en-US"/>
              </w:rPr>
              <w:t>107</w:t>
            </w:r>
          </w:p>
        </w:tc>
        <w:tc>
          <w:tcPr>
            <w:tcW w:w="931" w:type="dxa"/>
            <w:tcBorders>
              <w:top w:val="nil"/>
              <w:left w:val="nil"/>
              <w:bottom w:val="single" w:sz="4" w:space="0" w:color="auto"/>
              <w:right w:val="single" w:sz="4" w:space="0" w:color="auto"/>
            </w:tcBorders>
            <w:shd w:val="clear" w:color="auto" w:fill="auto"/>
            <w:noWrap/>
            <w:vAlign w:val="bottom"/>
            <w:hideMark/>
          </w:tcPr>
          <w:p w14:paraId="712BDA4C"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A627E6F"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6F9946A8"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66388F2B"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2D95371" w14:textId="77777777" w:rsidR="00AD46BC" w:rsidRPr="001C0CC4" w:rsidRDefault="00AD46BC" w:rsidP="005F61D5">
            <w:pPr>
              <w:pStyle w:val="TAC"/>
              <w:keepNext w:val="0"/>
              <w:keepLines w:val="0"/>
              <w:rPr>
                <w:lang w:val="en-US"/>
              </w:rPr>
            </w:pPr>
            <w:r w:rsidRPr="001C0CC4">
              <w:rPr>
                <w:lang w:val="en-US"/>
              </w:rPr>
              <w:t>5256</w:t>
            </w:r>
          </w:p>
        </w:tc>
        <w:tc>
          <w:tcPr>
            <w:tcW w:w="954" w:type="dxa"/>
            <w:tcBorders>
              <w:top w:val="nil"/>
              <w:left w:val="nil"/>
              <w:bottom w:val="single" w:sz="4" w:space="0" w:color="auto"/>
              <w:right w:val="single" w:sz="4" w:space="0" w:color="auto"/>
            </w:tcBorders>
            <w:shd w:val="clear" w:color="auto" w:fill="auto"/>
            <w:noWrap/>
            <w:vAlign w:val="bottom"/>
            <w:hideMark/>
          </w:tcPr>
          <w:p w14:paraId="0662E255" w14:textId="77777777" w:rsidR="00AD46BC" w:rsidRPr="001C0CC4" w:rsidRDefault="00AD46BC" w:rsidP="005F61D5">
            <w:pPr>
              <w:pStyle w:val="TAC"/>
              <w:keepNext w:val="0"/>
              <w:keepLines w:val="0"/>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A9186E9"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BF15CAE" w14:textId="77777777" w:rsidR="00AD46BC" w:rsidRPr="001C0CC4" w:rsidRDefault="00AD46BC" w:rsidP="005F61D5">
            <w:pPr>
              <w:pStyle w:val="TAC"/>
              <w:keepNext w:val="0"/>
              <w:keepLines w:val="0"/>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57D565A" w14:textId="77777777" w:rsidR="00AD46BC" w:rsidRPr="001C0CC4" w:rsidRDefault="00AD46BC" w:rsidP="005F61D5">
            <w:pPr>
              <w:pStyle w:val="TAC"/>
              <w:keepNext w:val="0"/>
              <w:keepLines w:val="0"/>
              <w:rPr>
                <w:lang w:val="en-US"/>
              </w:rPr>
            </w:pPr>
            <w:r w:rsidRPr="001C0CC4">
              <w:rPr>
                <w:lang w:val="en-US"/>
              </w:rPr>
              <w:t>28248</w:t>
            </w:r>
          </w:p>
        </w:tc>
        <w:tc>
          <w:tcPr>
            <w:tcW w:w="1032" w:type="dxa"/>
            <w:tcBorders>
              <w:top w:val="nil"/>
              <w:left w:val="nil"/>
              <w:bottom w:val="single" w:sz="4" w:space="0" w:color="auto"/>
              <w:right w:val="single" w:sz="4" w:space="0" w:color="auto"/>
            </w:tcBorders>
            <w:shd w:val="clear" w:color="auto" w:fill="auto"/>
            <w:noWrap/>
            <w:vAlign w:val="bottom"/>
            <w:hideMark/>
          </w:tcPr>
          <w:p w14:paraId="44669E0D" w14:textId="77777777" w:rsidR="00AD46BC" w:rsidRPr="001C0CC4" w:rsidRDefault="00AD46BC" w:rsidP="005F61D5">
            <w:pPr>
              <w:pStyle w:val="TAC"/>
              <w:keepNext w:val="0"/>
              <w:keepLines w:val="0"/>
              <w:rPr>
                <w:lang w:val="en-US"/>
              </w:rPr>
            </w:pPr>
            <w:r w:rsidRPr="001C0CC4">
              <w:rPr>
                <w:lang w:val="en-US"/>
              </w:rPr>
              <w:t>14124</w:t>
            </w:r>
          </w:p>
        </w:tc>
      </w:tr>
      <w:tr w:rsidR="00AD46BC" w:rsidRPr="001C0CC4" w14:paraId="17D3C34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2DD98D"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BFFF407" w14:textId="77777777" w:rsidR="00AD46BC" w:rsidRPr="001C0CC4" w:rsidRDefault="00AD46BC" w:rsidP="005F61D5">
            <w:pPr>
              <w:pStyle w:val="TAC"/>
              <w:keepNext w:val="0"/>
              <w:keepLines w:val="0"/>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3541897C"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E4424D4" w14:textId="77777777" w:rsidR="00AD46BC" w:rsidRPr="001C0CC4" w:rsidRDefault="00AD46BC" w:rsidP="005F61D5">
            <w:pPr>
              <w:pStyle w:val="TAC"/>
              <w:keepNext w:val="0"/>
              <w:keepLines w:val="0"/>
              <w:rPr>
                <w:lang w:val="en-US"/>
              </w:rPr>
            </w:pPr>
            <w:r w:rsidRPr="001C0CC4">
              <w:rPr>
                <w:lang w:val="en-US"/>
              </w:rPr>
              <w:t>61</w:t>
            </w:r>
          </w:p>
        </w:tc>
        <w:tc>
          <w:tcPr>
            <w:tcW w:w="931" w:type="dxa"/>
            <w:tcBorders>
              <w:top w:val="nil"/>
              <w:left w:val="nil"/>
              <w:bottom w:val="single" w:sz="4" w:space="0" w:color="auto"/>
              <w:right w:val="single" w:sz="4" w:space="0" w:color="auto"/>
            </w:tcBorders>
            <w:shd w:val="clear" w:color="auto" w:fill="auto"/>
            <w:noWrap/>
            <w:vAlign w:val="bottom"/>
            <w:hideMark/>
          </w:tcPr>
          <w:p w14:paraId="07459723"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C3BD16"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57399E47"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5879E6DA"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579A29F6" w14:textId="77777777" w:rsidR="00AD46BC" w:rsidRPr="001C0CC4" w:rsidRDefault="00AD46BC" w:rsidP="005F61D5">
            <w:pPr>
              <w:pStyle w:val="TAC"/>
              <w:keepNext w:val="0"/>
              <w:keepLines w:val="0"/>
              <w:rPr>
                <w:lang w:val="en-US"/>
              </w:rPr>
            </w:pPr>
            <w:r w:rsidRPr="001C0CC4">
              <w:rPr>
                <w:lang w:val="en-US"/>
              </w:rPr>
              <w:t>3104</w:t>
            </w:r>
          </w:p>
        </w:tc>
        <w:tc>
          <w:tcPr>
            <w:tcW w:w="954" w:type="dxa"/>
            <w:tcBorders>
              <w:top w:val="nil"/>
              <w:left w:val="nil"/>
              <w:bottom w:val="single" w:sz="4" w:space="0" w:color="auto"/>
              <w:right w:val="single" w:sz="4" w:space="0" w:color="auto"/>
            </w:tcBorders>
            <w:shd w:val="clear" w:color="auto" w:fill="auto"/>
            <w:noWrap/>
            <w:vAlign w:val="bottom"/>
            <w:hideMark/>
          </w:tcPr>
          <w:p w14:paraId="5048AA5E"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EBCB67D"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8B180D2"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CA7E6F5" w14:textId="77777777" w:rsidR="00AD46BC" w:rsidRPr="001C0CC4" w:rsidRDefault="00AD46BC" w:rsidP="005F61D5">
            <w:pPr>
              <w:pStyle w:val="TAC"/>
              <w:keepNext w:val="0"/>
              <w:keepLines w:val="0"/>
              <w:rPr>
                <w:lang w:val="en-US"/>
              </w:rPr>
            </w:pPr>
            <w:r w:rsidRPr="001C0CC4">
              <w:rPr>
                <w:lang w:val="en-US"/>
              </w:rPr>
              <w:t>16104</w:t>
            </w:r>
          </w:p>
        </w:tc>
        <w:tc>
          <w:tcPr>
            <w:tcW w:w="1032" w:type="dxa"/>
            <w:tcBorders>
              <w:top w:val="nil"/>
              <w:left w:val="nil"/>
              <w:bottom w:val="single" w:sz="4" w:space="0" w:color="auto"/>
              <w:right w:val="single" w:sz="4" w:space="0" w:color="auto"/>
            </w:tcBorders>
            <w:shd w:val="clear" w:color="auto" w:fill="auto"/>
            <w:noWrap/>
            <w:vAlign w:val="bottom"/>
            <w:hideMark/>
          </w:tcPr>
          <w:p w14:paraId="605429C8" w14:textId="77777777" w:rsidR="00AD46BC" w:rsidRPr="001C0CC4" w:rsidRDefault="00AD46BC" w:rsidP="005F61D5">
            <w:pPr>
              <w:pStyle w:val="TAC"/>
              <w:keepNext w:val="0"/>
              <w:keepLines w:val="0"/>
              <w:rPr>
                <w:lang w:val="en-US"/>
              </w:rPr>
            </w:pPr>
            <w:r w:rsidRPr="001C0CC4">
              <w:rPr>
                <w:lang w:val="en-US"/>
              </w:rPr>
              <w:t>8052</w:t>
            </w:r>
          </w:p>
        </w:tc>
      </w:tr>
      <w:tr w:rsidR="00AD46BC" w:rsidRPr="001C0CC4" w14:paraId="1990F90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F6A081"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78536C" w14:textId="77777777" w:rsidR="00AD46BC" w:rsidRPr="001C0CC4" w:rsidRDefault="00AD46BC" w:rsidP="005F61D5">
            <w:pPr>
              <w:pStyle w:val="TAC"/>
              <w:keepNext w:val="0"/>
              <w:keepLines w:val="0"/>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6C2538EA"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B054B50" w14:textId="77777777" w:rsidR="00AD46BC" w:rsidRPr="001C0CC4" w:rsidRDefault="00AD46BC" w:rsidP="005F61D5">
            <w:pPr>
              <w:pStyle w:val="TAC"/>
              <w:keepNext w:val="0"/>
              <w:keepLines w:val="0"/>
              <w:rPr>
                <w:lang w:val="en-US"/>
              </w:rPr>
            </w:pPr>
            <w:r w:rsidRPr="001C0CC4">
              <w:rPr>
                <w:lang w:val="en-US"/>
              </w:rPr>
              <w:t>121</w:t>
            </w:r>
          </w:p>
        </w:tc>
        <w:tc>
          <w:tcPr>
            <w:tcW w:w="931" w:type="dxa"/>
            <w:tcBorders>
              <w:top w:val="nil"/>
              <w:left w:val="nil"/>
              <w:bottom w:val="single" w:sz="4" w:space="0" w:color="auto"/>
              <w:right w:val="single" w:sz="4" w:space="0" w:color="auto"/>
            </w:tcBorders>
            <w:shd w:val="clear" w:color="auto" w:fill="auto"/>
            <w:noWrap/>
            <w:vAlign w:val="bottom"/>
            <w:hideMark/>
          </w:tcPr>
          <w:p w14:paraId="452721E4"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4BFBFA"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30E589F"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186AAB73"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4F400C87" w14:textId="77777777" w:rsidR="00AD46BC" w:rsidRPr="001C0CC4" w:rsidRDefault="00AD46BC" w:rsidP="005F61D5">
            <w:pPr>
              <w:pStyle w:val="TAC"/>
              <w:keepNext w:val="0"/>
              <w:keepLines w:val="0"/>
              <w:rPr>
                <w:lang w:val="en-US"/>
              </w:rPr>
            </w:pPr>
            <w:r w:rsidRPr="001C0CC4">
              <w:rPr>
                <w:lang w:val="en-US"/>
              </w:rPr>
              <w:t>6024</w:t>
            </w:r>
          </w:p>
        </w:tc>
        <w:tc>
          <w:tcPr>
            <w:tcW w:w="954" w:type="dxa"/>
            <w:tcBorders>
              <w:top w:val="nil"/>
              <w:left w:val="nil"/>
              <w:bottom w:val="single" w:sz="4" w:space="0" w:color="auto"/>
              <w:right w:val="single" w:sz="4" w:space="0" w:color="auto"/>
            </w:tcBorders>
            <w:shd w:val="clear" w:color="auto" w:fill="auto"/>
            <w:noWrap/>
            <w:vAlign w:val="bottom"/>
            <w:hideMark/>
          </w:tcPr>
          <w:p w14:paraId="672D8842" w14:textId="77777777" w:rsidR="00AD46BC" w:rsidRPr="001C0CC4" w:rsidRDefault="00AD46BC" w:rsidP="005F61D5">
            <w:pPr>
              <w:pStyle w:val="TAC"/>
              <w:keepNext w:val="0"/>
              <w:keepLines w:val="0"/>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8D1376C"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D481634" w14:textId="77777777" w:rsidR="00AD46BC" w:rsidRPr="001C0CC4" w:rsidRDefault="00AD46BC" w:rsidP="005F61D5">
            <w:pPr>
              <w:pStyle w:val="TAC"/>
              <w:keepNext w:val="0"/>
              <w:keepLines w:val="0"/>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188BF48" w14:textId="77777777" w:rsidR="00AD46BC" w:rsidRPr="001C0CC4" w:rsidRDefault="00AD46BC" w:rsidP="005F61D5">
            <w:pPr>
              <w:pStyle w:val="TAC"/>
              <w:keepNext w:val="0"/>
              <w:keepLines w:val="0"/>
              <w:rPr>
                <w:lang w:val="en-US"/>
              </w:rPr>
            </w:pPr>
            <w:r w:rsidRPr="001C0CC4">
              <w:rPr>
                <w:lang w:val="en-US"/>
              </w:rPr>
              <w:t>31944</w:t>
            </w:r>
          </w:p>
        </w:tc>
        <w:tc>
          <w:tcPr>
            <w:tcW w:w="1032" w:type="dxa"/>
            <w:tcBorders>
              <w:top w:val="nil"/>
              <w:left w:val="nil"/>
              <w:bottom w:val="single" w:sz="4" w:space="0" w:color="auto"/>
              <w:right w:val="single" w:sz="4" w:space="0" w:color="auto"/>
            </w:tcBorders>
            <w:shd w:val="clear" w:color="auto" w:fill="auto"/>
            <w:noWrap/>
            <w:vAlign w:val="bottom"/>
            <w:hideMark/>
          </w:tcPr>
          <w:p w14:paraId="761EE054" w14:textId="77777777" w:rsidR="00AD46BC" w:rsidRPr="001C0CC4" w:rsidRDefault="00AD46BC" w:rsidP="005F61D5">
            <w:pPr>
              <w:pStyle w:val="TAC"/>
              <w:keepNext w:val="0"/>
              <w:keepLines w:val="0"/>
              <w:rPr>
                <w:lang w:val="en-US"/>
              </w:rPr>
            </w:pPr>
            <w:r w:rsidRPr="001C0CC4">
              <w:rPr>
                <w:lang w:val="en-US"/>
              </w:rPr>
              <w:t>15972</w:t>
            </w:r>
          </w:p>
        </w:tc>
      </w:tr>
      <w:tr w:rsidR="00AD46BC" w:rsidRPr="001C0CC4" w14:paraId="66C6DB7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AEEA0B"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559A09" w14:textId="77777777" w:rsidR="00AD46BC" w:rsidRPr="001C0CC4" w:rsidRDefault="00AD46BC" w:rsidP="005F61D5">
            <w:pPr>
              <w:pStyle w:val="TAC"/>
              <w:keepNext w:val="0"/>
              <w:keepLines w:val="0"/>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D0336A4"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F5416A9" w14:textId="77777777" w:rsidR="00AD46BC" w:rsidRPr="001C0CC4" w:rsidRDefault="00AD46BC" w:rsidP="005F61D5">
            <w:pPr>
              <w:pStyle w:val="TAC"/>
              <w:keepNext w:val="0"/>
              <w:keepLines w:val="0"/>
              <w:rPr>
                <w:lang w:val="en-US"/>
              </w:rPr>
            </w:pPr>
            <w:r w:rsidRPr="001C0CC4">
              <w:rPr>
                <w:lang w:val="en-US"/>
              </w:rPr>
              <w:t>68</w:t>
            </w:r>
          </w:p>
        </w:tc>
        <w:tc>
          <w:tcPr>
            <w:tcW w:w="931" w:type="dxa"/>
            <w:tcBorders>
              <w:top w:val="nil"/>
              <w:left w:val="nil"/>
              <w:bottom w:val="single" w:sz="4" w:space="0" w:color="auto"/>
              <w:right w:val="single" w:sz="4" w:space="0" w:color="auto"/>
            </w:tcBorders>
            <w:shd w:val="clear" w:color="auto" w:fill="auto"/>
            <w:noWrap/>
            <w:vAlign w:val="bottom"/>
            <w:hideMark/>
          </w:tcPr>
          <w:p w14:paraId="27F60625"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4568E7D"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27A50B1B"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01A7DF68"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0324F08" w14:textId="77777777" w:rsidR="00AD46BC" w:rsidRPr="001C0CC4" w:rsidRDefault="00AD46BC" w:rsidP="005F61D5">
            <w:pPr>
              <w:pStyle w:val="TAC"/>
              <w:keepNext w:val="0"/>
              <w:keepLines w:val="0"/>
              <w:rPr>
                <w:lang w:val="en-US"/>
              </w:rPr>
            </w:pPr>
            <w:r w:rsidRPr="001C0CC4">
              <w:rPr>
                <w:lang w:val="en-US"/>
              </w:rPr>
              <w:t>3368</w:t>
            </w:r>
          </w:p>
        </w:tc>
        <w:tc>
          <w:tcPr>
            <w:tcW w:w="954" w:type="dxa"/>
            <w:tcBorders>
              <w:top w:val="nil"/>
              <w:left w:val="nil"/>
              <w:bottom w:val="single" w:sz="4" w:space="0" w:color="auto"/>
              <w:right w:val="single" w:sz="4" w:space="0" w:color="auto"/>
            </w:tcBorders>
            <w:shd w:val="clear" w:color="auto" w:fill="auto"/>
            <w:noWrap/>
            <w:vAlign w:val="bottom"/>
            <w:hideMark/>
          </w:tcPr>
          <w:p w14:paraId="450EACDD" w14:textId="77777777" w:rsidR="00AD46BC" w:rsidRPr="001C0CC4" w:rsidRDefault="00AD46BC" w:rsidP="005F61D5">
            <w:pPr>
              <w:pStyle w:val="TAC"/>
              <w:keepNext w:val="0"/>
              <w:keepLines w:val="0"/>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F0A8026"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0E31C81" w14:textId="77777777" w:rsidR="00AD46BC" w:rsidRPr="001C0CC4" w:rsidRDefault="00AD46BC" w:rsidP="005F61D5">
            <w:pPr>
              <w:pStyle w:val="TAC"/>
              <w:keepNext w:val="0"/>
              <w:keepLines w:val="0"/>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3C94D85" w14:textId="77777777" w:rsidR="00AD46BC" w:rsidRPr="001C0CC4" w:rsidRDefault="00AD46BC" w:rsidP="005F61D5">
            <w:pPr>
              <w:pStyle w:val="TAC"/>
              <w:keepNext w:val="0"/>
              <w:keepLines w:val="0"/>
              <w:rPr>
                <w:lang w:val="en-US"/>
              </w:rPr>
            </w:pPr>
            <w:r w:rsidRPr="001C0CC4">
              <w:rPr>
                <w:lang w:val="en-US"/>
              </w:rPr>
              <w:t>17952</w:t>
            </w:r>
          </w:p>
        </w:tc>
        <w:tc>
          <w:tcPr>
            <w:tcW w:w="1032" w:type="dxa"/>
            <w:tcBorders>
              <w:top w:val="nil"/>
              <w:left w:val="nil"/>
              <w:bottom w:val="single" w:sz="4" w:space="0" w:color="auto"/>
              <w:right w:val="single" w:sz="4" w:space="0" w:color="auto"/>
            </w:tcBorders>
            <w:shd w:val="clear" w:color="auto" w:fill="auto"/>
            <w:noWrap/>
            <w:vAlign w:val="bottom"/>
            <w:hideMark/>
          </w:tcPr>
          <w:p w14:paraId="2CAF93D3" w14:textId="77777777" w:rsidR="00AD46BC" w:rsidRPr="001C0CC4" w:rsidRDefault="00AD46BC" w:rsidP="005F61D5">
            <w:pPr>
              <w:pStyle w:val="TAC"/>
              <w:keepNext w:val="0"/>
              <w:keepLines w:val="0"/>
              <w:rPr>
                <w:lang w:val="en-US"/>
              </w:rPr>
            </w:pPr>
            <w:r w:rsidRPr="001C0CC4">
              <w:rPr>
                <w:lang w:val="en-US"/>
              </w:rPr>
              <w:t>8976</w:t>
            </w:r>
          </w:p>
        </w:tc>
      </w:tr>
      <w:tr w:rsidR="00AD46BC" w:rsidRPr="001C0CC4" w14:paraId="2347606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DD7D6D" w14:textId="77777777" w:rsidR="00AD46BC" w:rsidRPr="001C0CC4" w:rsidRDefault="00AD46BC" w:rsidP="005F61D5">
            <w:pPr>
              <w:pStyle w:val="TAC"/>
              <w:keepNext w:val="0"/>
              <w:keepLines w:val="0"/>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21B6B5" w14:textId="77777777" w:rsidR="00AD46BC" w:rsidRPr="001C0CC4" w:rsidRDefault="00AD46BC" w:rsidP="005F61D5">
            <w:pPr>
              <w:pStyle w:val="TAC"/>
              <w:keepNext w:val="0"/>
              <w:keepLines w:val="0"/>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16B1E30" w14:textId="77777777" w:rsidR="00AD46BC" w:rsidRPr="001C0CC4" w:rsidRDefault="00AD46BC" w:rsidP="005F61D5">
            <w:pPr>
              <w:pStyle w:val="TAC"/>
              <w:keepNext w:val="0"/>
              <w:keepLines w:val="0"/>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571E883" w14:textId="77777777" w:rsidR="00AD46BC" w:rsidRPr="001C0CC4" w:rsidRDefault="00AD46BC" w:rsidP="005F61D5">
            <w:pPr>
              <w:pStyle w:val="TAC"/>
              <w:keepNext w:val="0"/>
              <w:keepLines w:val="0"/>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1DF1B199" w14:textId="77777777" w:rsidR="00AD46BC" w:rsidRPr="001C0CC4" w:rsidRDefault="00AD46BC" w:rsidP="005F61D5">
            <w:pPr>
              <w:pStyle w:val="TAC"/>
              <w:keepNext w:val="0"/>
              <w:keepLines w:val="0"/>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370369" w14:textId="77777777" w:rsidR="00AD46BC" w:rsidRPr="001C0CC4" w:rsidRDefault="00AD46BC" w:rsidP="005F61D5">
            <w:pPr>
              <w:pStyle w:val="TAC"/>
              <w:keepNext w:val="0"/>
              <w:keepLines w:val="0"/>
              <w:rPr>
                <w:lang w:val="en-US"/>
              </w:rPr>
            </w:pPr>
            <w:r w:rsidRPr="001C0CC4">
              <w:rPr>
                <w:lang w:val="en-US"/>
              </w:rPr>
              <w:t>QPSK</w:t>
            </w:r>
          </w:p>
        </w:tc>
        <w:tc>
          <w:tcPr>
            <w:tcW w:w="890" w:type="dxa"/>
            <w:tcBorders>
              <w:top w:val="nil"/>
              <w:left w:val="nil"/>
              <w:bottom w:val="single" w:sz="4" w:space="0" w:color="auto"/>
              <w:right w:val="single" w:sz="4" w:space="0" w:color="auto"/>
            </w:tcBorders>
            <w:shd w:val="clear" w:color="auto" w:fill="auto"/>
            <w:noWrap/>
            <w:vAlign w:val="bottom"/>
            <w:hideMark/>
          </w:tcPr>
          <w:p w14:paraId="458AC243" w14:textId="77777777" w:rsidR="00AD46BC" w:rsidRPr="001C0CC4" w:rsidRDefault="00AD46BC" w:rsidP="005F61D5">
            <w:pPr>
              <w:pStyle w:val="TAC"/>
              <w:keepNext w:val="0"/>
              <w:keepLines w:val="0"/>
              <w:rPr>
                <w:lang w:val="en-US"/>
              </w:rPr>
            </w:pPr>
            <w:r w:rsidRPr="001C0CC4">
              <w:rPr>
                <w:lang w:val="en-US"/>
              </w:rPr>
              <w:t>2</w:t>
            </w:r>
          </w:p>
        </w:tc>
        <w:tc>
          <w:tcPr>
            <w:tcW w:w="909" w:type="dxa"/>
            <w:tcBorders>
              <w:top w:val="nil"/>
              <w:left w:val="nil"/>
              <w:bottom w:val="single" w:sz="4" w:space="0" w:color="auto"/>
              <w:right w:val="single" w:sz="4" w:space="0" w:color="auto"/>
            </w:tcBorders>
            <w:shd w:val="clear" w:color="auto" w:fill="auto"/>
            <w:noWrap/>
            <w:vAlign w:val="bottom"/>
            <w:hideMark/>
          </w:tcPr>
          <w:p w14:paraId="774B6C7D" w14:textId="77777777" w:rsidR="00AD46BC" w:rsidRPr="001C0CC4" w:rsidRDefault="00AD46BC" w:rsidP="005F61D5">
            <w:pPr>
              <w:pStyle w:val="TAC"/>
              <w:keepNext w:val="0"/>
              <w:keepLines w:val="0"/>
              <w:rPr>
                <w:lang w:val="en-US"/>
              </w:rPr>
            </w:pPr>
            <w:r w:rsidRPr="001C0CC4">
              <w:rPr>
                <w:lang w:val="en-US"/>
              </w:rPr>
              <w:t>1/6</w:t>
            </w:r>
          </w:p>
        </w:tc>
        <w:tc>
          <w:tcPr>
            <w:tcW w:w="926" w:type="dxa"/>
            <w:tcBorders>
              <w:top w:val="nil"/>
              <w:left w:val="nil"/>
              <w:bottom w:val="single" w:sz="4" w:space="0" w:color="auto"/>
              <w:right w:val="single" w:sz="4" w:space="0" w:color="auto"/>
            </w:tcBorders>
            <w:shd w:val="clear" w:color="auto" w:fill="auto"/>
            <w:noWrap/>
            <w:vAlign w:val="bottom"/>
            <w:hideMark/>
          </w:tcPr>
          <w:p w14:paraId="238DE3AF" w14:textId="77777777" w:rsidR="00AD46BC" w:rsidRPr="001C0CC4" w:rsidRDefault="00AD46BC" w:rsidP="005F61D5">
            <w:pPr>
              <w:pStyle w:val="TAC"/>
              <w:keepNext w:val="0"/>
              <w:keepLines w:val="0"/>
              <w:rPr>
                <w:lang w:val="en-US"/>
              </w:rPr>
            </w:pPr>
            <w:r w:rsidRPr="001C0CC4">
              <w:rPr>
                <w:lang w:val="en-US"/>
              </w:rPr>
              <w:t>6664</w:t>
            </w:r>
          </w:p>
        </w:tc>
        <w:tc>
          <w:tcPr>
            <w:tcW w:w="954" w:type="dxa"/>
            <w:tcBorders>
              <w:top w:val="nil"/>
              <w:left w:val="nil"/>
              <w:bottom w:val="single" w:sz="4" w:space="0" w:color="auto"/>
              <w:right w:val="single" w:sz="4" w:space="0" w:color="auto"/>
            </w:tcBorders>
            <w:shd w:val="clear" w:color="auto" w:fill="auto"/>
            <w:noWrap/>
            <w:vAlign w:val="bottom"/>
            <w:hideMark/>
          </w:tcPr>
          <w:p w14:paraId="1564762F" w14:textId="77777777" w:rsidR="00AD46BC" w:rsidRPr="001C0CC4" w:rsidRDefault="00AD46BC" w:rsidP="005F61D5">
            <w:pPr>
              <w:pStyle w:val="TAC"/>
              <w:keepNext w:val="0"/>
              <w:keepLines w:val="0"/>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A16B919" w14:textId="77777777" w:rsidR="00AD46BC" w:rsidRPr="001C0CC4" w:rsidRDefault="00AD46BC" w:rsidP="005F61D5">
            <w:pPr>
              <w:pStyle w:val="TAC"/>
              <w:keepNext w:val="0"/>
              <w:keepLines w:val="0"/>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4C7CD9F" w14:textId="77777777" w:rsidR="00AD46BC" w:rsidRPr="001C0CC4" w:rsidRDefault="00AD46BC" w:rsidP="005F61D5">
            <w:pPr>
              <w:pStyle w:val="TAC"/>
              <w:keepNext w:val="0"/>
              <w:keepLines w:val="0"/>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02828EC" w14:textId="77777777" w:rsidR="00AD46BC" w:rsidRPr="001C0CC4" w:rsidRDefault="00AD46BC" w:rsidP="005F61D5">
            <w:pPr>
              <w:pStyle w:val="TAC"/>
              <w:keepNext w:val="0"/>
              <w:keepLines w:val="0"/>
              <w:rPr>
                <w:lang w:val="en-US"/>
              </w:rPr>
            </w:pPr>
            <w:r w:rsidRPr="001C0CC4">
              <w:rPr>
                <w:lang w:val="en-US"/>
              </w:rPr>
              <w:t>35640</w:t>
            </w:r>
          </w:p>
        </w:tc>
        <w:tc>
          <w:tcPr>
            <w:tcW w:w="1032" w:type="dxa"/>
            <w:tcBorders>
              <w:top w:val="nil"/>
              <w:left w:val="nil"/>
              <w:bottom w:val="single" w:sz="4" w:space="0" w:color="auto"/>
              <w:right w:val="single" w:sz="4" w:space="0" w:color="auto"/>
            </w:tcBorders>
            <w:shd w:val="clear" w:color="auto" w:fill="auto"/>
            <w:noWrap/>
            <w:vAlign w:val="bottom"/>
            <w:hideMark/>
          </w:tcPr>
          <w:p w14:paraId="7FB6CF9B" w14:textId="77777777" w:rsidR="00AD46BC" w:rsidRPr="001C0CC4" w:rsidRDefault="00AD46BC" w:rsidP="005F61D5">
            <w:pPr>
              <w:pStyle w:val="TAC"/>
              <w:keepNext w:val="0"/>
              <w:keepLines w:val="0"/>
              <w:rPr>
                <w:lang w:val="en-US"/>
              </w:rPr>
            </w:pPr>
            <w:r w:rsidRPr="001C0CC4">
              <w:rPr>
                <w:lang w:val="en-US"/>
              </w:rPr>
              <w:t>17820</w:t>
            </w:r>
          </w:p>
        </w:tc>
      </w:tr>
      <w:tr w:rsidR="00AD46BC" w:rsidRPr="001C0CC4" w14:paraId="5CA13212"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44A02E6" w14:textId="0EA47790"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76" w:author="CH" w:date="2020-11-12T15:27:00Z">
              <w:r>
                <w:t xml:space="preserve"> </w:t>
              </w:r>
              <w:r>
                <w:t>DM-RS symbols are not counted.</w:t>
              </w:r>
            </w:ins>
          </w:p>
          <w:p w14:paraId="265DDCDD"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79EEE3AC"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2F0ACEA8" w14:textId="77777777" w:rsidR="00AD46BC" w:rsidRPr="001C0CC4" w:rsidRDefault="00AD46BC" w:rsidP="00AD46BC"/>
    <w:p w14:paraId="4CA6CF02" w14:textId="77777777" w:rsidR="00AD46BC" w:rsidRPr="001C0CC4" w:rsidRDefault="00AD46BC" w:rsidP="00AD46BC">
      <w:pPr>
        <w:pStyle w:val="Heading3"/>
        <w:rPr>
          <w:snapToGrid w:val="0"/>
        </w:rPr>
      </w:pPr>
      <w:bookmarkStart w:id="177" w:name="_Toc21344536"/>
      <w:bookmarkStart w:id="178" w:name="_Toc29802024"/>
      <w:bookmarkStart w:id="179" w:name="_Toc29802448"/>
      <w:bookmarkStart w:id="180" w:name="_Toc29803073"/>
      <w:bookmarkStart w:id="181" w:name="_Toc36107815"/>
      <w:bookmarkStart w:id="182" w:name="_Toc37251589"/>
      <w:bookmarkStart w:id="183" w:name="_Toc45888528"/>
      <w:bookmarkStart w:id="184" w:name="_Toc45889127"/>
      <w:r w:rsidRPr="001C0CC4">
        <w:rPr>
          <w:snapToGrid w:val="0"/>
        </w:rPr>
        <w:t>A.2.3.7</w:t>
      </w:r>
      <w:r w:rsidRPr="001C0CC4">
        <w:rPr>
          <w:snapToGrid w:val="0"/>
        </w:rPr>
        <w:tab/>
        <w:t>CP-OFDM 16QAM</w:t>
      </w:r>
      <w:bookmarkEnd w:id="177"/>
      <w:bookmarkEnd w:id="178"/>
      <w:bookmarkEnd w:id="179"/>
      <w:bookmarkEnd w:id="180"/>
      <w:bookmarkEnd w:id="181"/>
      <w:bookmarkEnd w:id="182"/>
      <w:bookmarkEnd w:id="183"/>
      <w:bookmarkEnd w:id="184"/>
    </w:p>
    <w:p w14:paraId="3660609C" w14:textId="77777777" w:rsidR="00AD46BC" w:rsidRPr="001C0CC4" w:rsidRDefault="00AD46BC" w:rsidP="00AD46BC">
      <w:pPr>
        <w:pStyle w:val="TH"/>
      </w:pPr>
      <w:r w:rsidRPr="001C0CC4">
        <w:t>Table A.2.3.7-1: Reference channels for CP-OFDM 16QAM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3AF8B852"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A671531"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FA4CE71"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090B67F"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4AB5D9C3"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3D6FED73"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09F53164"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E74904A"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78D01AE1"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62A42C30" w14:textId="77777777" w:rsidR="00AD46BC" w:rsidRPr="001C0CC4" w:rsidRDefault="00AD46BC" w:rsidP="005F61D5">
            <w:pPr>
              <w:pStyle w:val="TAH"/>
              <w:rPr>
                <w:lang w:val="en-US"/>
              </w:rPr>
            </w:pPr>
            <w:r w:rsidRPr="001C0CC4">
              <w:rPr>
                <w:lang w:val="en-US"/>
              </w:rPr>
              <w:t>Payload size for slots 4 and 9</w:t>
            </w:r>
          </w:p>
        </w:tc>
        <w:tc>
          <w:tcPr>
            <w:tcW w:w="954" w:type="dxa"/>
            <w:tcBorders>
              <w:top w:val="single" w:sz="4" w:space="0" w:color="auto"/>
              <w:left w:val="nil"/>
              <w:bottom w:val="single" w:sz="4" w:space="0" w:color="auto"/>
              <w:right w:val="single" w:sz="4" w:space="0" w:color="auto"/>
            </w:tcBorders>
            <w:shd w:val="clear" w:color="auto" w:fill="auto"/>
            <w:hideMark/>
          </w:tcPr>
          <w:p w14:paraId="4F40106B"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7C2B0AF"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3012548" w14:textId="77777777" w:rsidR="00AD46BC" w:rsidRPr="001C0CC4" w:rsidRDefault="00AD46BC" w:rsidP="005F61D5">
            <w:pPr>
              <w:pStyle w:val="TAH"/>
              <w:rPr>
                <w:lang w:val="en-US"/>
              </w:rPr>
            </w:pPr>
            <w:r w:rsidRPr="001C0CC4">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shd w:val="clear" w:color="auto" w:fill="auto"/>
            <w:hideMark/>
          </w:tcPr>
          <w:p w14:paraId="4E0010B9" w14:textId="77777777" w:rsidR="00AD46BC" w:rsidRPr="001C0CC4" w:rsidRDefault="00AD46BC" w:rsidP="005F61D5">
            <w:pPr>
              <w:pStyle w:val="TAH"/>
              <w:rPr>
                <w:lang w:val="en-US"/>
              </w:rPr>
            </w:pPr>
            <w:r w:rsidRPr="001C0CC4">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shd w:val="clear" w:color="auto" w:fill="auto"/>
            <w:hideMark/>
          </w:tcPr>
          <w:p w14:paraId="738E73AD" w14:textId="77777777" w:rsidR="00AD46BC" w:rsidRPr="001C0CC4" w:rsidRDefault="00AD46BC" w:rsidP="005F61D5">
            <w:pPr>
              <w:pStyle w:val="TAH"/>
              <w:rPr>
                <w:lang w:val="en-US"/>
              </w:rPr>
            </w:pPr>
            <w:r w:rsidRPr="001C0CC4">
              <w:rPr>
                <w:lang w:val="en-US"/>
              </w:rPr>
              <w:t>Total modulated symbols per slot for slots 4 and 9</w:t>
            </w:r>
          </w:p>
        </w:tc>
      </w:tr>
      <w:tr w:rsidR="00AD46BC" w:rsidRPr="001C0CC4" w14:paraId="5456979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C40105"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646817D9"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867C391"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0FC63C17"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42FBEA7D"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555F96B9"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4F2624D4"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055FA8E5"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41DEFE6E"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22D3A65E"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2CA226E9"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63BB8C6A"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2D069B32"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17C9B16" w14:textId="77777777" w:rsidR="00AD46BC" w:rsidRPr="001C0CC4" w:rsidRDefault="00AD46BC" w:rsidP="005F61D5">
            <w:pPr>
              <w:pStyle w:val="TAH"/>
              <w:rPr>
                <w:lang w:val="en-US"/>
              </w:rPr>
            </w:pPr>
            <w:r w:rsidRPr="001C0CC4">
              <w:rPr>
                <w:lang w:val="en-US"/>
              </w:rPr>
              <w:t> </w:t>
            </w:r>
          </w:p>
        </w:tc>
      </w:tr>
      <w:tr w:rsidR="00AD46BC" w:rsidRPr="001C0CC4" w14:paraId="40681C6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02A51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5855641" w14:textId="77777777" w:rsidR="00AD46BC" w:rsidRPr="001C0CC4" w:rsidRDefault="00AD46BC" w:rsidP="005F61D5">
            <w:pPr>
              <w:pStyle w:val="TAC"/>
              <w:rPr>
                <w:lang w:val="en-US"/>
              </w:rPr>
            </w:pPr>
            <w:r w:rsidRPr="001C0CC4">
              <w:rPr>
                <w:lang w:val="en-US"/>
              </w:rPr>
              <w:t>5-50</w:t>
            </w:r>
          </w:p>
        </w:tc>
        <w:tc>
          <w:tcPr>
            <w:tcW w:w="971" w:type="dxa"/>
            <w:tcBorders>
              <w:top w:val="nil"/>
              <w:left w:val="nil"/>
              <w:bottom w:val="single" w:sz="4" w:space="0" w:color="auto"/>
              <w:right w:val="single" w:sz="4" w:space="0" w:color="auto"/>
            </w:tcBorders>
            <w:shd w:val="clear" w:color="auto" w:fill="auto"/>
            <w:noWrap/>
            <w:vAlign w:val="bottom"/>
            <w:hideMark/>
          </w:tcPr>
          <w:p w14:paraId="374AB3B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7DE0F02"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2CF2A62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3DD0B9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213AA5B"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77B2592"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A5D3AF1" w14:textId="77777777" w:rsidR="00AD46BC" w:rsidRPr="001C0CC4" w:rsidRDefault="00AD46BC" w:rsidP="005F61D5">
            <w:pPr>
              <w:pStyle w:val="TAC"/>
              <w:rPr>
                <w:lang w:val="en-US"/>
              </w:rPr>
            </w:pPr>
            <w:r w:rsidRPr="001C0CC4">
              <w:rPr>
                <w:lang w:val="en-US"/>
              </w:rPr>
              <w:t>176</w:t>
            </w:r>
          </w:p>
        </w:tc>
        <w:tc>
          <w:tcPr>
            <w:tcW w:w="954" w:type="dxa"/>
            <w:tcBorders>
              <w:top w:val="nil"/>
              <w:left w:val="nil"/>
              <w:bottom w:val="single" w:sz="4" w:space="0" w:color="auto"/>
              <w:right w:val="single" w:sz="4" w:space="0" w:color="auto"/>
            </w:tcBorders>
            <w:shd w:val="clear" w:color="auto" w:fill="auto"/>
            <w:noWrap/>
            <w:vAlign w:val="bottom"/>
            <w:hideMark/>
          </w:tcPr>
          <w:p w14:paraId="45AB056B"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4CFBB9D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015D42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079EFCF" w14:textId="77777777" w:rsidR="00AD46BC" w:rsidRPr="001C0CC4" w:rsidRDefault="00AD46BC" w:rsidP="005F61D5">
            <w:pPr>
              <w:pStyle w:val="TAC"/>
              <w:rPr>
                <w:lang w:val="en-US"/>
              </w:rPr>
            </w:pPr>
            <w:r w:rsidRPr="001C0CC4">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30F19EDC" w14:textId="77777777" w:rsidR="00AD46BC" w:rsidRPr="001C0CC4" w:rsidRDefault="00AD46BC" w:rsidP="005F61D5">
            <w:pPr>
              <w:pStyle w:val="TAC"/>
              <w:rPr>
                <w:lang w:val="en-US"/>
              </w:rPr>
            </w:pPr>
            <w:r w:rsidRPr="001C0CC4">
              <w:rPr>
                <w:lang w:val="en-US"/>
              </w:rPr>
              <w:t>132</w:t>
            </w:r>
          </w:p>
        </w:tc>
      </w:tr>
      <w:tr w:rsidR="00AD46BC" w:rsidRPr="001C0CC4" w14:paraId="17689A6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16D4B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7EB51E4"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69B15066"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2663836" w14:textId="77777777" w:rsidR="00AD46BC" w:rsidRPr="001C0CC4" w:rsidRDefault="00AD46BC" w:rsidP="005F61D5">
            <w:pPr>
              <w:pStyle w:val="TAC"/>
              <w:rPr>
                <w:lang w:val="en-US"/>
              </w:rPr>
            </w:pPr>
            <w:r w:rsidRPr="001C0CC4">
              <w:rPr>
                <w:lang w:val="en-US"/>
              </w:rPr>
              <w:t>13</w:t>
            </w:r>
          </w:p>
        </w:tc>
        <w:tc>
          <w:tcPr>
            <w:tcW w:w="931" w:type="dxa"/>
            <w:tcBorders>
              <w:top w:val="nil"/>
              <w:left w:val="nil"/>
              <w:bottom w:val="single" w:sz="4" w:space="0" w:color="auto"/>
              <w:right w:val="single" w:sz="4" w:space="0" w:color="auto"/>
            </w:tcBorders>
            <w:shd w:val="clear" w:color="auto" w:fill="auto"/>
            <w:noWrap/>
            <w:vAlign w:val="bottom"/>
            <w:hideMark/>
          </w:tcPr>
          <w:p w14:paraId="368763A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07F1E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2D8607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1F9B9D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45BE45F" w14:textId="77777777" w:rsidR="00AD46BC" w:rsidRPr="001C0CC4" w:rsidRDefault="00AD46BC" w:rsidP="005F61D5">
            <w:pPr>
              <w:pStyle w:val="TAC"/>
              <w:rPr>
                <w:lang w:val="en-US"/>
              </w:rPr>
            </w:pPr>
            <w:r w:rsidRPr="001C0CC4">
              <w:rPr>
                <w:lang w:val="en-US"/>
              </w:rPr>
              <w:t>2280</w:t>
            </w:r>
          </w:p>
        </w:tc>
        <w:tc>
          <w:tcPr>
            <w:tcW w:w="954" w:type="dxa"/>
            <w:tcBorders>
              <w:top w:val="nil"/>
              <w:left w:val="nil"/>
              <w:bottom w:val="single" w:sz="4" w:space="0" w:color="auto"/>
              <w:right w:val="single" w:sz="4" w:space="0" w:color="auto"/>
            </w:tcBorders>
            <w:shd w:val="clear" w:color="auto" w:fill="auto"/>
            <w:noWrap/>
            <w:vAlign w:val="bottom"/>
            <w:hideMark/>
          </w:tcPr>
          <w:p w14:paraId="5454D3DF"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550F72A"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1E26E85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5AC2287" w14:textId="77777777" w:rsidR="00AD46BC" w:rsidRPr="001C0CC4" w:rsidRDefault="00AD46BC" w:rsidP="005F61D5">
            <w:pPr>
              <w:pStyle w:val="TAC"/>
              <w:rPr>
                <w:lang w:val="en-US"/>
              </w:rPr>
            </w:pPr>
            <w:r w:rsidRPr="001C0CC4">
              <w:rPr>
                <w:lang w:val="en-US"/>
              </w:rPr>
              <w:t>6864</w:t>
            </w:r>
          </w:p>
        </w:tc>
        <w:tc>
          <w:tcPr>
            <w:tcW w:w="1032" w:type="dxa"/>
            <w:tcBorders>
              <w:top w:val="nil"/>
              <w:left w:val="nil"/>
              <w:bottom w:val="single" w:sz="4" w:space="0" w:color="auto"/>
              <w:right w:val="single" w:sz="4" w:space="0" w:color="auto"/>
            </w:tcBorders>
            <w:shd w:val="clear" w:color="auto" w:fill="auto"/>
            <w:noWrap/>
            <w:vAlign w:val="bottom"/>
            <w:hideMark/>
          </w:tcPr>
          <w:p w14:paraId="47B5757A" w14:textId="77777777" w:rsidR="00AD46BC" w:rsidRPr="001C0CC4" w:rsidRDefault="00AD46BC" w:rsidP="005F61D5">
            <w:pPr>
              <w:pStyle w:val="TAC"/>
              <w:rPr>
                <w:lang w:val="en-US"/>
              </w:rPr>
            </w:pPr>
            <w:r w:rsidRPr="001C0CC4">
              <w:rPr>
                <w:lang w:val="en-US"/>
              </w:rPr>
              <w:t>1716</w:t>
            </w:r>
          </w:p>
        </w:tc>
      </w:tr>
      <w:tr w:rsidR="00AD46BC" w:rsidRPr="001C0CC4" w14:paraId="6C49536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F7DCB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DA87DC"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6F9ACBAD"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0849400"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192E8A1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97334E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3C2028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4E89346"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96692CF" w14:textId="77777777" w:rsidR="00AD46BC" w:rsidRPr="001C0CC4" w:rsidRDefault="00AD46BC" w:rsidP="005F61D5">
            <w:pPr>
              <w:pStyle w:val="TAC"/>
              <w:rPr>
                <w:lang w:val="en-US"/>
              </w:rPr>
            </w:pPr>
            <w:r w:rsidRPr="001C0CC4">
              <w:rPr>
                <w:lang w:val="en-US"/>
              </w:rPr>
              <w:t>4352</w:t>
            </w:r>
          </w:p>
        </w:tc>
        <w:tc>
          <w:tcPr>
            <w:tcW w:w="954" w:type="dxa"/>
            <w:tcBorders>
              <w:top w:val="nil"/>
              <w:left w:val="nil"/>
              <w:bottom w:val="single" w:sz="4" w:space="0" w:color="auto"/>
              <w:right w:val="single" w:sz="4" w:space="0" w:color="auto"/>
            </w:tcBorders>
            <w:shd w:val="clear" w:color="auto" w:fill="auto"/>
            <w:noWrap/>
            <w:vAlign w:val="bottom"/>
            <w:hideMark/>
          </w:tcPr>
          <w:p w14:paraId="1F1AF9C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8EBF97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FCE255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27B7603" w14:textId="77777777" w:rsidR="00AD46BC" w:rsidRPr="001C0CC4" w:rsidRDefault="00AD46BC" w:rsidP="005F61D5">
            <w:pPr>
              <w:pStyle w:val="TAC"/>
              <w:rPr>
                <w:lang w:val="en-US"/>
              </w:rPr>
            </w:pPr>
            <w:r w:rsidRPr="001C0CC4">
              <w:rPr>
                <w:lang w:val="en-US"/>
              </w:rPr>
              <w:t>13200</w:t>
            </w:r>
          </w:p>
        </w:tc>
        <w:tc>
          <w:tcPr>
            <w:tcW w:w="1032" w:type="dxa"/>
            <w:tcBorders>
              <w:top w:val="nil"/>
              <w:left w:val="nil"/>
              <w:bottom w:val="single" w:sz="4" w:space="0" w:color="auto"/>
              <w:right w:val="single" w:sz="4" w:space="0" w:color="auto"/>
            </w:tcBorders>
            <w:shd w:val="clear" w:color="auto" w:fill="auto"/>
            <w:noWrap/>
            <w:vAlign w:val="bottom"/>
            <w:hideMark/>
          </w:tcPr>
          <w:p w14:paraId="356B3126" w14:textId="77777777" w:rsidR="00AD46BC" w:rsidRPr="001C0CC4" w:rsidRDefault="00AD46BC" w:rsidP="005F61D5">
            <w:pPr>
              <w:pStyle w:val="TAC"/>
              <w:rPr>
                <w:lang w:val="en-US"/>
              </w:rPr>
            </w:pPr>
            <w:r w:rsidRPr="001C0CC4">
              <w:rPr>
                <w:lang w:val="en-US"/>
              </w:rPr>
              <w:t>3300</w:t>
            </w:r>
          </w:p>
        </w:tc>
      </w:tr>
      <w:tr w:rsidR="00AD46BC" w:rsidRPr="001C0CC4" w14:paraId="085E5EE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114CA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B70314"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5FDF0A2"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A052C94" w14:textId="77777777" w:rsidR="00AD46BC" w:rsidRPr="001C0CC4" w:rsidRDefault="00AD46BC" w:rsidP="005F61D5">
            <w:pPr>
              <w:pStyle w:val="TAC"/>
              <w:rPr>
                <w:lang w:val="en-US"/>
              </w:rPr>
            </w:pPr>
            <w:r w:rsidRPr="001C0CC4">
              <w:rPr>
                <w:lang w:val="en-US"/>
              </w:rPr>
              <w:t>26</w:t>
            </w:r>
          </w:p>
        </w:tc>
        <w:tc>
          <w:tcPr>
            <w:tcW w:w="931" w:type="dxa"/>
            <w:tcBorders>
              <w:top w:val="nil"/>
              <w:left w:val="nil"/>
              <w:bottom w:val="single" w:sz="4" w:space="0" w:color="auto"/>
              <w:right w:val="single" w:sz="4" w:space="0" w:color="auto"/>
            </w:tcBorders>
            <w:shd w:val="clear" w:color="auto" w:fill="auto"/>
            <w:noWrap/>
            <w:vAlign w:val="bottom"/>
            <w:hideMark/>
          </w:tcPr>
          <w:p w14:paraId="538BE64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90F358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7861554"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DECE659"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44DABF6" w14:textId="77777777" w:rsidR="00AD46BC" w:rsidRPr="001C0CC4" w:rsidRDefault="00AD46BC" w:rsidP="005F61D5">
            <w:pPr>
              <w:pStyle w:val="TAC"/>
              <w:rPr>
                <w:lang w:val="en-US"/>
              </w:rPr>
            </w:pPr>
            <w:r w:rsidRPr="001C0CC4">
              <w:rPr>
                <w:lang w:val="en-US"/>
              </w:rPr>
              <w:t>4480</w:t>
            </w:r>
          </w:p>
        </w:tc>
        <w:tc>
          <w:tcPr>
            <w:tcW w:w="954" w:type="dxa"/>
            <w:tcBorders>
              <w:top w:val="nil"/>
              <w:left w:val="nil"/>
              <w:bottom w:val="single" w:sz="4" w:space="0" w:color="auto"/>
              <w:right w:val="single" w:sz="4" w:space="0" w:color="auto"/>
            </w:tcBorders>
            <w:shd w:val="clear" w:color="auto" w:fill="auto"/>
            <w:noWrap/>
            <w:vAlign w:val="bottom"/>
            <w:hideMark/>
          </w:tcPr>
          <w:p w14:paraId="42CAEF1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E42D5F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518312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C23D607" w14:textId="77777777" w:rsidR="00AD46BC" w:rsidRPr="001C0CC4" w:rsidRDefault="00AD46BC" w:rsidP="005F61D5">
            <w:pPr>
              <w:pStyle w:val="TAC"/>
              <w:rPr>
                <w:lang w:val="en-US"/>
              </w:rPr>
            </w:pPr>
            <w:r w:rsidRPr="001C0CC4">
              <w:rPr>
                <w:lang w:val="en-US"/>
              </w:rPr>
              <w:t>13728</w:t>
            </w:r>
          </w:p>
        </w:tc>
        <w:tc>
          <w:tcPr>
            <w:tcW w:w="1032" w:type="dxa"/>
            <w:tcBorders>
              <w:top w:val="nil"/>
              <w:left w:val="nil"/>
              <w:bottom w:val="single" w:sz="4" w:space="0" w:color="auto"/>
              <w:right w:val="single" w:sz="4" w:space="0" w:color="auto"/>
            </w:tcBorders>
            <w:shd w:val="clear" w:color="auto" w:fill="auto"/>
            <w:noWrap/>
            <w:vAlign w:val="bottom"/>
            <w:hideMark/>
          </w:tcPr>
          <w:p w14:paraId="35D6B158" w14:textId="77777777" w:rsidR="00AD46BC" w:rsidRPr="001C0CC4" w:rsidRDefault="00AD46BC" w:rsidP="005F61D5">
            <w:pPr>
              <w:pStyle w:val="TAC"/>
              <w:rPr>
                <w:lang w:val="en-US"/>
              </w:rPr>
            </w:pPr>
            <w:r w:rsidRPr="001C0CC4">
              <w:rPr>
                <w:lang w:val="en-US"/>
              </w:rPr>
              <w:t>3432</w:t>
            </w:r>
          </w:p>
        </w:tc>
      </w:tr>
      <w:tr w:rsidR="00AD46BC" w:rsidRPr="001C0CC4" w14:paraId="56CC7AE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6B86E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3233497"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58A57B8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F81528B" w14:textId="77777777" w:rsidR="00AD46BC" w:rsidRPr="001C0CC4" w:rsidRDefault="00AD46BC" w:rsidP="005F61D5">
            <w:pPr>
              <w:pStyle w:val="TAC"/>
              <w:rPr>
                <w:lang w:val="en-US"/>
              </w:rPr>
            </w:pPr>
            <w:r w:rsidRPr="001C0CC4">
              <w:rPr>
                <w:lang w:val="en-US"/>
              </w:rPr>
              <w:t>52</w:t>
            </w:r>
          </w:p>
        </w:tc>
        <w:tc>
          <w:tcPr>
            <w:tcW w:w="931" w:type="dxa"/>
            <w:tcBorders>
              <w:top w:val="nil"/>
              <w:left w:val="nil"/>
              <w:bottom w:val="single" w:sz="4" w:space="0" w:color="auto"/>
              <w:right w:val="single" w:sz="4" w:space="0" w:color="auto"/>
            </w:tcBorders>
            <w:shd w:val="clear" w:color="auto" w:fill="auto"/>
            <w:noWrap/>
            <w:vAlign w:val="bottom"/>
            <w:hideMark/>
          </w:tcPr>
          <w:p w14:paraId="7F48908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DDDC325"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F94212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0C8D6A5"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3DF4CFC" w14:textId="77777777" w:rsidR="00AD46BC" w:rsidRPr="001C0CC4" w:rsidRDefault="00AD46BC" w:rsidP="005F61D5">
            <w:pPr>
              <w:pStyle w:val="TAC"/>
              <w:rPr>
                <w:lang w:val="en-US"/>
              </w:rPr>
            </w:pPr>
            <w:r w:rsidRPr="001C0CC4">
              <w:rPr>
                <w:lang w:val="en-US"/>
              </w:rPr>
              <w:t>9224</w:t>
            </w:r>
          </w:p>
        </w:tc>
        <w:tc>
          <w:tcPr>
            <w:tcW w:w="954" w:type="dxa"/>
            <w:tcBorders>
              <w:top w:val="nil"/>
              <w:left w:val="nil"/>
              <w:bottom w:val="single" w:sz="4" w:space="0" w:color="auto"/>
              <w:right w:val="single" w:sz="4" w:space="0" w:color="auto"/>
            </w:tcBorders>
            <w:shd w:val="clear" w:color="auto" w:fill="auto"/>
            <w:noWrap/>
            <w:vAlign w:val="bottom"/>
            <w:hideMark/>
          </w:tcPr>
          <w:p w14:paraId="68993F9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A29F1E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6320788"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857B35E" w14:textId="77777777" w:rsidR="00AD46BC" w:rsidRPr="001C0CC4" w:rsidRDefault="00AD46BC" w:rsidP="005F61D5">
            <w:pPr>
              <w:pStyle w:val="TAC"/>
              <w:rPr>
                <w:lang w:val="en-US"/>
              </w:rPr>
            </w:pPr>
            <w:r w:rsidRPr="001C0CC4">
              <w:rPr>
                <w:lang w:val="en-US"/>
              </w:rPr>
              <w:t>27456</w:t>
            </w:r>
          </w:p>
        </w:tc>
        <w:tc>
          <w:tcPr>
            <w:tcW w:w="1032" w:type="dxa"/>
            <w:tcBorders>
              <w:top w:val="nil"/>
              <w:left w:val="nil"/>
              <w:bottom w:val="single" w:sz="4" w:space="0" w:color="auto"/>
              <w:right w:val="single" w:sz="4" w:space="0" w:color="auto"/>
            </w:tcBorders>
            <w:shd w:val="clear" w:color="auto" w:fill="auto"/>
            <w:noWrap/>
            <w:vAlign w:val="bottom"/>
            <w:hideMark/>
          </w:tcPr>
          <w:p w14:paraId="7788D125" w14:textId="77777777" w:rsidR="00AD46BC" w:rsidRPr="001C0CC4" w:rsidRDefault="00AD46BC" w:rsidP="005F61D5">
            <w:pPr>
              <w:pStyle w:val="TAC"/>
              <w:rPr>
                <w:lang w:val="en-US"/>
              </w:rPr>
            </w:pPr>
            <w:r w:rsidRPr="001C0CC4">
              <w:rPr>
                <w:lang w:val="en-US"/>
              </w:rPr>
              <w:t>6864</w:t>
            </w:r>
          </w:p>
        </w:tc>
      </w:tr>
      <w:tr w:rsidR="00AD46BC" w:rsidRPr="001C0CC4" w14:paraId="54F3315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935FC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CF6005"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43A34EC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B12BDAD" w14:textId="77777777" w:rsidR="00AD46BC" w:rsidRPr="001C0CC4" w:rsidRDefault="00AD46BC" w:rsidP="005F61D5">
            <w:pPr>
              <w:pStyle w:val="TAC"/>
              <w:rPr>
                <w:lang w:val="en-US"/>
              </w:rPr>
            </w:pPr>
            <w:r w:rsidRPr="001C0CC4">
              <w:rPr>
                <w:lang w:val="en-US"/>
              </w:rPr>
              <w:t>40</w:t>
            </w:r>
          </w:p>
        </w:tc>
        <w:tc>
          <w:tcPr>
            <w:tcW w:w="931" w:type="dxa"/>
            <w:tcBorders>
              <w:top w:val="nil"/>
              <w:left w:val="nil"/>
              <w:bottom w:val="single" w:sz="4" w:space="0" w:color="auto"/>
              <w:right w:val="single" w:sz="4" w:space="0" w:color="auto"/>
            </w:tcBorders>
            <w:shd w:val="clear" w:color="auto" w:fill="auto"/>
            <w:noWrap/>
            <w:vAlign w:val="bottom"/>
            <w:hideMark/>
          </w:tcPr>
          <w:p w14:paraId="4903805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65EA7F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85EE1A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B03E0F2"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ED96182" w14:textId="77777777" w:rsidR="00AD46BC" w:rsidRPr="001C0CC4" w:rsidRDefault="00AD46BC" w:rsidP="005F61D5">
            <w:pPr>
              <w:pStyle w:val="TAC"/>
              <w:rPr>
                <w:lang w:val="en-US"/>
              </w:rPr>
            </w:pPr>
            <w:r w:rsidRPr="001C0CC4">
              <w:rPr>
                <w:lang w:val="en-US"/>
              </w:rPr>
              <w:t>7040</w:t>
            </w:r>
          </w:p>
        </w:tc>
        <w:tc>
          <w:tcPr>
            <w:tcW w:w="954" w:type="dxa"/>
            <w:tcBorders>
              <w:top w:val="nil"/>
              <w:left w:val="nil"/>
              <w:bottom w:val="single" w:sz="4" w:space="0" w:color="auto"/>
              <w:right w:val="single" w:sz="4" w:space="0" w:color="auto"/>
            </w:tcBorders>
            <w:shd w:val="clear" w:color="auto" w:fill="auto"/>
            <w:noWrap/>
            <w:vAlign w:val="bottom"/>
            <w:hideMark/>
          </w:tcPr>
          <w:p w14:paraId="647E778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2BCD5A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15C5BE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F3F7627" w14:textId="77777777" w:rsidR="00AD46BC" w:rsidRPr="001C0CC4" w:rsidRDefault="00AD46BC" w:rsidP="005F61D5">
            <w:pPr>
              <w:pStyle w:val="TAC"/>
              <w:rPr>
                <w:lang w:val="en-US"/>
              </w:rPr>
            </w:pPr>
            <w:r w:rsidRPr="001C0CC4">
              <w:rPr>
                <w:lang w:val="en-US"/>
              </w:rPr>
              <w:t>21120</w:t>
            </w:r>
          </w:p>
        </w:tc>
        <w:tc>
          <w:tcPr>
            <w:tcW w:w="1032" w:type="dxa"/>
            <w:tcBorders>
              <w:top w:val="nil"/>
              <w:left w:val="nil"/>
              <w:bottom w:val="single" w:sz="4" w:space="0" w:color="auto"/>
              <w:right w:val="single" w:sz="4" w:space="0" w:color="auto"/>
            </w:tcBorders>
            <w:shd w:val="clear" w:color="auto" w:fill="auto"/>
            <w:noWrap/>
            <w:vAlign w:val="bottom"/>
            <w:hideMark/>
          </w:tcPr>
          <w:p w14:paraId="50A494F4" w14:textId="77777777" w:rsidR="00AD46BC" w:rsidRPr="001C0CC4" w:rsidRDefault="00AD46BC" w:rsidP="005F61D5">
            <w:pPr>
              <w:pStyle w:val="TAC"/>
              <w:rPr>
                <w:lang w:val="en-US"/>
              </w:rPr>
            </w:pPr>
            <w:r w:rsidRPr="001C0CC4">
              <w:rPr>
                <w:lang w:val="en-US"/>
              </w:rPr>
              <w:t>5280</w:t>
            </w:r>
          </w:p>
        </w:tc>
      </w:tr>
      <w:tr w:rsidR="00AD46BC" w:rsidRPr="001C0CC4" w14:paraId="0F263CF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B8317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4D924C"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0BF223B6"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350B623" w14:textId="77777777" w:rsidR="00AD46BC" w:rsidRPr="001C0CC4" w:rsidRDefault="00AD46BC" w:rsidP="005F61D5">
            <w:pPr>
              <w:pStyle w:val="TAC"/>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2A683F5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52082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20E9D9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5BFE44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DA4289E" w14:textId="77777777" w:rsidR="00AD46BC" w:rsidRPr="001C0CC4" w:rsidRDefault="00AD46BC" w:rsidP="005F61D5">
            <w:pPr>
              <w:pStyle w:val="TAC"/>
              <w:rPr>
                <w:lang w:val="en-US"/>
              </w:rPr>
            </w:pPr>
            <w:r w:rsidRPr="001C0CC4">
              <w:rPr>
                <w:lang w:val="en-US"/>
              </w:rPr>
              <w:t>13832</w:t>
            </w:r>
          </w:p>
        </w:tc>
        <w:tc>
          <w:tcPr>
            <w:tcW w:w="954" w:type="dxa"/>
            <w:tcBorders>
              <w:top w:val="nil"/>
              <w:left w:val="nil"/>
              <w:bottom w:val="single" w:sz="4" w:space="0" w:color="auto"/>
              <w:right w:val="single" w:sz="4" w:space="0" w:color="auto"/>
            </w:tcBorders>
            <w:shd w:val="clear" w:color="auto" w:fill="auto"/>
            <w:noWrap/>
            <w:vAlign w:val="bottom"/>
            <w:hideMark/>
          </w:tcPr>
          <w:p w14:paraId="3DB7062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174987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10A7FF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ADD4741" w14:textId="77777777" w:rsidR="00AD46BC" w:rsidRPr="001C0CC4" w:rsidRDefault="00AD46BC" w:rsidP="005F61D5">
            <w:pPr>
              <w:pStyle w:val="TAC"/>
              <w:rPr>
                <w:lang w:val="en-US"/>
              </w:rPr>
            </w:pPr>
            <w:r w:rsidRPr="001C0CC4">
              <w:rPr>
                <w:lang w:val="en-US"/>
              </w:rPr>
              <w:t>41712</w:t>
            </w:r>
          </w:p>
        </w:tc>
        <w:tc>
          <w:tcPr>
            <w:tcW w:w="1032" w:type="dxa"/>
            <w:tcBorders>
              <w:top w:val="nil"/>
              <w:left w:val="nil"/>
              <w:bottom w:val="single" w:sz="4" w:space="0" w:color="auto"/>
              <w:right w:val="single" w:sz="4" w:space="0" w:color="auto"/>
            </w:tcBorders>
            <w:shd w:val="clear" w:color="auto" w:fill="auto"/>
            <w:noWrap/>
            <w:vAlign w:val="bottom"/>
            <w:hideMark/>
          </w:tcPr>
          <w:p w14:paraId="46037EDA" w14:textId="77777777" w:rsidR="00AD46BC" w:rsidRPr="001C0CC4" w:rsidRDefault="00AD46BC" w:rsidP="005F61D5">
            <w:pPr>
              <w:pStyle w:val="TAC"/>
              <w:rPr>
                <w:lang w:val="en-US"/>
              </w:rPr>
            </w:pPr>
            <w:r w:rsidRPr="001C0CC4">
              <w:rPr>
                <w:lang w:val="en-US"/>
              </w:rPr>
              <w:t>10428</w:t>
            </w:r>
          </w:p>
        </w:tc>
      </w:tr>
      <w:tr w:rsidR="00AD46BC" w:rsidRPr="001C0CC4" w14:paraId="2586102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FD024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D4C587F"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64EBD4A7"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64A06AD" w14:textId="77777777" w:rsidR="00AD46BC" w:rsidRPr="001C0CC4" w:rsidRDefault="00AD46BC" w:rsidP="005F61D5">
            <w:pPr>
              <w:pStyle w:val="TAC"/>
              <w:rPr>
                <w:lang w:val="en-US"/>
              </w:rPr>
            </w:pPr>
            <w:r w:rsidRPr="001C0CC4">
              <w:rPr>
                <w:lang w:val="en-US"/>
              </w:rPr>
              <w:t>53</w:t>
            </w:r>
          </w:p>
        </w:tc>
        <w:tc>
          <w:tcPr>
            <w:tcW w:w="931" w:type="dxa"/>
            <w:tcBorders>
              <w:top w:val="nil"/>
              <w:left w:val="nil"/>
              <w:bottom w:val="single" w:sz="4" w:space="0" w:color="auto"/>
              <w:right w:val="single" w:sz="4" w:space="0" w:color="auto"/>
            </w:tcBorders>
            <w:shd w:val="clear" w:color="auto" w:fill="auto"/>
            <w:noWrap/>
            <w:vAlign w:val="bottom"/>
            <w:hideMark/>
          </w:tcPr>
          <w:p w14:paraId="20EEE5E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7F78F1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F391E9A"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D57CB19"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C1726B1" w14:textId="77777777" w:rsidR="00AD46BC" w:rsidRPr="001C0CC4" w:rsidRDefault="00AD46BC" w:rsidP="005F61D5">
            <w:pPr>
              <w:pStyle w:val="TAC"/>
              <w:rPr>
                <w:lang w:val="en-US"/>
              </w:rPr>
            </w:pPr>
            <w:r w:rsidRPr="001C0CC4">
              <w:rPr>
                <w:lang w:val="en-US"/>
              </w:rPr>
              <w:t>9224</w:t>
            </w:r>
          </w:p>
        </w:tc>
        <w:tc>
          <w:tcPr>
            <w:tcW w:w="954" w:type="dxa"/>
            <w:tcBorders>
              <w:top w:val="nil"/>
              <w:left w:val="nil"/>
              <w:bottom w:val="single" w:sz="4" w:space="0" w:color="auto"/>
              <w:right w:val="single" w:sz="4" w:space="0" w:color="auto"/>
            </w:tcBorders>
            <w:shd w:val="clear" w:color="auto" w:fill="auto"/>
            <w:noWrap/>
            <w:vAlign w:val="bottom"/>
            <w:hideMark/>
          </w:tcPr>
          <w:p w14:paraId="1F343F6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2700F1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FFF5DDE"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2C0BAD4" w14:textId="77777777" w:rsidR="00AD46BC" w:rsidRPr="001C0CC4" w:rsidRDefault="00AD46BC" w:rsidP="005F61D5">
            <w:pPr>
              <w:pStyle w:val="TAC"/>
              <w:rPr>
                <w:lang w:val="en-US"/>
              </w:rPr>
            </w:pPr>
            <w:r w:rsidRPr="001C0CC4">
              <w:rPr>
                <w:lang w:val="en-US"/>
              </w:rPr>
              <w:t>27984</w:t>
            </w:r>
          </w:p>
        </w:tc>
        <w:tc>
          <w:tcPr>
            <w:tcW w:w="1032" w:type="dxa"/>
            <w:tcBorders>
              <w:top w:val="nil"/>
              <w:left w:val="nil"/>
              <w:bottom w:val="single" w:sz="4" w:space="0" w:color="auto"/>
              <w:right w:val="single" w:sz="4" w:space="0" w:color="auto"/>
            </w:tcBorders>
            <w:shd w:val="clear" w:color="auto" w:fill="auto"/>
            <w:noWrap/>
            <w:vAlign w:val="bottom"/>
            <w:hideMark/>
          </w:tcPr>
          <w:p w14:paraId="46CC4529" w14:textId="77777777" w:rsidR="00AD46BC" w:rsidRPr="001C0CC4" w:rsidRDefault="00AD46BC" w:rsidP="005F61D5">
            <w:pPr>
              <w:pStyle w:val="TAC"/>
              <w:rPr>
                <w:lang w:val="en-US"/>
              </w:rPr>
            </w:pPr>
            <w:r w:rsidRPr="001C0CC4">
              <w:rPr>
                <w:lang w:val="en-US"/>
              </w:rPr>
              <w:t>6996</w:t>
            </w:r>
          </w:p>
        </w:tc>
      </w:tr>
      <w:tr w:rsidR="00AD46BC" w:rsidRPr="001C0CC4" w14:paraId="10D017E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27B03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9F2ED4"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29D44B7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060D765" w14:textId="77777777" w:rsidR="00AD46BC" w:rsidRPr="001C0CC4" w:rsidRDefault="00AD46BC" w:rsidP="005F61D5">
            <w:pPr>
              <w:pStyle w:val="TAC"/>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2E34277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1DBD289"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928895F"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32AAC7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7266E53" w14:textId="77777777" w:rsidR="00AD46BC" w:rsidRPr="001C0CC4" w:rsidRDefault="00AD46BC" w:rsidP="005F61D5">
            <w:pPr>
              <w:pStyle w:val="TAC"/>
              <w:rPr>
                <w:lang w:val="en-US"/>
              </w:rPr>
            </w:pPr>
            <w:r w:rsidRPr="001C0CC4">
              <w:rPr>
                <w:lang w:val="en-US"/>
              </w:rPr>
              <w:t>18432</w:t>
            </w:r>
          </w:p>
        </w:tc>
        <w:tc>
          <w:tcPr>
            <w:tcW w:w="954" w:type="dxa"/>
            <w:tcBorders>
              <w:top w:val="nil"/>
              <w:left w:val="nil"/>
              <w:bottom w:val="single" w:sz="4" w:space="0" w:color="auto"/>
              <w:right w:val="single" w:sz="4" w:space="0" w:color="auto"/>
            </w:tcBorders>
            <w:shd w:val="clear" w:color="auto" w:fill="auto"/>
            <w:noWrap/>
            <w:vAlign w:val="bottom"/>
            <w:hideMark/>
          </w:tcPr>
          <w:p w14:paraId="286348F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3F3B56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783F42F"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5C3B83E4" w14:textId="77777777" w:rsidR="00AD46BC" w:rsidRPr="001C0CC4" w:rsidRDefault="00AD46BC" w:rsidP="005F61D5">
            <w:pPr>
              <w:pStyle w:val="TAC"/>
              <w:rPr>
                <w:lang w:val="en-US"/>
              </w:rPr>
            </w:pPr>
            <w:r w:rsidRPr="001C0CC4">
              <w:rPr>
                <w:lang w:val="en-US"/>
              </w:rPr>
              <w:t>55968</w:t>
            </w:r>
          </w:p>
        </w:tc>
        <w:tc>
          <w:tcPr>
            <w:tcW w:w="1032" w:type="dxa"/>
            <w:tcBorders>
              <w:top w:val="nil"/>
              <w:left w:val="nil"/>
              <w:bottom w:val="single" w:sz="4" w:space="0" w:color="auto"/>
              <w:right w:val="single" w:sz="4" w:space="0" w:color="auto"/>
            </w:tcBorders>
            <w:shd w:val="clear" w:color="auto" w:fill="auto"/>
            <w:noWrap/>
            <w:vAlign w:val="bottom"/>
            <w:hideMark/>
          </w:tcPr>
          <w:p w14:paraId="723FB357" w14:textId="77777777" w:rsidR="00AD46BC" w:rsidRPr="001C0CC4" w:rsidRDefault="00AD46BC" w:rsidP="005F61D5">
            <w:pPr>
              <w:pStyle w:val="TAC"/>
              <w:rPr>
                <w:lang w:val="en-US"/>
              </w:rPr>
            </w:pPr>
            <w:r w:rsidRPr="001C0CC4">
              <w:rPr>
                <w:lang w:val="en-US"/>
              </w:rPr>
              <w:t>13992</w:t>
            </w:r>
          </w:p>
        </w:tc>
      </w:tr>
      <w:tr w:rsidR="00AD46BC" w:rsidRPr="001C0CC4" w14:paraId="51DA6E8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A32BAB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329DC2"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5BDADEB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769DDD27" w14:textId="77777777" w:rsidR="00AD46BC" w:rsidRPr="001C0CC4" w:rsidRDefault="00AD46BC" w:rsidP="005F61D5">
            <w:pPr>
              <w:pStyle w:val="TAC"/>
              <w:rPr>
                <w:lang w:val="en-US"/>
              </w:rPr>
            </w:pPr>
            <w:r w:rsidRPr="001C0CC4">
              <w:rPr>
                <w:lang w:val="en-US"/>
              </w:rPr>
              <w:t>67</w:t>
            </w:r>
          </w:p>
        </w:tc>
        <w:tc>
          <w:tcPr>
            <w:tcW w:w="931" w:type="dxa"/>
            <w:tcBorders>
              <w:top w:val="nil"/>
              <w:left w:val="nil"/>
              <w:bottom w:val="single" w:sz="4" w:space="0" w:color="auto"/>
              <w:right w:val="single" w:sz="4" w:space="0" w:color="auto"/>
            </w:tcBorders>
            <w:shd w:val="clear" w:color="auto" w:fill="auto"/>
            <w:noWrap/>
            <w:vAlign w:val="bottom"/>
            <w:hideMark/>
          </w:tcPr>
          <w:p w14:paraId="213A0B7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AD7B105"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FAEFB43"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6EA0924"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B6D6EB6" w14:textId="77777777" w:rsidR="00AD46BC" w:rsidRPr="001C0CC4" w:rsidRDefault="00AD46BC" w:rsidP="005F61D5">
            <w:pPr>
              <w:pStyle w:val="TAC"/>
              <w:rPr>
                <w:lang w:val="en-US"/>
              </w:rPr>
            </w:pPr>
            <w:r w:rsidRPr="001C0CC4">
              <w:rPr>
                <w:lang w:val="en-US"/>
              </w:rPr>
              <w:t>11784</w:t>
            </w:r>
          </w:p>
        </w:tc>
        <w:tc>
          <w:tcPr>
            <w:tcW w:w="954" w:type="dxa"/>
            <w:tcBorders>
              <w:top w:val="nil"/>
              <w:left w:val="nil"/>
              <w:bottom w:val="single" w:sz="4" w:space="0" w:color="auto"/>
              <w:right w:val="single" w:sz="4" w:space="0" w:color="auto"/>
            </w:tcBorders>
            <w:shd w:val="clear" w:color="auto" w:fill="auto"/>
            <w:noWrap/>
            <w:vAlign w:val="bottom"/>
            <w:hideMark/>
          </w:tcPr>
          <w:p w14:paraId="103D24A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4B3905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7B4BDCF"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7BE27920" w14:textId="77777777" w:rsidR="00AD46BC" w:rsidRPr="001C0CC4" w:rsidRDefault="00AD46BC" w:rsidP="005F61D5">
            <w:pPr>
              <w:pStyle w:val="TAC"/>
              <w:rPr>
                <w:lang w:val="en-US"/>
              </w:rPr>
            </w:pPr>
            <w:r w:rsidRPr="001C0CC4">
              <w:rPr>
                <w:lang w:val="en-US"/>
              </w:rPr>
              <w:t>35376</w:t>
            </w:r>
          </w:p>
        </w:tc>
        <w:tc>
          <w:tcPr>
            <w:tcW w:w="1032" w:type="dxa"/>
            <w:tcBorders>
              <w:top w:val="nil"/>
              <w:left w:val="nil"/>
              <w:bottom w:val="single" w:sz="4" w:space="0" w:color="auto"/>
              <w:right w:val="single" w:sz="4" w:space="0" w:color="auto"/>
            </w:tcBorders>
            <w:shd w:val="clear" w:color="auto" w:fill="auto"/>
            <w:noWrap/>
            <w:vAlign w:val="bottom"/>
            <w:hideMark/>
          </w:tcPr>
          <w:p w14:paraId="3A4DB30B" w14:textId="77777777" w:rsidR="00AD46BC" w:rsidRPr="001C0CC4" w:rsidRDefault="00AD46BC" w:rsidP="005F61D5">
            <w:pPr>
              <w:pStyle w:val="TAC"/>
              <w:rPr>
                <w:lang w:val="en-US"/>
              </w:rPr>
            </w:pPr>
            <w:r w:rsidRPr="001C0CC4">
              <w:rPr>
                <w:lang w:val="en-US"/>
              </w:rPr>
              <w:t>8844</w:t>
            </w:r>
          </w:p>
        </w:tc>
      </w:tr>
      <w:tr w:rsidR="00AD46BC" w:rsidRPr="001C0CC4" w14:paraId="0B60B65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D03B5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6806453"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26958C16"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22BE9DA" w14:textId="77777777" w:rsidR="00AD46BC" w:rsidRPr="001C0CC4" w:rsidRDefault="00AD46BC" w:rsidP="005F61D5">
            <w:pPr>
              <w:pStyle w:val="TAC"/>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79B7436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6A2E11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1A26BF3"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F142A6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3AADB08" w14:textId="77777777" w:rsidR="00AD46BC" w:rsidRPr="001C0CC4" w:rsidRDefault="00AD46BC" w:rsidP="005F61D5">
            <w:pPr>
              <w:pStyle w:val="TAC"/>
              <w:rPr>
                <w:lang w:val="en-US"/>
              </w:rPr>
            </w:pPr>
            <w:r w:rsidRPr="001C0CC4">
              <w:rPr>
                <w:lang w:val="en-US"/>
              </w:rPr>
              <w:t>23040</w:t>
            </w:r>
          </w:p>
        </w:tc>
        <w:tc>
          <w:tcPr>
            <w:tcW w:w="954" w:type="dxa"/>
            <w:tcBorders>
              <w:top w:val="nil"/>
              <w:left w:val="nil"/>
              <w:bottom w:val="single" w:sz="4" w:space="0" w:color="auto"/>
              <w:right w:val="single" w:sz="4" w:space="0" w:color="auto"/>
            </w:tcBorders>
            <w:shd w:val="clear" w:color="auto" w:fill="auto"/>
            <w:noWrap/>
            <w:vAlign w:val="bottom"/>
            <w:hideMark/>
          </w:tcPr>
          <w:p w14:paraId="4CA164D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6A5BED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F97A6FB"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77EDD9B3" w14:textId="77777777" w:rsidR="00AD46BC" w:rsidRPr="001C0CC4" w:rsidRDefault="00AD46BC" w:rsidP="005F61D5">
            <w:pPr>
              <w:pStyle w:val="TAC"/>
              <w:rPr>
                <w:lang w:val="en-US"/>
              </w:rPr>
            </w:pPr>
            <w:r w:rsidRPr="001C0CC4">
              <w:rPr>
                <w:lang w:val="en-US"/>
              </w:rPr>
              <w:t>70224</w:t>
            </w:r>
          </w:p>
        </w:tc>
        <w:tc>
          <w:tcPr>
            <w:tcW w:w="1032" w:type="dxa"/>
            <w:tcBorders>
              <w:top w:val="nil"/>
              <w:left w:val="nil"/>
              <w:bottom w:val="single" w:sz="4" w:space="0" w:color="auto"/>
              <w:right w:val="single" w:sz="4" w:space="0" w:color="auto"/>
            </w:tcBorders>
            <w:shd w:val="clear" w:color="auto" w:fill="auto"/>
            <w:noWrap/>
            <w:vAlign w:val="bottom"/>
            <w:hideMark/>
          </w:tcPr>
          <w:p w14:paraId="7AC5A53B" w14:textId="77777777" w:rsidR="00AD46BC" w:rsidRPr="001C0CC4" w:rsidRDefault="00AD46BC" w:rsidP="005F61D5">
            <w:pPr>
              <w:pStyle w:val="TAC"/>
              <w:rPr>
                <w:lang w:val="en-US"/>
              </w:rPr>
            </w:pPr>
            <w:r w:rsidRPr="001C0CC4">
              <w:rPr>
                <w:lang w:val="en-US"/>
              </w:rPr>
              <w:t>17556</w:t>
            </w:r>
          </w:p>
        </w:tc>
      </w:tr>
      <w:tr w:rsidR="00AD46BC" w:rsidRPr="001C0CC4" w14:paraId="162FFB0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840868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E755E66"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77B37732"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AF0BB04" w14:textId="77777777" w:rsidR="00AD46BC" w:rsidRPr="001C0CC4" w:rsidRDefault="00AD46BC" w:rsidP="005F61D5">
            <w:pPr>
              <w:pStyle w:val="TAC"/>
              <w:rPr>
                <w:lang w:val="en-US"/>
              </w:rPr>
            </w:pPr>
            <w:r w:rsidRPr="001C0CC4">
              <w:rPr>
                <w:lang w:val="en-US"/>
              </w:rPr>
              <w:t>80</w:t>
            </w:r>
          </w:p>
        </w:tc>
        <w:tc>
          <w:tcPr>
            <w:tcW w:w="931" w:type="dxa"/>
            <w:tcBorders>
              <w:top w:val="nil"/>
              <w:left w:val="nil"/>
              <w:bottom w:val="single" w:sz="4" w:space="0" w:color="auto"/>
              <w:right w:val="single" w:sz="4" w:space="0" w:color="auto"/>
            </w:tcBorders>
            <w:shd w:val="clear" w:color="auto" w:fill="auto"/>
            <w:noWrap/>
            <w:vAlign w:val="bottom"/>
            <w:hideMark/>
          </w:tcPr>
          <w:p w14:paraId="40435A0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E2772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50198C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94F48D6"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1AA1049" w14:textId="77777777" w:rsidR="00AD46BC" w:rsidRPr="001C0CC4" w:rsidRDefault="00AD46BC" w:rsidP="005F61D5">
            <w:pPr>
              <w:pStyle w:val="TAC"/>
              <w:rPr>
                <w:lang w:val="en-US"/>
              </w:rPr>
            </w:pPr>
            <w:r w:rsidRPr="001C0CC4">
              <w:rPr>
                <w:lang w:val="en-US"/>
              </w:rPr>
              <w:t>14088</w:t>
            </w:r>
          </w:p>
        </w:tc>
        <w:tc>
          <w:tcPr>
            <w:tcW w:w="954" w:type="dxa"/>
            <w:tcBorders>
              <w:top w:val="nil"/>
              <w:left w:val="nil"/>
              <w:bottom w:val="single" w:sz="4" w:space="0" w:color="auto"/>
              <w:right w:val="single" w:sz="4" w:space="0" w:color="auto"/>
            </w:tcBorders>
            <w:shd w:val="clear" w:color="auto" w:fill="auto"/>
            <w:noWrap/>
            <w:vAlign w:val="bottom"/>
            <w:hideMark/>
          </w:tcPr>
          <w:p w14:paraId="043F927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5E3BAAD"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C7D3C96"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B8A3A1B" w14:textId="77777777" w:rsidR="00AD46BC" w:rsidRPr="001C0CC4" w:rsidRDefault="00AD46BC" w:rsidP="005F61D5">
            <w:pPr>
              <w:pStyle w:val="TAC"/>
              <w:rPr>
                <w:lang w:val="en-US"/>
              </w:rPr>
            </w:pPr>
            <w:r w:rsidRPr="001C0CC4">
              <w:rPr>
                <w:lang w:val="en-US"/>
              </w:rPr>
              <w:t>42240</w:t>
            </w:r>
          </w:p>
        </w:tc>
        <w:tc>
          <w:tcPr>
            <w:tcW w:w="1032" w:type="dxa"/>
            <w:tcBorders>
              <w:top w:val="nil"/>
              <w:left w:val="nil"/>
              <w:bottom w:val="single" w:sz="4" w:space="0" w:color="auto"/>
              <w:right w:val="single" w:sz="4" w:space="0" w:color="auto"/>
            </w:tcBorders>
            <w:shd w:val="clear" w:color="auto" w:fill="auto"/>
            <w:noWrap/>
            <w:vAlign w:val="bottom"/>
            <w:hideMark/>
          </w:tcPr>
          <w:p w14:paraId="10E40211" w14:textId="77777777" w:rsidR="00AD46BC" w:rsidRPr="001C0CC4" w:rsidRDefault="00AD46BC" w:rsidP="005F61D5">
            <w:pPr>
              <w:pStyle w:val="TAC"/>
              <w:rPr>
                <w:lang w:val="en-US"/>
              </w:rPr>
            </w:pPr>
            <w:r w:rsidRPr="001C0CC4">
              <w:rPr>
                <w:lang w:val="en-US"/>
              </w:rPr>
              <w:t>10560</w:t>
            </w:r>
          </w:p>
        </w:tc>
      </w:tr>
      <w:tr w:rsidR="00AD46BC" w:rsidRPr="001C0CC4" w14:paraId="7B11290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BD0B0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45C4E06"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142A3784"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2A075D5"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50D52CA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D1F701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A1CFA2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4B4858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C744997" w14:textId="77777777" w:rsidR="00AD46BC" w:rsidRPr="001C0CC4" w:rsidRDefault="00AD46BC" w:rsidP="005F61D5">
            <w:pPr>
              <w:pStyle w:val="TAC"/>
              <w:rPr>
                <w:lang w:val="en-US"/>
              </w:rPr>
            </w:pPr>
            <w:r w:rsidRPr="001C0CC4">
              <w:rPr>
                <w:lang w:val="en-US"/>
              </w:rPr>
              <w:t>28168</w:t>
            </w:r>
          </w:p>
        </w:tc>
        <w:tc>
          <w:tcPr>
            <w:tcW w:w="954" w:type="dxa"/>
            <w:tcBorders>
              <w:top w:val="nil"/>
              <w:left w:val="nil"/>
              <w:bottom w:val="single" w:sz="4" w:space="0" w:color="auto"/>
              <w:right w:val="single" w:sz="4" w:space="0" w:color="auto"/>
            </w:tcBorders>
            <w:shd w:val="clear" w:color="auto" w:fill="auto"/>
            <w:noWrap/>
            <w:vAlign w:val="bottom"/>
            <w:hideMark/>
          </w:tcPr>
          <w:p w14:paraId="5437F7C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2286F0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438E138"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75251495" w14:textId="77777777" w:rsidR="00AD46BC" w:rsidRPr="001C0CC4" w:rsidRDefault="00AD46BC" w:rsidP="005F61D5">
            <w:pPr>
              <w:pStyle w:val="TAC"/>
              <w:rPr>
                <w:lang w:val="en-US"/>
              </w:rPr>
            </w:pPr>
            <w:r w:rsidRPr="001C0CC4">
              <w:rPr>
                <w:lang w:val="en-US"/>
              </w:rPr>
              <w:t>84480</w:t>
            </w:r>
          </w:p>
        </w:tc>
        <w:tc>
          <w:tcPr>
            <w:tcW w:w="1032" w:type="dxa"/>
            <w:tcBorders>
              <w:top w:val="nil"/>
              <w:left w:val="nil"/>
              <w:bottom w:val="single" w:sz="4" w:space="0" w:color="auto"/>
              <w:right w:val="single" w:sz="4" w:space="0" w:color="auto"/>
            </w:tcBorders>
            <w:shd w:val="clear" w:color="auto" w:fill="auto"/>
            <w:noWrap/>
            <w:vAlign w:val="bottom"/>
            <w:hideMark/>
          </w:tcPr>
          <w:p w14:paraId="2A9396E9" w14:textId="77777777" w:rsidR="00AD46BC" w:rsidRPr="001C0CC4" w:rsidRDefault="00AD46BC" w:rsidP="005F61D5">
            <w:pPr>
              <w:pStyle w:val="TAC"/>
              <w:rPr>
                <w:lang w:val="en-US"/>
              </w:rPr>
            </w:pPr>
            <w:r w:rsidRPr="001C0CC4">
              <w:rPr>
                <w:lang w:val="en-US"/>
              </w:rPr>
              <w:t>21120</w:t>
            </w:r>
          </w:p>
        </w:tc>
      </w:tr>
      <w:tr w:rsidR="00AD46BC" w:rsidRPr="001C0CC4" w14:paraId="721DB84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5F0CB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576A98F"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7453A2D2"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79A4441" w14:textId="77777777" w:rsidR="00AD46BC" w:rsidRPr="001C0CC4" w:rsidRDefault="00AD46BC" w:rsidP="005F61D5">
            <w:pPr>
              <w:pStyle w:val="TAC"/>
              <w:rPr>
                <w:lang w:val="en-US"/>
              </w:rPr>
            </w:pPr>
            <w:r w:rsidRPr="001C0CC4">
              <w:rPr>
                <w:lang w:val="en-US"/>
              </w:rPr>
              <w:t>108</w:t>
            </w:r>
          </w:p>
        </w:tc>
        <w:tc>
          <w:tcPr>
            <w:tcW w:w="931" w:type="dxa"/>
            <w:tcBorders>
              <w:top w:val="nil"/>
              <w:left w:val="nil"/>
              <w:bottom w:val="single" w:sz="4" w:space="0" w:color="auto"/>
              <w:right w:val="single" w:sz="4" w:space="0" w:color="auto"/>
            </w:tcBorders>
            <w:shd w:val="clear" w:color="auto" w:fill="auto"/>
            <w:noWrap/>
            <w:vAlign w:val="bottom"/>
            <w:hideMark/>
          </w:tcPr>
          <w:p w14:paraId="0439561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6A8A073"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E202B6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32ED1A9"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62E0ACC" w14:textId="77777777" w:rsidR="00AD46BC" w:rsidRPr="001C0CC4" w:rsidRDefault="00AD46BC" w:rsidP="005F61D5">
            <w:pPr>
              <w:pStyle w:val="TAC"/>
              <w:rPr>
                <w:lang w:val="en-US"/>
              </w:rPr>
            </w:pPr>
            <w:r w:rsidRPr="001C0CC4">
              <w:rPr>
                <w:lang w:val="en-US"/>
              </w:rPr>
              <w:t>18960</w:t>
            </w:r>
          </w:p>
        </w:tc>
        <w:tc>
          <w:tcPr>
            <w:tcW w:w="954" w:type="dxa"/>
            <w:tcBorders>
              <w:top w:val="nil"/>
              <w:left w:val="nil"/>
              <w:bottom w:val="single" w:sz="4" w:space="0" w:color="auto"/>
              <w:right w:val="single" w:sz="4" w:space="0" w:color="auto"/>
            </w:tcBorders>
            <w:shd w:val="clear" w:color="auto" w:fill="auto"/>
            <w:noWrap/>
            <w:vAlign w:val="bottom"/>
            <w:hideMark/>
          </w:tcPr>
          <w:p w14:paraId="3F611C1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B803C8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19E1500"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8988FAB" w14:textId="77777777" w:rsidR="00AD46BC" w:rsidRPr="001C0CC4" w:rsidRDefault="00AD46BC" w:rsidP="005F61D5">
            <w:pPr>
              <w:pStyle w:val="TAC"/>
              <w:rPr>
                <w:lang w:val="en-US"/>
              </w:rPr>
            </w:pPr>
            <w:r w:rsidRPr="001C0CC4">
              <w:rPr>
                <w:lang w:val="en-US"/>
              </w:rPr>
              <w:t>57024</w:t>
            </w:r>
          </w:p>
        </w:tc>
        <w:tc>
          <w:tcPr>
            <w:tcW w:w="1032" w:type="dxa"/>
            <w:tcBorders>
              <w:top w:val="nil"/>
              <w:left w:val="nil"/>
              <w:bottom w:val="single" w:sz="4" w:space="0" w:color="auto"/>
              <w:right w:val="single" w:sz="4" w:space="0" w:color="auto"/>
            </w:tcBorders>
            <w:shd w:val="clear" w:color="auto" w:fill="auto"/>
            <w:noWrap/>
            <w:vAlign w:val="bottom"/>
            <w:hideMark/>
          </w:tcPr>
          <w:p w14:paraId="4FCC77D3" w14:textId="77777777" w:rsidR="00AD46BC" w:rsidRPr="001C0CC4" w:rsidRDefault="00AD46BC" w:rsidP="005F61D5">
            <w:pPr>
              <w:pStyle w:val="TAC"/>
              <w:rPr>
                <w:lang w:val="en-US"/>
              </w:rPr>
            </w:pPr>
            <w:r w:rsidRPr="001C0CC4">
              <w:rPr>
                <w:lang w:val="en-US"/>
              </w:rPr>
              <w:t>14256</w:t>
            </w:r>
          </w:p>
        </w:tc>
      </w:tr>
      <w:tr w:rsidR="00AD46BC" w:rsidRPr="001C0CC4" w14:paraId="7A8AF85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33B22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46F9F5"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70EFF9DA"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15115D5"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5EBF6D1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0C9B81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5A934CA"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75ACD6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187903D" w14:textId="77777777" w:rsidR="00AD46BC" w:rsidRPr="001C0CC4" w:rsidRDefault="00AD46BC" w:rsidP="005F61D5">
            <w:pPr>
              <w:pStyle w:val="TAC"/>
              <w:rPr>
                <w:lang w:val="en-US"/>
              </w:rPr>
            </w:pPr>
            <w:r w:rsidRPr="001C0CC4">
              <w:rPr>
                <w:lang w:val="en-US"/>
              </w:rPr>
              <w:t>37896</w:t>
            </w:r>
          </w:p>
        </w:tc>
        <w:tc>
          <w:tcPr>
            <w:tcW w:w="954" w:type="dxa"/>
            <w:tcBorders>
              <w:top w:val="nil"/>
              <w:left w:val="nil"/>
              <w:bottom w:val="single" w:sz="4" w:space="0" w:color="auto"/>
              <w:right w:val="single" w:sz="4" w:space="0" w:color="auto"/>
            </w:tcBorders>
            <w:shd w:val="clear" w:color="auto" w:fill="auto"/>
            <w:noWrap/>
            <w:vAlign w:val="bottom"/>
            <w:hideMark/>
          </w:tcPr>
          <w:p w14:paraId="48B52C2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96AE22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471DFC2"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5FA1F229" w14:textId="77777777" w:rsidR="00AD46BC" w:rsidRPr="001C0CC4" w:rsidRDefault="00AD46BC" w:rsidP="005F61D5">
            <w:pPr>
              <w:pStyle w:val="TAC"/>
              <w:rPr>
                <w:lang w:val="en-US"/>
              </w:rPr>
            </w:pPr>
            <w:r w:rsidRPr="001C0CC4">
              <w:rPr>
                <w:lang w:val="en-US"/>
              </w:rPr>
              <w:t>114048</w:t>
            </w:r>
          </w:p>
        </w:tc>
        <w:tc>
          <w:tcPr>
            <w:tcW w:w="1032" w:type="dxa"/>
            <w:tcBorders>
              <w:top w:val="nil"/>
              <w:left w:val="nil"/>
              <w:bottom w:val="single" w:sz="4" w:space="0" w:color="auto"/>
              <w:right w:val="single" w:sz="4" w:space="0" w:color="auto"/>
            </w:tcBorders>
            <w:shd w:val="clear" w:color="auto" w:fill="auto"/>
            <w:noWrap/>
            <w:vAlign w:val="bottom"/>
            <w:hideMark/>
          </w:tcPr>
          <w:p w14:paraId="62D4032E" w14:textId="77777777" w:rsidR="00AD46BC" w:rsidRPr="001C0CC4" w:rsidRDefault="00AD46BC" w:rsidP="005F61D5">
            <w:pPr>
              <w:pStyle w:val="TAC"/>
              <w:rPr>
                <w:lang w:val="en-US"/>
              </w:rPr>
            </w:pPr>
            <w:r w:rsidRPr="001C0CC4">
              <w:rPr>
                <w:lang w:val="en-US"/>
              </w:rPr>
              <w:t>28512</w:t>
            </w:r>
          </w:p>
        </w:tc>
      </w:tr>
      <w:tr w:rsidR="00AD46BC" w:rsidRPr="001C0CC4" w14:paraId="66F4798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6517E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523F01"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B47AD2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7CB90CF"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777F24F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3BB35A2"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0057061"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BB4FBA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926006B" w14:textId="77777777" w:rsidR="00AD46BC" w:rsidRPr="001C0CC4" w:rsidRDefault="00AD46BC" w:rsidP="005F61D5">
            <w:pPr>
              <w:pStyle w:val="TAC"/>
              <w:rPr>
                <w:lang w:val="en-US"/>
              </w:rPr>
            </w:pPr>
            <w:r w:rsidRPr="001C0CC4">
              <w:rPr>
                <w:lang w:val="en-US"/>
              </w:rPr>
              <w:t>23568</w:t>
            </w:r>
          </w:p>
        </w:tc>
        <w:tc>
          <w:tcPr>
            <w:tcW w:w="954" w:type="dxa"/>
            <w:tcBorders>
              <w:top w:val="nil"/>
              <w:left w:val="nil"/>
              <w:bottom w:val="single" w:sz="4" w:space="0" w:color="auto"/>
              <w:right w:val="single" w:sz="4" w:space="0" w:color="auto"/>
            </w:tcBorders>
            <w:shd w:val="clear" w:color="auto" w:fill="auto"/>
            <w:noWrap/>
            <w:vAlign w:val="bottom"/>
            <w:hideMark/>
          </w:tcPr>
          <w:p w14:paraId="01EAD3C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8CC2B8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BAE9B89"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49197CF"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5079AD26" w14:textId="77777777" w:rsidR="00AD46BC" w:rsidRPr="001C0CC4" w:rsidRDefault="00AD46BC" w:rsidP="005F61D5">
            <w:pPr>
              <w:pStyle w:val="TAC"/>
              <w:rPr>
                <w:lang w:val="en-US"/>
              </w:rPr>
            </w:pPr>
            <w:r w:rsidRPr="001C0CC4">
              <w:rPr>
                <w:lang w:val="en-US"/>
              </w:rPr>
              <w:t>17820</w:t>
            </w:r>
          </w:p>
        </w:tc>
      </w:tr>
      <w:tr w:rsidR="00AD46BC" w:rsidRPr="001C0CC4" w14:paraId="1F5E678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E7DB8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DDCAEC"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FBE8366"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AC3945B"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5C1F38A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4CD577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4A0CF7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844B9C9"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F9849E2" w14:textId="77777777" w:rsidR="00AD46BC" w:rsidRPr="001C0CC4" w:rsidRDefault="00AD46BC" w:rsidP="005F61D5">
            <w:pPr>
              <w:pStyle w:val="TAC"/>
              <w:rPr>
                <w:lang w:val="en-US"/>
              </w:rPr>
            </w:pPr>
            <w:r w:rsidRPr="001C0CC4">
              <w:rPr>
                <w:lang w:val="en-US"/>
              </w:rPr>
              <w:t>47112</w:t>
            </w:r>
          </w:p>
        </w:tc>
        <w:tc>
          <w:tcPr>
            <w:tcW w:w="954" w:type="dxa"/>
            <w:tcBorders>
              <w:top w:val="nil"/>
              <w:left w:val="nil"/>
              <w:bottom w:val="single" w:sz="4" w:space="0" w:color="auto"/>
              <w:right w:val="single" w:sz="4" w:space="0" w:color="auto"/>
            </w:tcBorders>
            <w:shd w:val="clear" w:color="auto" w:fill="auto"/>
            <w:noWrap/>
            <w:vAlign w:val="bottom"/>
            <w:hideMark/>
          </w:tcPr>
          <w:p w14:paraId="0057323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C2EADB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5CB2CBC"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2E7FF5B3" w14:textId="77777777" w:rsidR="00AD46BC" w:rsidRPr="001C0CC4" w:rsidRDefault="00AD46BC" w:rsidP="005F61D5">
            <w:pPr>
              <w:pStyle w:val="TAC"/>
              <w:rPr>
                <w:lang w:val="en-US"/>
              </w:rPr>
            </w:pPr>
            <w:r w:rsidRPr="001C0CC4">
              <w:rPr>
                <w:lang w:val="en-US"/>
              </w:rPr>
              <w:t>142560</w:t>
            </w:r>
          </w:p>
        </w:tc>
        <w:tc>
          <w:tcPr>
            <w:tcW w:w="1032" w:type="dxa"/>
            <w:tcBorders>
              <w:top w:val="nil"/>
              <w:left w:val="nil"/>
              <w:bottom w:val="single" w:sz="4" w:space="0" w:color="auto"/>
              <w:right w:val="single" w:sz="4" w:space="0" w:color="auto"/>
            </w:tcBorders>
            <w:shd w:val="clear" w:color="auto" w:fill="auto"/>
            <w:noWrap/>
            <w:vAlign w:val="bottom"/>
            <w:hideMark/>
          </w:tcPr>
          <w:p w14:paraId="7E019FDA" w14:textId="77777777" w:rsidR="00AD46BC" w:rsidRPr="001C0CC4" w:rsidRDefault="00AD46BC" w:rsidP="005F61D5">
            <w:pPr>
              <w:pStyle w:val="TAC"/>
              <w:rPr>
                <w:lang w:val="en-US"/>
              </w:rPr>
            </w:pPr>
            <w:r w:rsidRPr="001C0CC4">
              <w:rPr>
                <w:lang w:val="en-US"/>
              </w:rPr>
              <w:t>35640</w:t>
            </w:r>
          </w:p>
        </w:tc>
      </w:tr>
      <w:tr w:rsidR="00AD46BC" w:rsidRPr="001C0CC4" w14:paraId="6C166439"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3B59CB4" w14:textId="42E89CC0"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85" w:author="CH" w:date="2020-11-12T15:27:00Z">
              <w:r>
                <w:t xml:space="preserve"> </w:t>
              </w:r>
              <w:r>
                <w:t>DM-RS symbols are not counted.</w:t>
              </w:r>
            </w:ins>
          </w:p>
          <w:p w14:paraId="69495AE3"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3E30AAD4"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320FDD69" w14:textId="77777777" w:rsidR="00AD46BC" w:rsidRPr="001C0CC4" w:rsidRDefault="00AD46BC" w:rsidP="00AD46BC"/>
    <w:p w14:paraId="25ADE4FB" w14:textId="77777777" w:rsidR="00AD46BC" w:rsidRPr="001C0CC4" w:rsidRDefault="00AD46BC" w:rsidP="00AD46BC">
      <w:pPr>
        <w:pStyle w:val="TH"/>
      </w:pPr>
      <w:r w:rsidRPr="001C0CC4">
        <w:t>Table A.2.3.7-2: Reference channels for CP-OFDM 16QAM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1043BE37"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B3630E0"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8FDC3FD"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A5486BF"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67C20BF3"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1A515CD2"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E629B36"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7E945ED"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7B2C70BB"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72EDBBC1" w14:textId="77777777" w:rsidR="00AD46BC" w:rsidRPr="001C0CC4" w:rsidRDefault="00AD46BC" w:rsidP="005F61D5">
            <w:pPr>
              <w:pStyle w:val="TAH"/>
              <w:rPr>
                <w:lang w:val="en-US"/>
              </w:rPr>
            </w:pPr>
            <w:r w:rsidRPr="001C0CC4">
              <w:rPr>
                <w:lang w:val="en-US"/>
              </w:rPr>
              <w:t>Payload size for slots 8, 9, 18 and 19</w:t>
            </w:r>
          </w:p>
        </w:tc>
        <w:tc>
          <w:tcPr>
            <w:tcW w:w="954" w:type="dxa"/>
            <w:tcBorders>
              <w:top w:val="single" w:sz="4" w:space="0" w:color="auto"/>
              <w:left w:val="nil"/>
              <w:bottom w:val="single" w:sz="4" w:space="0" w:color="auto"/>
              <w:right w:val="single" w:sz="4" w:space="0" w:color="auto"/>
            </w:tcBorders>
            <w:shd w:val="clear" w:color="auto" w:fill="auto"/>
            <w:hideMark/>
          </w:tcPr>
          <w:p w14:paraId="2548C4D7"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3B42AF8"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1E15524" w14:textId="77777777" w:rsidR="00AD46BC" w:rsidRPr="001C0CC4" w:rsidRDefault="00AD46BC" w:rsidP="005F61D5">
            <w:pPr>
              <w:pStyle w:val="TAH"/>
              <w:rPr>
                <w:lang w:val="en-US"/>
              </w:rPr>
            </w:pPr>
            <w:r w:rsidRPr="001C0CC4">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shd w:val="clear" w:color="auto" w:fill="auto"/>
            <w:hideMark/>
          </w:tcPr>
          <w:p w14:paraId="1C8C3965" w14:textId="77777777" w:rsidR="00AD46BC" w:rsidRPr="001C0CC4" w:rsidRDefault="00AD46BC" w:rsidP="005F61D5">
            <w:pPr>
              <w:pStyle w:val="TAH"/>
              <w:rPr>
                <w:lang w:val="en-US"/>
              </w:rPr>
            </w:pPr>
            <w:r w:rsidRPr="001C0CC4">
              <w:rPr>
                <w:lang w:val="en-US"/>
              </w:rPr>
              <w:t>Total number of bits per slot for slots 8, 9, 18 and 19</w:t>
            </w:r>
          </w:p>
        </w:tc>
        <w:tc>
          <w:tcPr>
            <w:tcW w:w="1032" w:type="dxa"/>
            <w:tcBorders>
              <w:top w:val="single" w:sz="4" w:space="0" w:color="auto"/>
              <w:left w:val="nil"/>
              <w:bottom w:val="single" w:sz="4" w:space="0" w:color="auto"/>
              <w:right w:val="single" w:sz="4" w:space="0" w:color="auto"/>
            </w:tcBorders>
            <w:shd w:val="clear" w:color="auto" w:fill="auto"/>
            <w:hideMark/>
          </w:tcPr>
          <w:p w14:paraId="4A82A012" w14:textId="77777777" w:rsidR="00AD46BC" w:rsidRPr="001C0CC4" w:rsidRDefault="00AD46BC" w:rsidP="005F61D5">
            <w:pPr>
              <w:pStyle w:val="TAH"/>
              <w:rPr>
                <w:lang w:val="en-US"/>
              </w:rPr>
            </w:pPr>
            <w:r w:rsidRPr="001C0CC4">
              <w:rPr>
                <w:lang w:val="en-US"/>
              </w:rPr>
              <w:t>Total modulated symbols per slot for slots 8, 9, 18 and 19</w:t>
            </w:r>
          </w:p>
        </w:tc>
      </w:tr>
      <w:tr w:rsidR="00AD46BC" w:rsidRPr="001C0CC4" w14:paraId="4A73E6D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E4F822"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180FF404"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710F1C1"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20174AB6"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3899FA8A"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062D527C"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13C20411"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1522A950"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6DC6312F"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6759D115"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B6F9F4"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359FF1FD"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54134390"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213BE30" w14:textId="77777777" w:rsidR="00AD46BC" w:rsidRPr="001C0CC4" w:rsidRDefault="00AD46BC" w:rsidP="005F61D5">
            <w:pPr>
              <w:pStyle w:val="TAH"/>
              <w:rPr>
                <w:lang w:val="en-US"/>
              </w:rPr>
            </w:pPr>
            <w:r w:rsidRPr="001C0CC4">
              <w:rPr>
                <w:lang w:val="en-US"/>
              </w:rPr>
              <w:t> </w:t>
            </w:r>
          </w:p>
        </w:tc>
      </w:tr>
      <w:tr w:rsidR="00AD46BC" w:rsidRPr="001C0CC4" w14:paraId="6D346AA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B6CABA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3028181" w14:textId="77777777" w:rsidR="00AD46BC" w:rsidRPr="001C0CC4" w:rsidRDefault="00AD46BC" w:rsidP="005F61D5">
            <w:pPr>
              <w:pStyle w:val="TAC"/>
              <w:rPr>
                <w:lang w:val="en-US"/>
              </w:rPr>
            </w:pPr>
            <w:r w:rsidRPr="00495FE7">
              <w:t>5-</w:t>
            </w:r>
            <w:r>
              <w:t>100</w:t>
            </w:r>
          </w:p>
        </w:tc>
        <w:tc>
          <w:tcPr>
            <w:tcW w:w="971" w:type="dxa"/>
            <w:tcBorders>
              <w:top w:val="nil"/>
              <w:left w:val="nil"/>
              <w:bottom w:val="single" w:sz="4" w:space="0" w:color="auto"/>
              <w:right w:val="single" w:sz="4" w:space="0" w:color="auto"/>
            </w:tcBorders>
            <w:shd w:val="clear" w:color="auto" w:fill="auto"/>
            <w:noWrap/>
            <w:vAlign w:val="bottom"/>
            <w:hideMark/>
          </w:tcPr>
          <w:p w14:paraId="422F2F8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73ECC52"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2F3138D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E5D40EF"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A90BB3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D6BBF4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996798F" w14:textId="77777777" w:rsidR="00AD46BC" w:rsidRPr="001C0CC4" w:rsidRDefault="00AD46BC" w:rsidP="005F61D5">
            <w:pPr>
              <w:pStyle w:val="TAC"/>
              <w:rPr>
                <w:lang w:val="en-US"/>
              </w:rPr>
            </w:pPr>
            <w:r w:rsidRPr="001C0CC4">
              <w:rPr>
                <w:lang w:val="en-US"/>
              </w:rPr>
              <w:t>176</w:t>
            </w:r>
          </w:p>
        </w:tc>
        <w:tc>
          <w:tcPr>
            <w:tcW w:w="954" w:type="dxa"/>
            <w:tcBorders>
              <w:top w:val="nil"/>
              <w:left w:val="nil"/>
              <w:bottom w:val="single" w:sz="4" w:space="0" w:color="auto"/>
              <w:right w:val="single" w:sz="4" w:space="0" w:color="auto"/>
            </w:tcBorders>
            <w:shd w:val="clear" w:color="auto" w:fill="auto"/>
            <w:noWrap/>
            <w:vAlign w:val="bottom"/>
            <w:hideMark/>
          </w:tcPr>
          <w:p w14:paraId="1CC25092"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599C0FC"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68D7C7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CED5AF8" w14:textId="77777777" w:rsidR="00AD46BC" w:rsidRPr="001C0CC4" w:rsidRDefault="00AD46BC" w:rsidP="005F61D5">
            <w:pPr>
              <w:pStyle w:val="TAC"/>
              <w:rPr>
                <w:lang w:val="en-US"/>
              </w:rPr>
            </w:pPr>
            <w:r w:rsidRPr="001C0CC4">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08C79F3C" w14:textId="77777777" w:rsidR="00AD46BC" w:rsidRPr="001C0CC4" w:rsidRDefault="00AD46BC" w:rsidP="005F61D5">
            <w:pPr>
              <w:pStyle w:val="TAC"/>
              <w:rPr>
                <w:lang w:val="en-US"/>
              </w:rPr>
            </w:pPr>
            <w:r w:rsidRPr="001C0CC4">
              <w:rPr>
                <w:lang w:val="en-US"/>
              </w:rPr>
              <w:t>132</w:t>
            </w:r>
          </w:p>
        </w:tc>
      </w:tr>
      <w:tr w:rsidR="00AD46BC" w:rsidRPr="001C0CC4" w14:paraId="3986FCC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ED83A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8E093FB"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6A99D6C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AD08A66" w14:textId="77777777" w:rsidR="00AD46BC" w:rsidRPr="001C0CC4" w:rsidRDefault="00AD46BC" w:rsidP="005F61D5">
            <w:pPr>
              <w:pStyle w:val="TAC"/>
              <w:rPr>
                <w:lang w:val="en-US"/>
              </w:rPr>
            </w:pPr>
            <w:r w:rsidRPr="001C0CC4">
              <w:rPr>
                <w:lang w:val="en-US"/>
              </w:rPr>
              <w:t>6</w:t>
            </w:r>
          </w:p>
        </w:tc>
        <w:tc>
          <w:tcPr>
            <w:tcW w:w="931" w:type="dxa"/>
            <w:tcBorders>
              <w:top w:val="nil"/>
              <w:left w:val="nil"/>
              <w:bottom w:val="single" w:sz="4" w:space="0" w:color="auto"/>
              <w:right w:val="single" w:sz="4" w:space="0" w:color="auto"/>
            </w:tcBorders>
            <w:shd w:val="clear" w:color="auto" w:fill="auto"/>
            <w:noWrap/>
            <w:vAlign w:val="bottom"/>
            <w:hideMark/>
          </w:tcPr>
          <w:p w14:paraId="1D5A2E3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AADE0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11560C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C2F8EA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77FC7DA" w14:textId="77777777" w:rsidR="00AD46BC" w:rsidRPr="001C0CC4" w:rsidRDefault="00AD46BC" w:rsidP="005F61D5">
            <w:pPr>
              <w:pStyle w:val="TAC"/>
              <w:rPr>
                <w:lang w:val="en-US"/>
              </w:rPr>
            </w:pPr>
            <w:r w:rsidRPr="001C0CC4">
              <w:rPr>
                <w:lang w:val="en-US"/>
              </w:rPr>
              <w:t>1064</w:t>
            </w:r>
          </w:p>
        </w:tc>
        <w:tc>
          <w:tcPr>
            <w:tcW w:w="954" w:type="dxa"/>
            <w:tcBorders>
              <w:top w:val="nil"/>
              <w:left w:val="nil"/>
              <w:bottom w:val="single" w:sz="4" w:space="0" w:color="auto"/>
              <w:right w:val="single" w:sz="4" w:space="0" w:color="auto"/>
            </w:tcBorders>
            <w:shd w:val="clear" w:color="auto" w:fill="auto"/>
            <w:noWrap/>
            <w:vAlign w:val="bottom"/>
            <w:hideMark/>
          </w:tcPr>
          <w:p w14:paraId="1C22B85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B0763CE"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58CD37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69A53C6" w14:textId="77777777" w:rsidR="00AD46BC" w:rsidRPr="001C0CC4" w:rsidRDefault="00AD46BC" w:rsidP="005F61D5">
            <w:pPr>
              <w:pStyle w:val="TAC"/>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498CCC50" w14:textId="77777777" w:rsidR="00AD46BC" w:rsidRPr="001C0CC4" w:rsidRDefault="00AD46BC" w:rsidP="005F61D5">
            <w:pPr>
              <w:pStyle w:val="TAC"/>
              <w:rPr>
                <w:lang w:val="en-US"/>
              </w:rPr>
            </w:pPr>
            <w:r w:rsidRPr="001C0CC4">
              <w:rPr>
                <w:lang w:val="en-US"/>
              </w:rPr>
              <w:t>792</w:t>
            </w:r>
          </w:p>
        </w:tc>
      </w:tr>
      <w:tr w:rsidR="00AD46BC" w:rsidRPr="001C0CC4" w14:paraId="1B3F3C3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9CC88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BC568D0"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1F52CCE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68A9AFF" w14:textId="77777777" w:rsidR="00AD46BC" w:rsidRPr="001C0CC4" w:rsidRDefault="00AD46BC" w:rsidP="005F61D5">
            <w:pPr>
              <w:pStyle w:val="TAC"/>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4E68F88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128532"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D8C8D34"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411ED0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EBE8638" w14:textId="77777777" w:rsidR="00AD46BC" w:rsidRPr="001C0CC4" w:rsidRDefault="00AD46BC" w:rsidP="005F61D5">
            <w:pPr>
              <w:pStyle w:val="TAC"/>
              <w:rPr>
                <w:lang w:val="en-US"/>
              </w:rPr>
            </w:pPr>
            <w:r w:rsidRPr="001C0CC4">
              <w:rPr>
                <w:lang w:val="en-US"/>
              </w:rPr>
              <w:t>1928</w:t>
            </w:r>
          </w:p>
        </w:tc>
        <w:tc>
          <w:tcPr>
            <w:tcW w:w="954" w:type="dxa"/>
            <w:tcBorders>
              <w:top w:val="nil"/>
              <w:left w:val="nil"/>
              <w:bottom w:val="single" w:sz="4" w:space="0" w:color="auto"/>
              <w:right w:val="single" w:sz="4" w:space="0" w:color="auto"/>
            </w:tcBorders>
            <w:shd w:val="clear" w:color="auto" w:fill="auto"/>
            <w:noWrap/>
            <w:vAlign w:val="bottom"/>
            <w:hideMark/>
          </w:tcPr>
          <w:p w14:paraId="1E30158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5B7516F"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54BBE44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731EA56" w14:textId="77777777" w:rsidR="00AD46BC" w:rsidRPr="001C0CC4" w:rsidRDefault="00AD46BC" w:rsidP="005F61D5">
            <w:pPr>
              <w:pStyle w:val="TAC"/>
              <w:rPr>
                <w:lang w:val="en-US"/>
              </w:rPr>
            </w:pPr>
            <w:r w:rsidRPr="001C0CC4">
              <w:rPr>
                <w:lang w:val="en-US"/>
              </w:rPr>
              <w:t>5808</w:t>
            </w:r>
          </w:p>
        </w:tc>
        <w:tc>
          <w:tcPr>
            <w:tcW w:w="1032" w:type="dxa"/>
            <w:tcBorders>
              <w:top w:val="nil"/>
              <w:left w:val="nil"/>
              <w:bottom w:val="single" w:sz="4" w:space="0" w:color="auto"/>
              <w:right w:val="single" w:sz="4" w:space="0" w:color="auto"/>
            </w:tcBorders>
            <w:shd w:val="clear" w:color="auto" w:fill="auto"/>
            <w:noWrap/>
            <w:vAlign w:val="bottom"/>
            <w:hideMark/>
          </w:tcPr>
          <w:p w14:paraId="60F7BDF5" w14:textId="77777777" w:rsidR="00AD46BC" w:rsidRPr="001C0CC4" w:rsidRDefault="00AD46BC" w:rsidP="005F61D5">
            <w:pPr>
              <w:pStyle w:val="TAC"/>
              <w:rPr>
                <w:lang w:val="en-US"/>
              </w:rPr>
            </w:pPr>
            <w:r w:rsidRPr="001C0CC4">
              <w:rPr>
                <w:lang w:val="en-US"/>
              </w:rPr>
              <w:t>1452</w:t>
            </w:r>
          </w:p>
        </w:tc>
      </w:tr>
      <w:tr w:rsidR="00AD46BC" w:rsidRPr="001C0CC4" w14:paraId="1275F27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3F6E10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122ABF9"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7A2C234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A535BDA"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3AF77F0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3D2132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D359B8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C9D6F0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EB839B9" w14:textId="77777777" w:rsidR="00AD46BC" w:rsidRPr="001C0CC4" w:rsidRDefault="00AD46BC" w:rsidP="005F61D5">
            <w:pPr>
              <w:pStyle w:val="TAC"/>
              <w:rPr>
                <w:lang w:val="en-US"/>
              </w:rPr>
            </w:pPr>
            <w:r w:rsidRPr="001C0CC4">
              <w:rPr>
                <w:lang w:val="en-US"/>
              </w:rPr>
              <w:t>2088</w:t>
            </w:r>
          </w:p>
        </w:tc>
        <w:tc>
          <w:tcPr>
            <w:tcW w:w="954" w:type="dxa"/>
            <w:tcBorders>
              <w:top w:val="nil"/>
              <w:left w:val="nil"/>
              <w:bottom w:val="single" w:sz="4" w:space="0" w:color="auto"/>
              <w:right w:val="single" w:sz="4" w:space="0" w:color="auto"/>
            </w:tcBorders>
            <w:shd w:val="clear" w:color="auto" w:fill="auto"/>
            <w:noWrap/>
            <w:vAlign w:val="bottom"/>
            <w:hideMark/>
          </w:tcPr>
          <w:p w14:paraId="7C8B6F88"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C42A20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34EB67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DBBD259"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19815A67" w14:textId="77777777" w:rsidR="00AD46BC" w:rsidRPr="001C0CC4" w:rsidRDefault="00AD46BC" w:rsidP="005F61D5">
            <w:pPr>
              <w:pStyle w:val="TAC"/>
              <w:rPr>
                <w:lang w:val="en-US"/>
              </w:rPr>
            </w:pPr>
            <w:r w:rsidRPr="001C0CC4">
              <w:rPr>
                <w:lang w:val="en-US"/>
              </w:rPr>
              <w:t>1584</w:t>
            </w:r>
          </w:p>
        </w:tc>
      </w:tr>
      <w:tr w:rsidR="00AD46BC" w:rsidRPr="001C0CC4" w14:paraId="5289329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E493C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906287C"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0C4C0C2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C7B8F68"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0B39750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64C5F9F"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AFD1FD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BBA7296"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ACAC047" w14:textId="77777777" w:rsidR="00AD46BC" w:rsidRPr="001C0CC4" w:rsidRDefault="00AD46BC" w:rsidP="005F61D5">
            <w:pPr>
              <w:pStyle w:val="TAC"/>
              <w:rPr>
                <w:lang w:val="en-US"/>
              </w:rPr>
            </w:pPr>
            <w:r w:rsidRPr="001C0CC4">
              <w:rPr>
                <w:lang w:val="en-US"/>
              </w:rPr>
              <w:t>4224</w:t>
            </w:r>
          </w:p>
        </w:tc>
        <w:tc>
          <w:tcPr>
            <w:tcW w:w="954" w:type="dxa"/>
            <w:tcBorders>
              <w:top w:val="nil"/>
              <w:left w:val="nil"/>
              <w:bottom w:val="single" w:sz="4" w:space="0" w:color="auto"/>
              <w:right w:val="single" w:sz="4" w:space="0" w:color="auto"/>
            </w:tcBorders>
            <w:shd w:val="clear" w:color="auto" w:fill="auto"/>
            <w:noWrap/>
            <w:vAlign w:val="bottom"/>
            <w:hideMark/>
          </w:tcPr>
          <w:p w14:paraId="5F3F513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B1A7FC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2A48088"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BE3C4AF" w14:textId="77777777" w:rsidR="00AD46BC" w:rsidRPr="001C0CC4" w:rsidRDefault="00AD46BC" w:rsidP="005F61D5">
            <w:pPr>
              <w:pStyle w:val="TAC"/>
              <w:rPr>
                <w:lang w:val="en-US"/>
              </w:rPr>
            </w:pPr>
            <w:r w:rsidRPr="001C0CC4">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4BFD6143" w14:textId="77777777" w:rsidR="00AD46BC" w:rsidRPr="001C0CC4" w:rsidRDefault="00AD46BC" w:rsidP="005F61D5">
            <w:pPr>
              <w:pStyle w:val="TAC"/>
              <w:rPr>
                <w:lang w:val="en-US"/>
              </w:rPr>
            </w:pPr>
            <w:r w:rsidRPr="001C0CC4">
              <w:rPr>
                <w:lang w:val="en-US"/>
              </w:rPr>
              <w:t>3168</w:t>
            </w:r>
          </w:p>
        </w:tc>
      </w:tr>
      <w:tr w:rsidR="00AD46BC" w:rsidRPr="001C0CC4" w14:paraId="62EEB24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65956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820869F"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12D9809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D27F4CE" w14:textId="77777777" w:rsidR="00AD46BC" w:rsidRPr="001C0CC4" w:rsidRDefault="00AD46BC" w:rsidP="005F61D5">
            <w:pPr>
              <w:pStyle w:val="TAC"/>
              <w:rPr>
                <w:lang w:val="en-US"/>
              </w:rPr>
            </w:pPr>
            <w:r w:rsidRPr="001C0CC4">
              <w:rPr>
                <w:lang w:val="en-US"/>
              </w:rPr>
              <w:t>19</w:t>
            </w:r>
          </w:p>
        </w:tc>
        <w:tc>
          <w:tcPr>
            <w:tcW w:w="931" w:type="dxa"/>
            <w:tcBorders>
              <w:top w:val="nil"/>
              <w:left w:val="nil"/>
              <w:bottom w:val="single" w:sz="4" w:space="0" w:color="auto"/>
              <w:right w:val="single" w:sz="4" w:space="0" w:color="auto"/>
            </w:tcBorders>
            <w:shd w:val="clear" w:color="auto" w:fill="auto"/>
            <w:noWrap/>
            <w:vAlign w:val="bottom"/>
            <w:hideMark/>
          </w:tcPr>
          <w:p w14:paraId="40E760A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77383A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58EF5E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87CCDB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6ED2992" w14:textId="77777777" w:rsidR="00AD46BC" w:rsidRPr="001C0CC4" w:rsidRDefault="00AD46BC" w:rsidP="005F61D5">
            <w:pPr>
              <w:pStyle w:val="TAC"/>
              <w:rPr>
                <w:lang w:val="en-US"/>
              </w:rPr>
            </w:pPr>
            <w:r w:rsidRPr="001C0CC4">
              <w:rPr>
                <w:lang w:val="en-US"/>
              </w:rPr>
              <w:t>3368</w:t>
            </w:r>
          </w:p>
        </w:tc>
        <w:tc>
          <w:tcPr>
            <w:tcW w:w="954" w:type="dxa"/>
            <w:tcBorders>
              <w:top w:val="nil"/>
              <w:left w:val="nil"/>
              <w:bottom w:val="single" w:sz="4" w:space="0" w:color="auto"/>
              <w:right w:val="single" w:sz="4" w:space="0" w:color="auto"/>
            </w:tcBorders>
            <w:shd w:val="clear" w:color="auto" w:fill="auto"/>
            <w:noWrap/>
            <w:vAlign w:val="bottom"/>
            <w:hideMark/>
          </w:tcPr>
          <w:p w14:paraId="4360871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692AD737"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2B8F47B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2BF6FE1" w14:textId="77777777" w:rsidR="00AD46BC" w:rsidRPr="001C0CC4" w:rsidRDefault="00AD46BC" w:rsidP="005F61D5">
            <w:pPr>
              <w:pStyle w:val="TAC"/>
              <w:rPr>
                <w:lang w:val="en-US"/>
              </w:rPr>
            </w:pPr>
            <w:r w:rsidRPr="001C0CC4">
              <w:rPr>
                <w:lang w:val="en-US"/>
              </w:rPr>
              <w:t>10032</w:t>
            </w:r>
          </w:p>
        </w:tc>
        <w:tc>
          <w:tcPr>
            <w:tcW w:w="1032" w:type="dxa"/>
            <w:tcBorders>
              <w:top w:val="nil"/>
              <w:left w:val="nil"/>
              <w:bottom w:val="single" w:sz="4" w:space="0" w:color="auto"/>
              <w:right w:val="single" w:sz="4" w:space="0" w:color="auto"/>
            </w:tcBorders>
            <w:shd w:val="clear" w:color="auto" w:fill="auto"/>
            <w:noWrap/>
            <w:vAlign w:val="bottom"/>
            <w:hideMark/>
          </w:tcPr>
          <w:p w14:paraId="7533E540" w14:textId="77777777" w:rsidR="00AD46BC" w:rsidRPr="001C0CC4" w:rsidRDefault="00AD46BC" w:rsidP="005F61D5">
            <w:pPr>
              <w:pStyle w:val="TAC"/>
              <w:rPr>
                <w:lang w:val="en-US"/>
              </w:rPr>
            </w:pPr>
            <w:r w:rsidRPr="001C0CC4">
              <w:rPr>
                <w:lang w:val="en-US"/>
              </w:rPr>
              <w:t>2508</w:t>
            </w:r>
          </w:p>
        </w:tc>
      </w:tr>
      <w:tr w:rsidR="00AD46BC" w:rsidRPr="001C0CC4" w14:paraId="1A81A61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3A022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E720430"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171773E4"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9C5AC1E" w14:textId="77777777" w:rsidR="00AD46BC" w:rsidRPr="001C0CC4" w:rsidRDefault="00AD46BC" w:rsidP="005F61D5">
            <w:pPr>
              <w:pStyle w:val="TAC"/>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2F69073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B47913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39BC87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A659DD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7655EE8" w14:textId="77777777" w:rsidR="00AD46BC" w:rsidRPr="001C0CC4" w:rsidRDefault="00AD46BC" w:rsidP="005F61D5">
            <w:pPr>
              <w:pStyle w:val="TAC"/>
              <w:rPr>
                <w:lang w:val="en-US"/>
              </w:rPr>
            </w:pPr>
            <w:r w:rsidRPr="001C0CC4">
              <w:rPr>
                <w:lang w:val="en-US"/>
              </w:rPr>
              <w:t>6656</w:t>
            </w:r>
          </w:p>
        </w:tc>
        <w:tc>
          <w:tcPr>
            <w:tcW w:w="954" w:type="dxa"/>
            <w:tcBorders>
              <w:top w:val="nil"/>
              <w:left w:val="nil"/>
              <w:bottom w:val="single" w:sz="4" w:space="0" w:color="auto"/>
              <w:right w:val="single" w:sz="4" w:space="0" w:color="auto"/>
            </w:tcBorders>
            <w:shd w:val="clear" w:color="auto" w:fill="auto"/>
            <w:noWrap/>
            <w:vAlign w:val="bottom"/>
            <w:hideMark/>
          </w:tcPr>
          <w:p w14:paraId="76F6B26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128497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196CE2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170182C" w14:textId="77777777" w:rsidR="00AD46BC" w:rsidRPr="001C0CC4" w:rsidRDefault="00AD46BC" w:rsidP="005F61D5">
            <w:pPr>
              <w:pStyle w:val="TAC"/>
              <w:rPr>
                <w:lang w:val="en-US"/>
              </w:rPr>
            </w:pPr>
            <w:r w:rsidRPr="001C0CC4">
              <w:rPr>
                <w:lang w:val="en-US"/>
              </w:rPr>
              <w:t>20064</w:t>
            </w:r>
          </w:p>
        </w:tc>
        <w:tc>
          <w:tcPr>
            <w:tcW w:w="1032" w:type="dxa"/>
            <w:tcBorders>
              <w:top w:val="nil"/>
              <w:left w:val="nil"/>
              <w:bottom w:val="single" w:sz="4" w:space="0" w:color="auto"/>
              <w:right w:val="single" w:sz="4" w:space="0" w:color="auto"/>
            </w:tcBorders>
            <w:shd w:val="clear" w:color="auto" w:fill="auto"/>
            <w:noWrap/>
            <w:vAlign w:val="bottom"/>
            <w:hideMark/>
          </w:tcPr>
          <w:p w14:paraId="445C0D93" w14:textId="77777777" w:rsidR="00AD46BC" w:rsidRPr="001C0CC4" w:rsidRDefault="00AD46BC" w:rsidP="005F61D5">
            <w:pPr>
              <w:pStyle w:val="TAC"/>
              <w:rPr>
                <w:lang w:val="en-US"/>
              </w:rPr>
            </w:pPr>
            <w:r w:rsidRPr="001C0CC4">
              <w:rPr>
                <w:lang w:val="en-US"/>
              </w:rPr>
              <w:t>5016</w:t>
            </w:r>
          </w:p>
        </w:tc>
      </w:tr>
      <w:tr w:rsidR="00AD46BC" w:rsidRPr="001C0CC4" w14:paraId="09DBAD1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CD453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FE5947E"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157E781F"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FD308A4" w14:textId="77777777" w:rsidR="00AD46BC" w:rsidRPr="001C0CC4" w:rsidRDefault="00AD46BC" w:rsidP="005F61D5">
            <w:pPr>
              <w:pStyle w:val="TAC"/>
              <w:rPr>
                <w:lang w:val="en-US"/>
              </w:rPr>
            </w:pPr>
            <w:r w:rsidRPr="001C0CC4">
              <w:rPr>
                <w:lang w:val="en-US"/>
              </w:rPr>
              <w:t>26</w:t>
            </w:r>
          </w:p>
        </w:tc>
        <w:tc>
          <w:tcPr>
            <w:tcW w:w="931" w:type="dxa"/>
            <w:tcBorders>
              <w:top w:val="nil"/>
              <w:left w:val="nil"/>
              <w:bottom w:val="single" w:sz="4" w:space="0" w:color="auto"/>
              <w:right w:val="single" w:sz="4" w:space="0" w:color="auto"/>
            </w:tcBorders>
            <w:shd w:val="clear" w:color="auto" w:fill="auto"/>
            <w:noWrap/>
            <w:vAlign w:val="bottom"/>
            <w:hideMark/>
          </w:tcPr>
          <w:p w14:paraId="4DFF4B1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5F00D6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53E87F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AF342B4"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152FF48" w14:textId="77777777" w:rsidR="00AD46BC" w:rsidRPr="001C0CC4" w:rsidRDefault="00AD46BC" w:rsidP="005F61D5">
            <w:pPr>
              <w:pStyle w:val="TAC"/>
              <w:rPr>
                <w:lang w:val="en-US"/>
              </w:rPr>
            </w:pPr>
            <w:r w:rsidRPr="001C0CC4">
              <w:rPr>
                <w:lang w:val="en-US"/>
              </w:rPr>
              <w:t>4480</w:t>
            </w:r>
          </w:p>
        </w:tc>
        <w:tc>
          <w:tcPr>
            <w:tcW w:w="954" w:type="dxa"/>
            <w:tcBorders>
              <w:top w:val="nil"/>
              <w:left w:val="nil"/>
              <w:bottom w:val="single" w:sz="4" w:space="0" w:color="auto"/>
              <w:right w:val="single" w:sz="4" w:space="0" w:color="auto"/>
            </w:tcBorders>
            <w:shd w:val="clear" w:color="auto" w:fill="auto"/>
            <w:noWrap/>
            <w:vAlign w:val="bottom"/>
            <w:hideMark/>
          </w:tcPr>
          <w:p w14:paraId="48184BC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7206E0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22A071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15EE390" w14:textId="77777777" w:rsidR="00AD46BC" w:rsidRPr="001C0CC4" w:rsidRDefault="00AD46BC" w:rsidP="005F61D5">
            <w:pPr>
              <w:pStyle w:val="TAC"/>
              <w:rPr>
                <w:lang w:val="en-US"/>
              </w:rPr>
            </w:pPr>
            <w:r w:rsidRPr="001C0CC4">
              <w:rPr>
                <w:lang w:val="en-US"/>
              </w:rPr>
              <w:t>13728</w:t>
            </w:r>
          </w:p>
        </w:tc>
        <w:tc>
          <w:tcPr>
            <w:tcW w:w="1032" w:type="dxa"/>
            <w:tcBorders>
              <w:top w:val="nil"/>
              <w:left w:val="nil"/>
              <w:bottom w:val="single" w:sz="4" w:space="0" w:color="auto"/>
              <w:right w:val="single" w:sz="4" w:space="0" w:color="auto"/>
            </w:tcBorders>
            <w:shd w:val="clear" w:color="auto" w:fill="auto"/>
            <w:noWrap/>
            <w:vAlign w:val="bottom"/>
            <w:hideMark/>
          </w:tcPr>
          <w:p w14:paraId="304CB580" w14:textId="77777777" w:rsidR="00AD46BC" w:rsidRPr="001C0CC4" w:rsidRDefault="00AD46BC" w:rsidP="005F61D5">
            <w:pPr>
              <w:pStyle w:val="TAC"/>
              <w:rPr>
                <w:lang w:val="en-US"/>
              </w:rPr>
            </w:pPr>
            <w:r w:rsidRPr="001C0CC4">
              <w:rPr>
                <w:lang w:val="en-US"/>
              </w:rPr>
              <w:t>3432</w:t>
            </w:r>
          </w:p>
        </w:tc>
      </w:tr>
      <w:tr w:rsidR="00AD46BC" w:rsidRPr="001C0CC4" w14:paraId="76E3068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8C3C8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FB288D"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074F840A"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0892CCE" w14:textId="77777777" w:rsidR="00AD46BC" w:rsidRPr="001C0CC4" w:rsidRDefault="00AD46BC" w:rsidP="005F61D5">
            <w:pPr>
              <w:pStyle w:val="TAC"/>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7988A50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A2F5D8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624AEA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84C507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2B800B6" w14:textId="77777777" w:rsidR="00AD46BC" w:rsidRPr="001C0CC4" w:rsidRDefault="00AD46BC" w:rsidP="005F61D5">
            <w:pPr>
              <w:pStyle w:val="TAC"/>
              <w:rPr>
                <w:lang w:val="en-US"/>
              </w:rPr>
            </w:pPr>
            <w:r w:rsidRPr="001C0CC4">
              <w:rPr>
                <w:lang w:val="en-US"/>
              </w:rPr>
              <w:t>8968</w:t>
            </w:r>
          </w:p>
        </w:tc>
        <w:tc>
          <w:tcPr>
            <w:tcW w:w="954" w:type="dxa"/>
            <w:tcBorders>
              <w:top w:val="nil"/>
              <w:left w:val="nil"/>
              <w:bottom w:val="single" w:sz="4" w:space="0" w:color="auto"/>
              <w:right w:val="single" w:sz="4" w:space="0" w:color="auto"/>
            </w:tcBorders>
            <w:shd w:val="clear" w:color="auto" w:fill="auto"/>
            <w:noWrap/>
            <w:vAlign w:val="bottom"/>
            <w:hideMark/>
          </w:tcPr>
          <w:p w14:paraId="67FFF5E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18A343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E028F95"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34AF9EF" w14:textId="77777777" w:rsidR="00AD46BC" w:rsidRPr="001C0CC4" w:rsidRDefault="00AD46BC" w:rsidP="005F61D5">
            <w:pPr>
              <w:pStyle w:val="TAC"/>
              <w:rPr>
                <w:lang w:val="en-US"/>
              </w:rPr>
            </w:pPr>
            <w:r w:rsidRPr="001C0CC4">
              <w:rPr>
                <w:lang w:val="en-US"/>
              </w:rPr>
              <w:t>26928</w:t>
            </w:r>
          </w:p>
        </w:tc>
        <w:tc>
          <w:tcPr>
            <w:tcW w:w="1032" w:type="dxa"/>
            <w:tcBorders>
              <w:top w:val="nil"/>
              <w:left w:val="nil"/>
              <w:bottom w:val="single" w:sz="4" w:space="0" w:color="auto"/>
              <w:right w:val="single" w:sz="4" w:space="0" w:color="auto"/>
            </w:tcBorders>
            <w:shd w:val="clear" w:color="auto" w:fill="auto"/>
            <w:noWrap/>
            <w:vAlign w:val="bottom"/>
            <w:hideMark/>
          </w:tcPr>
          <w:p w14:paraId="3E62FF25" w14:textId="77777777" w:rsidR="00AD46BC" w:rsidRPr="001C0CC4" w:rsidRDefault="00AD46BC" w:rsidP="005F61D5">
            <w:pPr>
              <w:pStyle w:val="TAC"/>
              <w:rPr>
                <w:lang w:val="en-US"/>
              </w:rPr>
            </w:pPr>
            <w:r w:rsidRPr="001C0CC4">
              <w:rPr>
                <w:lang w:val="en-US"/>
              </w:rPr>
              <w:t>6732</w:t>
            </w:r>
          </w:p>
        </w:tc>
      </w:tr>
      <w:tr w:rsidR="00AD46BC" w:rsidRPr="001C0CC4" w14:paraId="199B3D4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7F66C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897B1FE"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6E945049"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AD8F9D4" w14:textId="77777777" w:rsidR="00AD46BC" w:rsidRPr="001C0CC4" w:rsidRDefault="00AD46BC" w:rsidP="005F61D5">
            <w:pPr>
              <w:pStyle w:val="TAC"/>
              <w:rPr>
                <w:lang w:val="en-US"/>
              </w:rPr>
            </w:pPr>
            <w:r w:rsidRPr="001C0CC4">
              <w:rPr>
                <w:lang w:val="en-US"/>
              </w:rPr>
              <w:t>33</w:t>
            </w:r>
          </w:p>
        </w:tc>
        <w:tc>
          <w:tcPr>
            <w:tcW w:w="931" w:type="dxa"/>
            <w:tcBorders>
              <w:top w:val="nil"/>
              <w:left w:val="nil"/>
              <w:bottom w:val="single" w:sz="4" w:space="0" w:color="auto"/>
              <w:right w:val="single" w:sz="4" w:space="0" w:color="auto"/>
            </w:tcBorders>
            <w:shd w:val="clear" w:color="auto" w:fill="auto"/>
            <w:noWrap/>
            <w:vAlign w:val="bottom"/>
            <w:hideMark/>
          </w:tcPr>
          <w:p w14:paraId="00F516D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57A850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84F5E73"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7E74A7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F201476" w14:textId="77777777" w:rsidR="00AD46BC" w:rsidRPr="001C0CC4" w:rsidRDefault="00AD46BC" w:rsidP="005F61D5">
            <w:pPr>
              <w:pStyle w:val="TAC"/>
              <w:rPr>
                <w:lang w:val="en-US"/>
              </w:rPr>
            </w:pPr>
            <w:r w:rsidRPr="001C0CC4">
              <w:rPr>
                <w:lang w:val="en-US"/>
              </w:rPr>
              <w:t>5760</w:t>
            </w:r>
          </w:p>
        </w:tc>
        <w:tc>
          <w:tcPr>
            <w:tcW w:w="954" w:type="dxa"/>
            <w:tcBorders>
              <w:top w:val="nil"/>
              <w:left w:val="nil"/>
              <w:bottom w:val="single" w:sz="4" w:space="0" w:color="auto"/>
              <w:right w:val="single" w:sz="4" w:space="0" w:color="auto"/>
            </w:tcBorders>
            <w:shd w:val="clear" w:color="auto" w:fill="auto"/>
            <w:noWrap/>
            <w:vAlign w:val="bottom"/>
            <w:hideMark/>
          </w:tcPr>
          <w:p w14:paraId="0CBDE84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C84DDE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041FF9F"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EF857CB" w14:textId="77777777" w:rsidR="00AD46BC" w:rsidRPr="001C0CC4" w:rsidRDefault="00AD46BC" w:rsidP="005F61D5">
            <w:pPr>
              <w:pStyle w:val="TAC"/>
              <w:rPr>
                <w:lang w:val="en-US"/>
              </w:rPr>
            </w:pPr>
            <w:r w:rsidRPr="001C0CC4">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584CE933" w14:textId="77777777" w:rsidR="00AD46BC" w:rsidRPr="001C0CC4" w:rsidRDefault="00AD46BC" w:rsidP="005F61D5">
            <w:pPr>
              <w:pStyle w:val="TAC"/>
              <w:rPr>
                <w:lang w:val="en-US"/>
              </w:rPr>
            </w:pPr>
            <w:r w:rsidRPr="001C0CC4">
              <w:rPr>
                <w:lang w:val="en-US"/>
              </w:rPr>
              <w:t>4356</w:t>
            </w:r>
          </w:p>
        </w:tc>
      </w:tr>
      <w:tr w:rsidR="00AD46BC" w:rsidRPr="001C0CC4" w14:paraId="13332B5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8B321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E0CD5D9"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0D74C2A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35CF5FB" w14:textId="77777777" w:rsidR="00AD46BC" w:rsidRPr="001C0CC4" w:rsidRDefault="00AD46BC" w:rsidP="005F61D5">
            <w:pPr>
              <w:pStyle w:val="TAC"/>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3055928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E3E212"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A64A4E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2162B7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78F8639" w14:textId="77777777" w:rsidR="00AD46BC" w:rsidRPr="001C0CC4" w:rsidRDefault="00AD46BC" w:rsidP="005F61D5">
            <w:pPr>
              <w:pStyle w:val="TAC"/>
              <w:rPr>
                <w:lang w:val="en-US"/>
              </w:rPr>
            </w:pPr>
            <w:r w:rsidRPr="001C0CC4">
              <w:rPr>
                <w:lang w:val="en-US"/>
              </w:rPr>
              <w:t>11272</w:t>
            </w:r>
          </w:p>
        </w:tc>
        <w:tc>
          <w:tcPr>
            <w:tcW w:w="954" w:type="dxa"/>
            <w:tcBorders>
              <w:top w:val="nil"/>
              <w:left w:val="nil"/>
              <w:bottom w:val="single" w:sz="4" w:space="0" w:color="auto"/>
              <w:right w:val="single" w:sz="4" w:space="0" w:color="auto"/>
            </w:tcBorders>
            <w:shd w:val="clear" w:color="auto" w:fill="auto"/>
            <w:noWrap/>
            <w:vAlign w:val="bottom"/>
            <w:hideMark/>
          </w:tcPr>
          <w:p w14:paraId="181CFF7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B80578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5A9FEAC"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59C14A2" w14:textId="77777777" w:rsidR="00AD46BC" w:rsidRPr="001C0CC4" w:rsidRDefault="00AD46BC" w:rsidP="005F61D5">
            <w:pPr>
              <w:pStyle w:val="TAC"/>
              <w:rPr>
                <w:lang w:val="en-US"/>
              </w:rPr>
            </w:pPr>
            <w:r w:rsidRPr="001C0CC4">
              <w:rPr>
                <w:lang w:val="en-US"/>
              </w:rPr>
              <w:t>34320</w:t>
            </w:r>
          </w:p>
        </w:tc>
        <w:tc>
          <w:tcPr>
            <w:tcW w:w="1032" w:type="dxa"/>
            <w:tcBorders>
              <w:top w:val="nil"/>
              <w:left w:val="nil"/>
              <w:bottom w:val="single" w:sz="4" w:space="0" w:color="auto"/>
              <w:right w:val="single" w:sz="4" w:space="0" w:color="auto"/>
            </w:tcBorders>
            <w:shd w:val="clear" w:color="auto" w:fill="auto"/>
            <w:noWrap/>
            <w:vAlign w:val="bottom"/>
            <w:hideMark/>
          </w:tcPr>
          <w:p w14:paraId="1FD03FFA" w14:textId="77777777" w:rsidR="00AD46BC" w:rsidRPr="001C0CC4" w:rsidRDefault="00AD46BC" w:rsidP="005F61D5">
            <w:pPr>
              <w:pStyle w:val="TAC"/>
              <w:rPr>
                <w:lang w:val="en-US"/>
              </w:rPr>
            </w:pPr>
            <w:r w:rsidRPr="001C0CC4">
              <w:rPr>
                <w:lang w:val="en-US"/>
              </w:rPr>
              <w:t>8580</w:t>
            </w:r>
          </w:p>
        </w:tc>
      </w:tr>
      <w:tr w:rsidR="00AD46BC" w:rsidRPr="001C0CC4" w14:paraId="5EE8413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129A6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DBAF7B4"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48BD7F6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8CD18B7" w14:textId="77777777" w:rsidR="00AD46BC" w:rsidRPr="001C0CC4" w:rsidRDefault="00AD46BC" w:rsidP="005F61D5">
            <w:pPr>
              <w:pStyle w:val="TAC"/>
              <w:rPr>
                <w:lang w:val="en-US"/>
              </w:rPr>
            </w:pPr>
            <w:r w:rsidRPr="001C0CC4">
              <w:rPr>
                <w:lang w:val="en-US"/>
              </w:rPr>
              <w:t>39</w:t>
            </w:r>
          </w:p>
        </w:tc>
        <w:tc>
          <w:tcPr>
            <w:tcW w:w="931" w:type="dxa"/>
            <w:tcBorders>
              <w:top w:val="nil"/>
              <w:left w:val="nil"/>
              <w:bottom w:val="single" w:sz="4" w:space="0" w:color="auto"/>
              <w:right w:val="single" w:sz="4" w:space="0" w:color="auto"/>
            </w:tcBorders>
            <w:shd w:val="clear" w:color="auto" w:fill="auto"/>
            <w:noWrap/>
            <w:vAlign w:val="bottom"/>
            <w:hideMark/>
          </w:tcPr>
          <w:p w14:paraId="5F39E1D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A9A129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3C896CF"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14E3627"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0803D6E" w14:textId="77777777" w:rsidR="00AD46BC" w:rsidRPr="001C0CC4" w:rsidRDefault="00AD46BC" w:rsidP="005F61D5">
            <w:pPr>
              <w:pStyle w:val="TAC"/>
              <w:rPr>
                <w:lang w:val="en-US"/>
              </w:rPr>
            </w:pPr>
            <w:r w:rsidRPr="001C0CC4">
              <w:rPr>
                <w:lang w:val="en-US"/>
              </w:rPr>
              <w:t>6784</w:t>
            </w:r>
          </w:p>
        </w:tc>
        <w:tc>
          <w:tcPr>
            <w:tcW w:w="954" w:type="dxa"/>
            <w:tcBorders>
              <w:top w:val="nil"/>
              <w:left w:val="nil"/>
              <w:bottom w:val="single" w:sz="4" w:space="0" w:color="auto"/>
              <w:right w:val="single" w:sz="4" w:space="0" w:color="auto"/>
            </w:tcBorders>
            <w:shd w:val="clear" w:color="auto" w:fill="auto"/>
            <w:noWrap/>
            <w:vAlign w:val="bottom"/>
            <w:hideMark/>
          </w:tcPr>
          <w:p w14:paraId="52C14E7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CEC438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EE8B4D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06D9708" w14:textId="77777777" w:rsidR="00AD46BC" w:rsidRPr="001C0CC4" w:rsidRDefault="00AD46BC" w:rsidP="005F61D5">
            <w:pPr>
              <w:pStyle w:val="TAC"/>
              <w:rPr>
                <w:lang w:val="en-US"/>
              </w:rPr>
            </w:pPr>
            <w:r w:rsidRPr="001C0CC4">
              <w:rPr>
                <w:lang w:val="en-US"/>
              </w:rPr>
              <w:t>20592</w:t>
            </w:r>
          </w:p>
        </w:tc>
        <w:tc>
          <w:tcPr>
            <w:tcW w:w="1032" w:type="dxa"/>
            <w:tcBorders>
              <w:top w:val="nil"/>
              <w:left w:val="nil"/>
              <w:bottom w:val="single" w:sz="4" w:space="0" w:color="auto"/>
              <w:right w:val="single" w:sz="4" w:space="0" w:color="auto"/>
            </w:tcBorders>
            <w:shd w:val="clear" w:color="auto" w:fill="auto"/>
            <w:noWrap/>
            <w:vAlign w:val="bottom"/>
            <w:hideMark/>
          </w:tcPr>
          <w:p w14:paraId="3747F755" w14:textId="77777777" w:rsidR="00AD46BC" w:rsidRPr="001C0CC4" w:rsidRDefault="00AD46BC" w:rsidP="005F61D5">
            <w:pPr>
              <w:pStyle w:val="TAC"/>
              <w:rPr>
                <w:lang w:val="en-US"/>
              </w:rPr>
            </w:pPr>
            <w:r w:rsidRPr="001C0CC4">
              <w:rPr>
                <w:lang w:val="en-US"/>
              </w:rPr>
              <w:t>5148</w:t>
            </w:r>
          </w:p>
        </w:tc>
      </w:tr>
      <w:tr w:rsidR="00AD46BC" w:rsidRPr="001C0CC4" w14:paraId="4DE0AD6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F1B6DF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A568E66"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5A1A79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5A6F8BD" w14:textId="77777777" w:rsidR="00AD46BC" w:rsidRPr="001C0CC4" w:rsidRDefault="00AD46BC" w:rsidP="005F61D5">
            <w:pPr>
              <w:pStyle w:val="TAC"/>
              <w:rPr>
                <w:lang w:val="en-US"/>
              </w:rPr>
            </w:pPr>
            <w:r w:rsidRPr="001C0CC4">
              <w:rPr>
                <w:lang w:val="en-US"/>
              </w:rPr>
              <w:t>78</w:t>
            </w:r>
          </w:p>
        </w:tc>
        <w:tc>
          <w:tcPr>
            <w:tcW w:w="931" w:type="dxa"/>
            <w:tcBorders>
              <w:top w:val="nil"/>
              <w:left w:val="nil"/>
              <w:bottom w:val="single" w:sz="4" w:space="0" w:color="auto"/>
              <w:right w:val="single" w:sz="4" w:space="0" w:color="auto"/>
            </w:tcBorders>
            <w:shd w:val="clear" w:color="auto" w:fill="auto"/>
            <w:noWrap/>
            <w:vAlign w:val="bottom"/>
            <w:hideMark/>
          </w:tcPr>
          <w:p w14:paraId="61A13CE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1AB613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6BE0E6B"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43BED9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A17D9EE" w14:textId="77777777" w:rsidR="00AD46BC" w:rsidRPr="001C0CC4" w:rsidRDefault="00AD46BC" w:rsidP="005F61D5">
            <w:pPr>
              <w:pStyle w:val="TAC"/>
              <w:rPr>
                <w:lang w:val="en-US"/>
              </w:rPr>
            </w:pPr>
            <w:r w:rsidRPr="001C0CC4">
              <w:rPr>
                <w:lang w:val="en-US"/>
              </w:rPr>
              <w:t>13576</w:t>
            </w:r>
          </w:p>
        </w:tc>
        <w:tc>
          <w:tcPr>
            <w:tcW w:w="954" w:type="dxa"/>
            <w:tcBorders>
              <w:top w:val="nil"/>
              <w:left w:val="nil"/>
              <w:bottom w:val="single" w:sz="4" w:space="0" w:color="auto"/>
              <w:right w:val="single" w:sz="4" w:space="0" w:color="auto"/>
            </w:tcBorders>
            <w:shd w:val="clear" w:color="auto" w:fill="auto"/>
            <w:noWrap/>
            <w:vAlign w:val="bottom"/>
            <w:hideMark/>
          </w:tcPr>
          <w:p w14:paraId="3010724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1FBE59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7A340EC"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CFE75A2" w14:textId="77777777" w:rsidR="00AD46BC" w:rsidRPr="001C0CC4" w:rsidRDefault="00AD46BC" w:rsidP="005F61D5">
            <w:pPr>
              <w:pStyle w:val="TAC"/>
              <w:rPr>
                <w:lang w:val="en-US"/>
              </w:rPr>
            </w:pPr>
            <w:r w:rsidRPr="001C0CC4">
              <w:rPr>
                <w:lang w:val="en-US"/>
              </w:rPr>
              <w:t>41184</w:t>
            </w:r>
          </w:p>
        </w:tc>
        <w:tc>
          <w:tcPr>
            <w:tcW w:w="1032" w:type="dxa"/>
            <w:tcBorders>
              <w:top w:val="nil"/>
              <w:left w:val="nil"/>
              <w:bottom w:val="single" w:sz="4" w:space="0" w:color="auto"/>
              <w:right w:val="single" w:sz="4" w:space="0" w:color="auto"/>
            </w:tcBorders>
            <w:shd w:val="clear" w:color="auto" w:fill="auto"/>
            <w:noWrap/>
            <w:vAlign w:val="bottom"/>
            <w:hideMark/>
          </w:tcPr>
          <w:p w14:paraId="18F36E71" w14:textId="77777777" w:rsidR="00AD46BC" w:rsidRPr="001C0CC4" w:rsidRDefault="00AD46BC" w:rsidP="005F61D5">
            <w:pPr>
              <w:pStyle w:val="TAC"/>
              <w:rPr>
                <w:lang w:val="en-US"/>
              </w:rPr>
            </w:pPr>
            <w:r w:rsidRPr="001C0CC4">
              <w:rPr>
                <w:lang w:val="en-US"/>
              </w:rPr>
              <w:t>10296</w:t>
            </w:r>
          </w:p>
        </w:tc>
      </w:tr>
      <w:tr w:rsidR="00AD46BC" w:rsidRPr="001C0CC4" w14:paraId="03CED44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F6A40A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A3E615D"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762A16C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7B9DDDD" w14:textId="77777777" w:rsidR="00AD46BC" w:rsidRPr="001C0CC4" w:rsidRDefault="00AD46BC" w:rsidP="005F61D5">
            <w:pPr>
              <w:pStyle w:val="TAC"/>
              <w:rPr>
                <w:lang w:val="en-US"/>
              </w:rPr>
            </w:pPr>
            <w:r w:rsidRPr="001C0CC4">
              <w:rPr>
                <w:lang w:val="en-US"/>
              </w:rPr>
              <w:t>53</w:t>
            </w:r>
          </w:p>
        </w:tc>
        <w:tc>
          <w:tcPr>
            <w:tcW w:w="931" w:type="dxa"/>
            <w:tcBorders>
              <w:top w:val="nil"/>
              <w:left w:val="nil"/>
              <w:bottom w:val="single" w:sz="4" w:space="0" w:color="auto"/>
              <w:right w:val="single" w:sz="4" w:space="0" w:color="auto"/>
            </w:tcBorders>
            <w:shd w:val="clear" w:color="auto" w:fill="auto"/>
            <w:noWrap/>
            <w:vAlign w:val="bottom"/>
            <w:hideMark/>
          </w:tcPr>
          <w:p w14:paraId="4081390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875C844"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990A2CF"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CC2AB5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3337DF9" w14:textId="77777777" w:rsidR="00AD46BC" w:rsidRPr="001C0CC4" w:rsidRDefault="00AD46BC" w:rsidP="005F61D5">
            <w:pPr>
              <w:pStyle w:val="TAC"/>
              <w:rPr>
                <w:lang w:val="en-US"/>
              </w:rPr>
            </w:pPr>
            <w:r w:rsidRPr="001C0CC4">
              <w:rPr>
                <w:lang w:val="en-US"/>
              </w:rPr>
              <w:t>9224</w:t>
            </w:r>
          </w:p>
        </w:tc>
        <w:tc>
          <w:tcPr>
            <w:tcW w:w="954" w:type="dxa"/>
            <w:tcBorders>
              <w:top w:val="nil"/>
              <w:left w:val="nil"/>
              <w:bottom w:val="single" w:sz="4" w:space="0" w:color="auto"/>
              <w:right w:val="single" w:sz="4" w:space="0" w:color="auto"/>
            </w:tcBorders>
            <w:shd w:val="clear" w:color="auto" w:fill="auto"/>
            <w:noWrap/>
            <w:vAlign w:val="bottom"/>
            <w:hideMark/>
          </w:tcPr>
          <w:p w14:paraId="597485B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63B53B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D067157"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B36C762" w14:textId="77777777" w:rsidR="00AD46BC" w:rsidRPr="001C0CC4" w:rsidRDefault="00AD46BC" w:rsidP="005F61D5">
            <w:pPr>
              <w:pStyle w:val="TAC"/>
              <w:rPr>
                <w:lang w:val="en-US"/>
              </w:rPr>
            </w:pPr>
            <w:r w:rsidRPr="001C0CC4">
              <w:rPr>
                <w:lang w:val="en-US"/>
              </w:rPr>
              <w:t>27984</w:t>
            </w:r>
          </w:p>
        </w:tc>
        <w:tc>
          <w:tcPr>
            <w:tcW w:w="1032" w:type="dxa"/>
            <w:tcBorders>
              <w:top w:val="nil"/>
              <w:left w:val="nil"/>
              <w:bottom w:val="single" w:sz="4" w:space="0" w:color="auto"/>
              <w:right w:val="single" w:sz="4" w:space="0" w:color="auto"/>
            </w:tcBorders>
            <w:shd w:val="clear" w:color="auto" w:fill="auto"/>
            <w:noWrap/>
            <w:vAlign w:val="bottom"/>
            <w:hideMark/>
          </w:tcPr>
          <w:p w14:paraId="0F8BDDF6" w14:textId="77777777" w:rsidR="00AD46BC" w:rsidRPr="001C0CC4" w:rsidRDefault="00AD46BC" w:rsidP="005F61D5">
            <w:pPr>
              <w:pStyle w:val="TAC"/>
              <w:rPr>
                <w:lang w:val="en-US"/>
              </w:rPr>
            </w:pPr>
            <w:r w:rsidRPr="001C0CC4">
              <w:rPr>
                <w:lang w:val="en-US"/>
              </w:rPr>
              <w:t>6996</w:t>
            </w:r>
          </w:p>
        </w:tc>
      </w:tr>
      <w:tr w:rsidR="00AD46BC" w:rsidRPr="001C0CC4" w14:paraId="1C444C7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B34EB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DF738E"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C610DD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25BCEBC" w14:textId="77777777" w:rsidR="00AD46BC" w:rsidRPr="001C0CC4" w:rsidRDefault="00AD46BC" w:rsidP="005F61D5">
            <w:pPr>
              <w:pStyle w:val="TAC"/>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4716EAE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53E42E9"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099B7D0"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342D983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435D7F7" w14:textId="77777777" w:rsidR="00AD46BC" w:rsidRPr="001C0CC4" w:rsidRDefault="00AD46BC" w:rsidP="005F61D5">
            <w:pPr>
              <w:pStyle w:val="TAC"/>
              <w:rPr>
                <w:lang w:val="en-US"/>
              </w:rPr>
            </w:pPr>
            <w:r w:rsidRPr="001C0CC4">
              <w:rPr>
                <w:lang w:val="en-US"/>
              </w:rPr>
              <w:t>18432</w:t>
            </w:r>
          </w:p>
        </w:tc>
        <w:tc>
          <w:tcPr>
            <w:tcW w:w="954" w:type="dxa"/>
            <w:tcBorders>
              <w:top w:val="nil"/>
              <w:left w:val="nil"/>
              <w:bottom w:val="single" w:sz="4" w:space="0" w:color="auto"/>
              <w:right w:val="single" w:sz="4" w:space="0" w:color="auto"/>
            </w:tcBorders>
            <w:shd w:val="clear" w:color="auto" w:fill="auto"/>
            <w:noWrap/>
            <w:vAlign w:val="bottom"/>
            <w:hideMark/>
          </w:tcPr>
          <w:p w14:paraId="30AAF1F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911D61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C4F1B21"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71D0949B" w14:textId="77777777" w:rsidR="00AD46BC" w:rsidRPr="001C0CC4" w:rsidRDefault="00AD46BC" w:rsidP="005F61D5">
            <w:pPr>
              <w:pStyle w:val="TAC"/>
              <w:rPr>
                <w:lang w:val="en-US"/>
              </w:rPr>
            </w:pPr>
            <w:r w:rsidRPr="001C0CC4">
              <w:rPr>
                <w:lang w:val="en-US"/>
              </w:rPr>
              <w:t>55968</w:t>
            </w:r>
          </w:p>
        </w:tc>
        <w:tc>
          <w:tcPr>
            <w:tcW w:w="1032" w:type="dxa"/>
            <w:tcBorders>
              <w:top w:val="nil"/>
              <w:left w:val="nil"/>
              <w:bottom w:val="single" w:sz="4" w:space="0" w:color="auto"/>
              <w:right w:val="single" w:sz="4" w:space="0" w:color="auto"/>
            </w:tcBorders>
            <w:shd w:val="clear" w:color="auto" w:fill="auto"/>
            <w:noWrap/>
            <w:vAlign w:val="bottom"/>
            <w:hideMark/>
          </w:tcPr>
          <w:p w14:paraId="69E1F36B" w14:textId="77777777" w:rsidR="00AD46BC" w:rsidRPr="001C0CC4" w:rsidRDefault="00AD46BC" w:rsidP="005F61D5">
            <w:pPr>
              <w:pStyle w:val="TAC"/>
              <w:rPr>
                <w:lang w:val="en-US"/>
              </w:rPr>
            </w:pPr>
            <w:r w:rsidRPr="001C0CC4">
              <w:rPr>
                <w:lang w:val="en-US"/>
              </w:rPr>
              <w:t>13992</w:t>
            </w:r>
          </w:p>
        </w:tc>
      </w:tr>
      <w:tr w:rsidR="00AD46BC" w:rsidRPr="001C0CC4" w14:paraId="389A221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36C0C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8E980A"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76B9A3F"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6090880" w14:textId="77777777" w:rsidR="00AD46BC" w:rsidRPr="001C0CC4" w:rsidRDefault="00AD46BC" w:rsidP="005F61D5">
            <w:pPr>
              <w:pStyle w:val="TAC"/>
              <w:rPr>
                <w:lang w:val="en-US"/>
              </w:rPr>
            </w:pPr>
            <w:r w:rsidRPr="001C0CC4">
              <w:rPr>
                <w:lang w:val="en-US"/>
              </w:rPr>
              <w:t>67</w:t>
            </w:r>
          </w:p>
        </w:tc>
        <w:tc>
          <w:tcPr>
            <w:tcW w:w="931" w:type="dxa"/>
            <w:tcBorders>
              <w:top w:val="nil"/>
              <w:left w:val="nil"/>
              <w:bottom w:val="single" w:sz="4" w:space="0" w:color="auto"/>
              <w:right w:val="single" w:sz="4" w:space="0" w:color="auto"/>
            </w:tcBorders>
            <w:shd w:val="clear" w:color="auto" w:fill="auto"/>
            <w:noWrap/>
            <w:vAlign w:val="bottom"/>
            <w:hideMark/>
          </w:tcPr>
          <w:p w14:paraId="6397F76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7FA3F1F"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6545DE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DA3585C"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E819B69" w14:textId="77777777" w:rsidR="00AD46BC" w:rsidRPr="001C0CC4" w:rsidRDefault="00AD46BC" w:rsidP="005F61D5">
            <w:pPr>
              <w:pStyle w:val="TAC"/>
              <w:rPr>
                <w:lang w:val="en-US"/>
              </w:rPr>
            </w:pPr>
            <w:r w:rsidRPr="001C0CC4">
              <w:rPr>
                <w:lang w:val="en-US"/>
              </w:rPr>
              <w:t>11784</w:t>
            </w:r>
          </w:p>
        </w:tc>
        <w:tc>
          <w:tcPr>
            <w:tcW w:w="954" w:type="dxa"/>
            <w:tcBorders>
              <w:top w:val="nil"/>
              <w:left w:val="nil"/>
              <w:bottom w:val="single" w:sz="4" w:space="0" w:color="auto"/>
              <w:right w:val="single" w:sz="4" w:space="0" w:color="auto"/>
            </w:tcBorders>
            <w:shd w:val="clear" w:color="auto" w:fill="auto"/>
            <w:noWrap/>
            <w:vAlign w:val="bottom"/>
            <w:hideMark/>
          </w:tcPr>
          <w:p w14:paraId="2D33EAC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BC1BF4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2D33C51"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4CBDB422" w14:textId="77777777" w:rsidR="00AD46BC" w:rsidRPr="001C0CC4" w:rsidRDefault="00AD46BC" w:rsidP="005F61D5">
            <w:pPr>
              <w:pStyle w:val="TAC"/>
              <w:rPr>
                <w:lang w:val="en-US"/>
              </w:rPr>
            </w:pPr>
            <w:r w:rsidRPr="001C0CC4">
              <w:rPr>
                <w:lang w:val="en-US"/>
              </w:rPr>
              <w:t>35376</w:t>
            </w:r>
          </w:p>
        </w:tc>
        <w:tc>
          <w:tcPr>
            <w:tcW w:w="1032" w:type="dxa"/>
            <w:tcBorders>
              <w:top w:val="nil"/>
              <w:left w:val="nil"/>
              <w:bottom w:val="single" w:sz="4" w:space="0" w:color="auto"/>
              <w:right w:val="single" w:sz="4" w:space="0" w:color="auto"/>
            </w:tcBorders>
            <w:shd w:val="clear" w:color="auto" w:fill="auto"/>
            <w:noWrap/>
            <w:vAlign w:val="bottom"/>
            <w:hideMark/>
          </w:tcPr>
          <w:p w14:paraId="24B46BD9" w14:textId="77777777" w:rsidR="00AD46BC" w:rsidRPr="001C0CC4" w:rsidRDefault="00AD46BC" w:rsidP="005F61D5">
            <w:pPr>
              <w:pStyle w:val="TAC"/>
              <w:rPr>
                <w:lang w:val="en-US"/>
              </w:rPr>
            </w:pPr>
            <w:r w:rsidRPr="001C0CC4">
              <w:rPr>
                <w:lang w:val="en-US"/>
              </w:rPr>
              <w:t>8844</w:t>
            </w:r>
          </w:p>
        </w:tc>
      </w:tr>
      <w:tr w:rsidR="00AD46BC" w:rsidRPr="001C0CC4" w14:paraId="374F839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1AF0C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92BD29"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86F855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95B4456" w14:textId="77777777" w:rsidR="00AD46BC" w:rsidRPr="001C0CC4" w:rsidRDefault="00AD46BC" w:rsidP="005F61D5">
            <w:pPr>
              <w:pStyle w:val="TAC"/>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0D593B2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3FD15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24F3B08"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4986F1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6EBC5DB" w14:textId="77777777" w:rsidR="00AD46BC" w:rsidRPr="001C0CC4" w:rsidRDefault="00AD46BC" w:rsidP="005F61D5">
            <w:pPr>
              <w:pStyle w:val="TAC"/>
              <w:rPr>
                <w:lang w:val="en-US"/>
              </w:rPr>
            </w:pPr>
            <w:r w:rsidRPr="001C0CC4">
              <w:rPr>
                <w:lang w:val="en-US"/>
              </w:rPr>
              <w:t>23040</w:t>
            </w:r>
          </w:p>
        </w:tc>
        <w:tc>
          <w:tcPr>
            <w:tcW w:w="954" w:type="dxa"/>
            <w:tcBorders>
              <w:top w:val="nil"/>
              <w:left w:val="nil"/>
              <w:bottom w:val="single" w:sz="4" w:space="0" w:color="auto"/>
              <w:right w:val="single" w:sz="4" w:space="0" w:color="auto"/>
            </w:tcBorders>
            <w:shd w:val="clear" w:color="auto" w:fill="auto"/>
            <w:noWrap/>
            <w:vAlign w:val="bottom"/>
            <w:hideMark/>
          </w:tcPr>
          <w:p w14:paraId="1E12064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487142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D1D6CF5"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2CE9BF18" w14:textId="77777777" w:rsidR="00AD46BC" w:rsidRPr="001C0CC4" w:rsidRDefault="00AD46BC" w:rsidP="005F61D5">
            <w:pPr>
              <w:pStyle w:val="TAC"/>
              <w:rPr>
                <w:lang w:val="en-US"/>
              </w:rPr>
            </w:pPr>
            <w:r w:rsidRPr="001C0CC4">
              <w:rPr>
                <w:lang w:val="en-US"/>
              </w:rPr>
              <w:t>70224</w:t>
            </w:r>
          </w:p>
        </w:tc>
        <w:tc>
          <w:tcPr>
            <w:tcW w:w="1032" w:type="dxa"/>
            <w:tcBorders>
              <w:top w:val="nil"/>
              <w:left w:val="nil"/>
              <w:bottom w:val="single" w:sz="4" w:space="0" w:color="auto"/>
              <w:right w:val="single" w:sz="4" w:space="0" w:color="auto"/>
            </w:tcBorders>
            <w:shd w:val="clear" w:color="auto" w:fill="auto"/>
            <w:noWrap/>
            <w:vAlign w:val="bottom"/>
            <w:hideMark/>
          </w:tcPr>
          <w:p w14:paraId="1E54D3D6" w14:textId="77777777" w:rsidR="00AD46BC" w:rsidRPr="001C0CC4" w:rsidRDefault="00AD46BC" w:rsidP="005F61D5">
            <w:pPr>
              <w:pStyle w:val="TAC"/>
              <w:rPr>
                <w:lang w:val="en-US"/>
              </w:rPr>
            </w:pPr>
            <w:r w:rsidRPr="001C0CC4">
              <w:rPr>
                <w:lang w:val="en-US"/>
              </w:rPr>
              <w:t>17556</w:t>
            </w:r>
          </w:p>
        </w:tc>
      </w:tr>
      <w:tr w:rsidR="00AD46BC" w:rsidRPr="001C0CC4" w14:paraId="4AF13B0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7849A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1AEEABB"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4E6FD7F5"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3BCB70C" w14:textId="77777777" w:rsidR="00AD46BC" w:rsidRPr="001C0CC4" w:rsidRDefault="00AD46BC" w:rsidP="005F61D5">
            <w:pPr>
              <w:pStyle w:val="TAC"/>
              <w:rPr>
                <w:lang w:val="en-US"/>
              </w:rPr>
            </w:pPr>
            <w:r w:rsidRPr="001C0CC4">
              <w:rPr>
                <w:lang w:val="en-US"/>
              </w:rPr>
              <w:t>81</w:t>
            </w:r>
          </w:p>
        </w:tc>
        <w:tc>
          <w:tcPr>
            <w:tcW w:w="931" w:type="dxa"/>
            <w:tcBorders>
              <w:top w:val="nil"/>
              <w:left w:val="nil"/>
              <w:bottom w:val="single" w:sz="4" w:space="0" w:color="auto"/>
              <w:right w:val="single" w:sz="4" w:space="0" w:color="auto"/>
            </w:tcBorders>
            <w:shd w:val="clear" w:color="auto" w:fill="auto"/>
            <w:noWrap/>
            <w:vAlign w:val="bottom"/>
            <w:hideMark/>
          </w:tcPr>
          <w:p w14:paraId="69C70BD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1E380F"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6596213"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E146FD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1122A2C" w14:textId="77777777" w:rsidR="00AD46BC" w:rsidRPr="001C0CC4" w:rsidRDefault="00AD46BC" w:rsidP="005F61D5">
            <w:pPr>
              <w:pStyle w:val="TAC"/>
              <w:rPr>
                <w:lang w:val="en-US"/>
              </w:rPr>
            </w:pPr>
            <w:r w:rsidRPr="001C0CC4">
              <w:rPr>
                <w:lang w:val="en-US"/>
              </w:rPr>
              <w:t>14088</w:t>
            </w:r>
          </w:p>
        </w:tc>
        <w:tc>
          <w:tcPr>
            <w:tcW w:w="954" w:type="dxa"/>
            <w:tcBorders>
              <w:top w:val="nil"/>
              <w:left w:val="nil"/>
              <w:bottom w:val="single" w:sz="4" w:space="0" w:color="auto"/>
              <w:right w:val="single" w:sz="4" w:space="0" w:color="auto"/>
            </w:tcBorders>
            <w:shd w:val="clear" w:color="auto" w:fill="auto"/>
            <w:noWrap/>
            <w:vAlign w:val="bottom"/>
            <w:hideMark/>
          </w:tcPr>
          <w:p w14:paraId="70E8A8E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8A3CA3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E912082"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1098D91F" w14:textId="77777777" w:rsidR="00AD46BC" w:rsidRPr="001C0CC4" w:rsidRDefault="00AD46BC" w:rsidP="005F61D5">
            <w:pPr>
              <w:pStyle w:val="TAC"/>
              <w:rPr>
                <w:lang w:val="en-US"/>
              </w:rPr>
            </w:pPr>
            <w:r w:rsidRPr="001C0CC4">
              <w:rPr>
                <w:lang w:val="en-US"/>
              </w:rPr>
              <w:t>42768</w:t>
            </w:r>
          </w:p>
        </w:tc>
        <w:tc>
          <w:tcPr>
            <w:tcW w:w="1032" w:type="dxa"/>
            <w:tcBorders>
              <w:top w:val="nil"/>
              <w:left w:val="nil"/>
              <w:bottom w:val="single" w:sz="4" w:space="0" w:color="auto"/>
              <w:right w:val="single" w:sz="4" w:space="0" w:color="auto"/>
            </w:tcBorders>
            <w:shd w:val="clear" w:color="auto" w:fill="auto"/>
            <w:noWrap/>
            <w:vAlign w:val="bottom"/>
            <w:hideMark/>
          </w:tcPr>
          <w:p w14:paraId="52CE2F16" w14:textId="77777777" w:rsidR="00AD46BC" w:rsidRPr="001C0CC4" w:rsidRDefault="00AD46BC" w:rsidP="005F61D5">
            <w:pPr>
              <w:pStyle w:val="TAC"/>
              <w:rPr>
                <w:lang w:val="en-US"/>
              </w:rPr>
            </w:pPr>
            <w:r w:rsidRPr="001C0CC4">
              <w:rPr>
                <w:lang w:val="en-US"/>
              </w:rPr>
              <w:t>10692</w:t>
            </w:r>
          </w:p>
        </w:tc>
      </w:tr>
      <w:tr w:rsidR="00AD46BC" w:rsidRPr="001C0CC4" w14:paraId="77EB660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71714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2146BF1"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747DD5A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A79CD4C"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4DC5927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F91698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88A28A5"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7464284"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D72B678" w14:textId="77777777" w:rsidR="00AD46BC" w:rsidRPr="001C0CC4" w:rsidRDefault="00AD46BC" w:rsidP="005F61D5">
            <w:pPr>
              <w:pStyle w:val="TAC"/>
              <w:rPr>
                <w:lang w:val="en-US"/>
              </w:rPr>
            </w:pPr>
            <w:r w:rsidRPr="001C0CC4">
              <w:rPr>
                <w:lang w:val="en-US"/>
              </w:rPr>
              <w:t>28168</w:t>
            </w:r>
          </w:p>
        </w:tc>
        <w:tc>
          <w:tcPr>
            <w:tcW w:w="954" w:type="dxa"/>
            <w:tcBorders>
              <w:top w:val="nil"/>
              <w:left w:val="nil"/>
              <w:bottom w:val="single" w:sz="4" w:space="0" w:color="auto"/>
              <w:right w:val="single" w:sz="4" w:space="0" w:color="auto"/>
            </w:tcBorders>
            <w:shd w:val="clear" w:color="auto" w:fill="auto"/>
            <w:noWrap/>
            <w:vAlign w:val="bottom"/>
            <w:hideMark/>
          </w:tcPr>
          <w:p w14:paraId="04CEDE6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F35FF5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59166C0"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561FABCA" w14:textId="77777777" w:rsidR="00AD46BC" w:rsidRPr="001C0CC4" w:rsidRDefault="00AD46BC" w:rsidP="005F61D5">
            <w:pPr>
              <w:pStyle w:val="TAC"/>
              <w:rPr>
                <w:lang w:val="en-US"/>
              </w:rPr>
            </w:pPr>
            <w:r w:rsidRPr="001C0CC4">
              <w:rPr>
                <w:lang w:val="en-US"/>
              </w:rPr>
              <w:t>85536</w:t>
            </w:r>
          </w:p>
        </w:tc>
        <w:tc>
          <w:tcPr>
            <w:tcW w:w="1032" w:type="dxa"/>
            <w:tcBorders>
              <w:top w:val="nil"/>
              <w:left w:val="nil"/>
              <w:bottom w:val="single" w:sz="4" w:space="0" w:color="auto"/>
              <w:right w:val="single" w:sz="4" w:space="0" w:color="auto"/>
            </w:tcBorders>
            <w:shd w:val="clear" w:color="auto" w:fill="auto"/>
            <w:noWrap/>
            <w:vAlign w:val="bottom"/>
            <w:hideMark/>
          </w:tcPr>
          <w:p w14:paraId="180E4EA2" w14:textId="77777777" w:rsidR="00AD46BC" w:rsidRPr="001C0CC4" w:rsidRDefault="00AD46BC" w:rsidP="005F61D5">
            <w:pPr>
              <w:pStyle w:val="TAC"/>
              <w:rPr>
                <w:lang w:val="en-US"/>
              </w:rPr>
            </w:pPr>
            <w:r w:rsidRPr="001C0CC4">
              <w:rPr>
                <w:lang w:val="en-US"/>
              </w:rPr>
              <w:t>21384</w:t>
            </w:r>
          </w:p>
        </w:tc>
      </w:tr>
      <w:tr w:rsidR="00AD46BC" w:rsidRPr="001C0CC4" w14:paraId="6AAABF5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B712A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54971F"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6636480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B76A849" w14:textId="77777777" w:rsidR="00AD46BC" w:rsidRPr="001C0CC4" w:rsidRDefault="00AD46BC" w:rsidP="005F61D5">
            <w:pPr>
              <w:pStyle w:val="TAC"/>
              <w:rPr>
                <w:lang w:val="en-US"/>
              </w:rPr>
            </w:pPr>
            <w:r w:rsidRPr="001C0CC4">
              <w:rPr>
                <w:lang w:val="en-US"/>
              </w:rPr>
              <w:t>109</w:t>
            </w:r>
          </w:p>
        </w:tc>
        <w:tc>
          <w:tcPr>
            <w:tcW w:w="931" w:type="dxa"/>
            <w:tcBorders>
              <w:top w:val="nil"/>
              <w:left w:val="nil"/>
              <w:bottom w:val="single" w:sz="4" w:space="0" w:color="auto"/>
              <w:right w:val="single" w:sz="4" w:space="0" w:color="auto"/>
            </w:tcBorders>
            <w:shd w:val="clear" w:color="auto" w:fill="auto"/>
            <w:noWrap/>
            <w:vAlign w:val="bottom"/>
            <w:hideMark/>
          </w:tcPr>
          <w:p w14:paraId="2222CDA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37CD3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3C993F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73F7AA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9500FA2" w14:textId="77777777" w:rsidR="00AD46BC" w:rsidRPr="001C0CC4" w:rsidRDefault="00AD46BC" w:rsidP="005F61D5">
            <w:pPr>
              <w:pStyle w:val="TAC"/>
              <w:rPr>
                <w:lang w:val="en-US"/>
              </w:rPr>
            </w:pPr>
            <w:r w:rsidRPr="001C0CC4">
              <w:rPr>
                <w:lang w:val="en-US"/>
              </w:rPr>
              <w:t>18960</w:t>
            </w:r>
          </w:p>
        </w:tc>
        <w:tc>
          <w:tcPr>
            <w:tcW w:w="954" w:type="dxa"/>
            <w:tcBorders>
              <w:top w:val="nil"/>
              <w:left w:val="nil"/>
              <w:bottom w:val="single" w:sz="4" w:space="0" w:color="auto"/>
              <w:right w:val="single" w:sz="4" w:space="0" w:color="auto"/>
            </w:tcBorders>
            <w:shd w:val="clear" w:color="auto" w:fill="auto"/>
            <w:noWrap/>
            <w:vAlign w:val="bottom"/>
            <w:hideMark/>
          </w:tcPr>
          <w:p w14:paraId="0F74ACF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A1B736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A269500"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152EFA64" w14:textId="77777777" w:rsidR="00AD46BC" w:rsidRPr="001C0CC4" w:rsidRDefault="00AD46BC" w:rsidP="005F61D5">
            <w:pPr>
              <w:pStyle w:val="TAC"/>
              <w:rPr>
                <w:lang w:val="en-US"/>
              </w:rPr>
            </w:pPr>
            <w:r w:rsidRPr="001C0CC4">
              <w:rPr>
                <w:lang w:val="en-US"/>
              </w:rPr>
              <w:t>57552</w:t>
            </w:r>
          </w:p>
        </w:tc>
        <w:tc>
          <w:tcPr>
            <w:tcW w:w="1032" w:type="dxa"/>
            <w:tcBorders>
              <w:top w:val="nil"/>
              <w:left w:val="nil"/>
              <w:bottom w:val="single" w:sz="4" w:space="0" w:color="auto"/>
              <w:right w:val="single" w:sz="4" w:space="0" w:color="auto"/>
            </w:tcBorders>
            <w:shd w:val="clear" w:color="auto" w:fill="auto"/>
            <w:noWrap/>
            <w:vAlign w:val="bottom"/>
            <w:hideMark/>
          </w:tcPr>
          <w:p w14:paraId="46489C8E" w14:textId="77777777" w:rsidR="00AD46BC" w:rsidRPr="001C0CC4" w:rsidRDefault="00AD46BC" w:rsidP="005F61D5">
            <w:pPr>
              <w:pStyle w:val="TAC"/>
              <w:rPr>
                <w:lang w:val="en-US"/>
              </w:rPr>
            </w:pPr>
            <w:r w:rsidRPr="001C0CC4">
              <w:rPr>
                <w:lang w:val="en-US"/>
              </w:rPr>
              <w:t>14388</w:t>
            </w:r>
          </w:p>
        </w:tc>
      </w:tr>
      <w:tr w:rsidR="00AD46BC" w:rsidRPr="001C0CC4" w14:paraId="195A898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7B389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368D04"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5CCC809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C6EB651" w14:textId="77777777" w:rsidR="00AD46BC" w:rsidRPr="001C0CC4" w:rsidRDefault="00AD46BC" w:rsidP="005F61D5">
            <w:pPr>
              <w:pStyle w:val="TAC"/>
              <w:rPr>
                <w:lang w:val="en-US"/>
              </w:rPr>
            </w:pPr>
            <w:r w:rsidRPr="001C0CC4">
              <w:rPr>
                <w:lang w:val="en-US"/>
              </w:rPr>
              <w:t>217</w:t>
            </w:r>
          </w:p>
        </w:tc>
        <w:tc>
          <w:tcPr>
            <w:tcW w:w="931" w:type="dxa"/>
            <w:tcBorders>
              <w:top w:val="nil"/>
              <w:left w:val="nil"/>
              <w:bottom w:val="single" w:sz="4" w:space="0" w:color="auto"/>
              <w:right w:val="single" w:sz="4" w:space="0" w:color="auto"/>
            </w:tcBorders>
            <w:shd w:val="clear" w:color="auto" w:fill="auto"/>
            <w:noWrap/>
            <w:vAlign w:val="bottom"/>
            <w:hideMark/>
          </w:tcPr>
          <w:p w14:paraId="2E550C8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FCD8AD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B54ACCD"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A762BF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2823186" w14:textId="77777777" w:rsidR="00AD46BC" w:rsidRPr="001C0CC4" w:rsidRDefault="00AD46BC" w:rsidP="005F61D5">
            <w:pPr>
              <w:pStyle w:val="TAC"/>
              <w:rPr>
                <w:lang w:val="en-US"/>
              </w:rPr>
            </w:pPr>
            <w:r w:rsidRPr="001C0CC4">
              <w:rPr>
                <w:lang w:val="en-US"/>
              </w:rPr>
              <w:t>37896</w:t>
            </w:r>
          </w:p>
        </w:tc>
        <w:tc>
          <w:tcPr>
            <w:tcW w:w="954" w:type="dxa"/>
            <w:tcBorders>
              <w:top w:val="nil"/>
              <w:left w:val="nil"/>
              <w:bottom w:val="single" w:sz="4" w:space="0" w:color="auto"/>
              <w:right w:val="single" w:sz="4" w:space="0" w:color="auto"/>
            </w:tcBorders>
            <w:shd w:val="clear" w:color="auto" w:fill="auto"/>
            <w:noWrap/>
            <w:vAlign w:val="bottom"/>
            <w:hideMark/>
          </w:tcPr>
          <w:p w14:paraId="57B2A66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BA6137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D456B23"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5B2BEC77" w14:textId="77777777" w:rsidR="00AD46BC" w:rsidRPr="001C0CC4" w:rsidRDefault="00AD46BC" w:rsidP="005F61D5">
            <w:pPr>
              <w:pStyle w:val="TAC"/>
              <w:rPr>
                <w:lang w:val="en-US"/>
              </w:rPr>
            </w:pPr>
            <w:r w:rsidRPr="001C0CC4">
              <w:rPr>
                <w:lang w:val="en-US"/>
              </w:rPr>
              <w:t>114576</w:t>
            </w:r>
          </w:p>
        </w:tc>
        <w:tc>
          <w:tcPr>
            <w:tcW w:w="1032" w:type="dxa"/>
            <w:tcBorders>
              <w:top w:val="nil"/>
              <w:left w:val="nil"/>
              <w:bottom w:val="single" w:sz="4" w:space="0" w:color="auto"/>
              <w:right w:val="single" w:sz="4" w:space="0" w:color="auto"/>
            </w:tcBorders>
            <w:shd w:val="clear" w:color="auto" w:fill="auto"/>
            <w:noWrap/>
            <w:vAlign w:val="bottom"/>
            <w:hideMark/>
          </w:tcPr>
          <w:p w14:paraId="3F1B6766" w14:textId="77777777" w:rsidR="00AD46BC" w:rsidRPr="001C0CC4" w:rsidRDefault="00AD46BC" w:rsidP="005F61D5">
            <w:pPr>
              <w:pStyle w:val="TAC"/>
              <w:rPr>
                <w:lang w:val="en-US"/>
              </w:rPr>
            </w:pPr>
            <w:r w:rsidRPr="001C0CC4">
              <w:rPr>
                <w:lang w:val="en-US"/>
              </w:rPr>
              <w:t>28644</w:t>
            </w:r>
          </w:p>
        </w:tc>
      </w:tr>
      <w:tr w:rsidR="00AD46BC" w:rsidRPr="001C0CC4" w14:paraId="7E83AA6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5BA35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3970903"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0441BD5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9087E67" w14:textId="77777777" w:rsidR="00AD46BC" w:rsidRPr="001C0CC4" w:rsidRDefault="00AD46BC" w:rsidP="005F61D5">
            <w:pPr>
              <w:pStyle w:val="TAC"/>
              <w:rPr>
                <w:lang w:val="en-US"/>
              </w:rPr>
            </w:pPr>
            <w:r w:rsidRPr="001C0CC4">
              <w:rPr>
                <w:lang w:val="en-US"/>
              </w:rPr>
              <w:t>123</w:t>
            </w:r>
          </w:p>
        </w:tc>
        <w:tc>
          <w:tcPr>
            <w:tcW w:w="931" w:type="dxa"/>
            <w:tcBorders>
              <w:top w:val="nil"/>
              <w:left w:val="nil"/>
              <w:bottom w:val="single" w:sz="4" w:space="0" w:color="auto"/>
              <w:right w:val="single" w:sz="4" w:space="0" w:color="auto"/>
            </w:tcBorders>
            <w:shd w:val="clear" w:color="auto" w:fill="auto"/>
            <w:noWrap/>
            <w:vAlign w:val="bottom"/>
            <w:hideMark/>
          </w:tcPr>
          <w:p w14:paraId="05E6152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6C73E6E"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4B2EF0F"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F89D7E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62CC7BB" w14:textId="77777777" w:rsidR="00AD46BC" w:rsidRPr="001C0CC4" w:rsidRDefault="00AD46BC" w:rsidP="005F61D5">
            <w:pPr>
              <w:pStyle w:val="TAC"/>
              <w:rPr>
                <w:lang w:val="en-US"/>
              </w:rPr>
            </w:pPr>
            <w:r w:rsidRPr="001C0CC4">
              <w:rPr>
                <w:lang w:val="en-US"/>
              </w:rPr>
              <w:t>21504</w:t>
            </w:r>
          </w:p>
        </w:tc>
        <w:tc>
          <w:tcPr>
            <w:tcW w:w="954" w:type="dxa"/>
            <w:tcBorders>
              <w:top w:val="nil"/>
              <w:left w:val="nil"/>
              <w:bottom w:val="single" w:sz="4" w:space="0" w:color="auto"/>
              <w:right w:val="single" w:sz="4" w:space="0" w:color="auto"/>
            </w:tcBorders>
            <w:shd w:val="clear" w:color="auto" w:fill="auto"/>
            <w:noWrap/>
            <w:vAlign w:val="bottom"/>
            <w:hideMark/>
          </w:tcPr>
          <w:p w14:paraId="3EF732B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C6171E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15B28BF"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1136F6F7" w14:textId="77777777" w:rsidR="00AD46BC" w:rsidRPr="001C0CC4" w:rsidRDefault="00AD46BC" w:rsidP="005F61D5">
            <w:pPr>
              <w:pStyle w:val="TAC"/>
              <w:rPr>
                <w:lang w:val="en-US"/>
              </w:rPr>
            </w:pPr>
            <w:r w:rsidRPr="001C0CC4">
              <w:rPr>
                <w:lang w:val="en-US"/>
              </w:rPr>
              <w:t>64944</w:t>
            </w:r>
          </w:p>
        </w:tc>
        <w:tc>
          <w:tcPr>
            <w:tcW w:w="1032" w:type="dxa"/>
            <w:tcBorders>
              <w:top w:val="nil"/>
              <w:left w:val="nil"/>
              <w:bottom w:val="single" w:sz="4" w:space="0" w:color="auto"/>
              <w:right w:val="single" w:sz="4" w:space="0" w:color="auto"/>
            </w:tcBorders>
            <w:shd w:val="clear" w:color="auto" w:fill="auto"/>
            <w:noWrap/>
            <w:vAlign w:val="bottom"/>
            <w:hideMark/>
          </w:tcPr>
          <w:p w14:paraId="04AD1177" w14:textId="77777777" w:rsidR="00AD46BC" w:rsidRPr="001C0CC4" w:rsidRDefault="00AD46BC" w:rsidP="005F61D5">
            <w:pPr>
              <w:pStyle w:val="TAC"/>
              <w:rPr>
                <w:lang w:val="en-US"/>
              </w:rPr>
            </w:pPr>
            <w:r w:rsidRPr="001C0CC4">
              <w:rPr>
                <w:lang w:val="en-US"/>
              </w:rPr>
              <w:t>16236</w:t>
            </w:r>
          </w:p>
        </w:tc>
      </w:tr>
      <w:tr w:rsidR="00AD46BC" w:rsidRPr="001C0CC4" w14:paraId="2C690AB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2CA5F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E76392"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02E3C164"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67EDBC9" w14:textId="77777777" w:rsidR="00AD46BC" w:rsidRPr="001C0CC4" w:rsidRDefault="00AD46BC" w:rsidP="005F61D5">
            <w:pPr>
              <w:pStyle w:val="TAC"/>
              <w:rPr>
                <w:lang w:val="en-US"/>
              </w:rPr>
            </w:pPr>
            <w:r w:rsidRPr="001C0CC4">
              <w:rPr>
                <w:lang w:val="en-US"/>
              </w:rPr>
              <w:t>245</w:t>
            </w:r>
          </w:p>
        </w:tc>
        <w:tc>
          <w:tcPr>
            <w:tcW w:w="931" w:type="dxa"/>
            <w:tcBorders>
              <w:top w:val="nil"/>
              <w:left w:val="nil"/>
              <w:bottom w:val="single" w:sz="4" w:space="0" w:color="auto"/>
              <w:right w:val="single" w:sz="4" w:space="0" w:color="auto"/>
            </w:tcBorders>
            <w:shd w:val="clear" w:color="auto" w:fill="auto"/>
            <w:noWrap/>
            <w:vAlign w:val="bottom"/>
            <w:hideMark/>
          </w:tcPr>
          <w:p w14:paraId="7BC2B2A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74C41D3"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3862C6B"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D62ECF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728E538" w14:textId="77777777" w:rsidR="00AD46BC" w:rsidRPr="001C0CC4" w:rsidRDefault="00AD46BC" w:rsidP="005F61D5">
            <w:pPr>
              <w:pStyle w:val="TAC"/>
              <w:rPr>
                <w:lang w:val="en-US"/>
              </w:rPr>
            </w:pPr>
            <w:r w:rsidRPr="001C0CC4">
              <w:rPr>
                <w:lang w:val="en-US"/>
              </w:rPr>
              <w:t>43032</w:t>
            </w:r>
          </w:p>
        </w:tc>
        <w:tc>
          <w:tcPr>
            <w:tcW w:w="954" w:type="dxa"/>
            <w:tcBorders>
              <w:top w:val="nil"/>
              <w:left w:val="nil"/>
              <w:bottom w:val="single" w:sz="4" w:space="0" w:color="auto"/>
              <w:right w:val="single" w:sz="4" w:space="0" w:color="auto"/>
            </w:tcBorders>
            <w:shd w:val="clear" w:color="auto" w:fill="auto"/>
            <w:noWrap/>
            <w:vAlign w:val="bottom"/>
            <w:hideMark/>
          </w:tcPr>
          <w:p w14:paraId="66EE5EF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1BF4BA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2C73366"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2F0B73B9" w14:textId="77777777" w:rsidR="00AD46BC" w:rsidRPr="001C0CC4" w:rsidRDefault="00AD46BC" w:rsidP="005F61D5">
            <w:pPr>
              <w:pStyle w:val="TAC"/>
              <w:rPr>
                <w:lang w:val="en-US"/>
              </w:rPr>
            </w:pPr>
            <w:r w:rsidRPr="001C0CC4">
              <w:rPr>
                <w:lang w:val="en-US"/>
              </w:rPr>
              <w:t>129360</w:t>
            </w:r>
          </w:p>
        </w:tc>
        <w:tc>
          <w:tcPr>
            <w:tcW w:w="1032" w:type="dxa"/>
            <w:tcBorders>
              <w:top w:val="nil"/>
              <w:left w:val="nil"/>
              <w:bottom w:val="single" w:sz="4" w:space="0" w:color="auto"/>
              <w:right w:val="single" w:sz="4" w:space="0" w:color="auto"/>
            </w:tcBorders>
            <w:shd w:val="clear" w:color="auto" w:fill="auto"/>
            <w:noWrap/>
            <w:vAlign w:val="bottom"/>
            <w:hideMark/>
          </w:tcPr>
          <w:p w14:paraId="6563455E" w14:textId="77777777" w:rsidR="00AD46BC" w:rsidRPr="001C0CC4" w:rsidRDefault="00AD46BC" w:rsidP="005F61D5">
            <w:pPr>
              <w:pStyle w:val="TAC"/>
              <w:rPr>
                <w:lang w:val="en-US"/>
              </w:rPr>
            </w:pPr>
            <w:r w:rsidRPr="001C0CC4">
              <w:rPr>
                <w:lang w:val="en-US"/>
              </w:rPr>
              <w:t>32340</w:t>
            </w:r>
          </w:p>
        </w:tc>
      </w:tr>
      <w:tr w:rsidR="00AD46BC" w:rsidRPr="001C0CC4" w14:paraId="73A0991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CD6AC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85E24D"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647A2E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5414638" w14:textId="77777777" w:rsidR="00AD46BC" w:rsidRPr="001C0CC4" w:rsidRDefault="00AD46BC" w:rsidP="005F61D5">
            <w:pPr>
              <w:pStyle w:val="TAC"/>
              <w:rPr>
                <w:lang w:val="en-US"/>
              </w:rPr>
            </w:pPr>
            <w:r w:rsidRPr="001C0CC4">
              <w:rPr>
                <w:lang w:val="en-US"/>
              </w:rPr>
              <w:t>137</w:t>
            </w:r>
          </w:p>
        </w:tc>
        <w:tc>
          <w:tcPr>
            <w:tcW w:w="931" w:type="dxa"/>
            <w:tcBorders>
              <w:top w:val="nil"/>
              <w:left w:val="nil"/>
              <w:bottom w:val="single" w:sz="4" w:space="0" w:color="auto"/>
              <w:right w:val="single" w:sz="4" w:space="0" w:color="auto"/>
            </w:tcBorders>
            <w:shd w:val="clear" w:color="auto" w:fill="auto"/>
            <w:noWrap/>
            <w:vAlign w:val="bottom"/>
            <w:hideMark/>
          </w:tcPr>
          <w:p w14:paraId="442FA51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DC450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751252B"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F0B8D6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93C9DC2" w14:textId="77777777" w:rsidR="00AD46BC" w:rsidRPr="001C0CC4" w:rsidRDefault="00AD46BC" w:rsidP="005F61D5">
            <w:pPr>
              <w:pStyle w:val="TAC"/>
              <w:rPr>
                <w:lang w:val="en-US"/>
              </w:rPr>
            </w:pPr>
            <w:r w:rsidRPr="001C0CC4">
              <w:rPr>
                <w:lang w:val="en-US"/>
              </w:rPr>
              <w:t>24072</w:t>
            </w:r>
          </w:p>
        </w:tc>
        <w:tc>
          <w:tcPr>
            <w:tcW w:w="954" w:type="dxa"/>
            <w:tcBorders>
              <w:top w:val="nil"/>
              <w:left w:val="nil"/>
              <w:bottom w:val="single" w:sz="4" w:space="0" w:color="auto"/>
              <w:right w:val="single" w:sz="4" w:space="0" w:color="auto"/>
            </w:tcBorders>
            <w:shd w:val="clear" w:color="auto" w:fill="auto"/>
            <w:noWrap/>
            <w:vAlign w:val="bottom"/>
            <w:hideMark/>
          </w:tcPr>
          <w:p w14:paraId="757CE02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2B15A9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8EC514D"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1CF7F501" w14:textId="77777777" w:rsidR="00AD46BC" w:rsidRPr="001C0CC4" w:rsidRDefault="00AD46BC" w:rsidP="005F61D5">
            <w:pPr>
              <w:pStyle w:val="TAC"/>
              <w:rPr>
                <w:lang w:val="en-US"/>
              </w:rPr>
            </w:pPr>
            <w:r w:rsidRPr="001C0CC4">
              <w:rPr>
                <w:lang w:val="en-US"/>
              </w:rPr>
              <w:t>72336</w:t>
            </w:r>
          </w:p>
        </w:tc>
        <w:tc>
          <w:tcPr>
            <w:tcW w:w="1032" w:type="dxa"/>
            <w:tcBorders>
              <w:top w:val="nil"/>
              <w:left w:val="nil"/>
              <w:bottom w:val="single" w:sz="4" w:space="0" w:color="auto"/>
              <w:right w:val="single" w:sz="4" w:space="0" w:color="auto"/>
            </w:tcBorders>
            <w:shd w:val="clear" w:color="auto" w:fill="auto"/>
            <w:noWrap/>
            <w:vAlign w:val="bottom"/>
            <w:hideMark/>
          </w:tcPr>
          <w:p w14:paraId="6F7EEEEB" w14:textId="77777777" w:rsidR="00AD46BC" w:rsidRPr="001C0CC4" w:rsidRDefault="00AD46BC" w:rsidP="005F61D5">
            <w:pPr>
              <w:pStyle w:val="TAC"/>
              <w:rPr>
                <w:lang w:val="en-US"/>
              </w:rPr>
            </w:pPr>
            <w:r w:rsidRPr="001C0CC4">
              <w:rPr>
                <w:lang w:val="en-US"/>
              </w:rPr>
              <w:t>18084</w:t>
            </w:r>
          </w:p>
        </w:tc>
      </w:tr>
      <w:tr w:rsidR="00AD46BC" w:rsidRPr="001C0CC4" w14:paraId="24F474C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1EF58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BE2FF6"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C42A3D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3946724" w14:textId="77777777" w:rsidR="00AD46BC" w:rsidRPr="001C0CC4" w:rsidRDefault="00AD46BC" w:rsidP="005F61D5">
            <w:pPr>
              <w:pStyle w:val="TAC"/>
              <w:rPr>
                <w:lang w:val="en-US"/>
              </w:rPr>
            </w:pPr>
            <w:r w:rsidRPr="001C0CC4">
              <w:rPr>
                <w:lang w:val="en-US"/>
              </w:rPr>
              <w:t>273</w:t>
            </w:r>
          </w:p>
        </w:tc>
        <w:tc>
          <w:tcPr>
            <w:tcW w:w="931" w:type="dxa"/>
            <w:tcBorders>
              <w:top w:val="nil"/>
              <w:left w:val="nil"/>
              <w:bottom w:val="single" w:sz="4" w:space="0" w:color="auto"/>
              <w:right w:val="single" w:sz="4" w:space="0" w:color="auto"/>
            </w:tcBorders>
            <w:shd w:val="clear" w:color="auto" w:fill="auto"/>
            <w:noWrap/>
            <w:vAlign w:val="bottom"/>
            <w:hideMark/>
          </w:tcPr>
          <w:p w14:paraId="7F45A99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88EE9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634CDF9"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2CEA41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C7B0ADD" w14:textId="77777777" w:rsidR="00AD46BC" w:rsidRPr="001C0CC4" w:rsidRDefault="00AD46BC" w:rsidP="005F61D5">
            <w:pPr>
              <w:pStyle w:val="TAC"/>
              <w:rPr>
                <w:lang w:val="en-US"/>
              </w:rPr>
            </w:pPr>
            <w:r w:rsidRPr="001C0CC4">
              <w:rPr>
                <w:lang w:val="en-US"/>
              </w:rPr>
              <w:t>48168</w:t>
            </w:r>
          </w:p>
        </w:tc>
        <w:tc>
          <w:tcPr>
            <w:tcW w:w="954" w:type="dxa"/>
            <w:tcBorders>
              <w:top w:val="nil"/>
              <w:left w:val="nil"/>
              <w:bottom w:val="single" w:sz="4" w:space="0" w:color="auto"/>
              <w:right w:val="single" w:sz="4" w:space="0" w:color="auto"/>
            </w:tcBorders>
            <w:shd w:val="clear" w:color="auto" w:fill="auto"/>
            <w:noWrap/>
            <w:vAlign w:val="bottom"/>
            <w:hideMark/>
          </w:tcPr>
          <w:p w14:paraId="675C6C5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FB53E5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72474CE"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5CA1D255" w14:textId="77777777" w:rsidR="00AD46BC" w:rsidRPr="001C0CC4" w:rsidRDefault="00AD46BC" w:rsidP="005F61D5">
            <w:pPr>
              <w:pStyle w:val="TAC"/>
              <w:rPr>
                <w:lang w:val="en-US"/>
              </w:rPr>
            </w:pPr>
            <w:r w:rsidRPr="001C0CC4">
              <w:rPr>
                <w:lang w:val="en-US"/>
              </w:rPr>
              <w:t>144144</w:t>
            </w:r>
          </w:p>
        </w:tc>
        <w:tc>
          <w:tcPr>
            <w:tcW w:w="1032" w:type="dxa"/>
            <w:tcBorders>
              <w:top w:val="nil"/>
              <w:left w:val="nil"/>
              <w:bottom w:val="single" w:sz="4" w:space="0" w:color="auto"/>
              <w:right w:val="single" w:sz="4" w:space="0" w:color="auto"/>
            </w:tcBorders>
            <w:shd w:val="clear" w:color="auto" w:fill="auto"/>
            <w:noWrap/>
            <w:vAlign w:val="bottom"/>
            <w:hideMark/>
          </w:tcPr>
          <w:p w14:paraId="470EFC5E" w14:textId="77777777" w:rsidR="00AD46BC" w:rsidRPr="001C0CC4" w:rsidRDefault="00AD46BC" w:rsidP="005F61D5">
            <w:pPr>
              <w:pStyle w:val="TAC"/>
              <w:rPr>
                <w:lang w:val="en-US"/>
              </w:rPr>
            </w:pPr>
            <w:r w:rsidRPr="001C0CC4">
              <w:rPr>
                <w:lang w:val="en-US"/>
              </w:rPr>
              <w:t>36036</w:t>
            </w:r>
          </w:p>
        </w:tc>
      </w:tr>
      <w:tr w:rsidR="00AD46BC" w:rsidRPr="001C0CC4" w14:paraId="639F8FD3"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13176FF" w14:textId="4F5FC961"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86" w:author="CH" w:date="2020-11-12T15:27:00Z">
              <w:r>
                <w:t xml:space="preserve"> </w:t>
              </w:r>
              <w:r>
                <w:t>DM-RS symbols are not counted.</w:t>
              </w:r>
            </w:ins>
          </w:p>
          <w:p w14:paraId="71AEFA03"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60BA3C13"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7B5D7335" w14:textId="77777777" w:rsidR="00AD46BC" w:rsidRPr="001C0CC4" w:rsidRDefault="00AD46BC" w:rsidP="00AD46BC"/>
    <w:p w14:paraId="4B19A520" w14:textId="77777777" w:rsidR="00AD46BC" w:rsidRPr="001C0CC4" w:rsidRDefault="00AD46BC" w:rsidP="00AD46BC">
      <w:pPr>
        <w:pStyle w:val="TH"/>
      </w:pPr>
      <w:r w:rsidRPr="001C0CC4">
        <w:t>Table A.2.3.7-3: Reference channels for CP-OFDM 16QAM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538AA37E"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1E0939E"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F8BE9D2"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595D377"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5FDE3C38"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6BB90ED3"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57AB6BB"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FC0E3FF"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65F79316"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65D2B0F2" w14:textId="77777777" w:rsidR="00AD46BC" w:rsidRPr="001C0CC4" w:rsidRDefault="00AD46BC" w:rsidP="005F61D5">
            <w:pPr>
              <w:pStyle w:val="TAH"/>
              <w:rPr>
                <w:lang w:val="en-US"/>
              </w:rPr>
            </w:pPr>
            <w:r w:rsidRPr="001C0CC4">
              <w:rPr>
                <w:lang w:val="en-US"/>
              </w:rPr>
              <w:t>Payload size for slots 16, 17, 18, 19, 36, 37, 38 and 39</w:t>
            </w:r>
          </w:p>
        </w:tc>
        <w:tc>
          <w:tcPr>
            <w:tcW w:w="954" w:type="dxa"/>
            <w:tcBorders>
              <w:top w:val="single" w:sz="4" w:space="0" w:color="auto"/>
              <w:left w:val="nil"/>
              <w:bottom w:val="single" w:sz="4" w:space="0" w:color="auto"/>
              <w:right w:val="single" w:sz="4" w:space="0" w:color="auto"/>
            </w:tcBorders>
            <w:shd w:val="clear" w:color="auto" w:fill="auto"/>
            <w:hideMark/>
          </w:tcPr>
          <w:p w14:paraId="5EDB1AB7"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9CC06A"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68E657F" w14:textId="77777777" w:rsidR="00AD46BC" w:rsidRPr="001C0CC4" w:rsidRDefault="00AD46BC" w:rsidP="005F61D5">
            <w:pPr>
              <w:pStyle w:val="TAH"/>
              <w:rPr>
                <w:lang w:val="en-US"/>
              </w:rPr>
            </w:pPr>
            <w:r w:rsidRPr="001C0CC4">
              <w:rPr>
                <w:lang w:val="en-US"/>
              </w:rPr>
              <w:t>Number of code blocks per slot for slots 16, 17, 18, 19, 36, 37, 38 and 39</w:t>
            </w:r>
            <w:r w:rsidRPr="001C0CC4" w:rsidDel="00D73314">
              <w:rPr>
                <w:lang w:val="en-US"/>
              </w:rPr>
              <w:t xml:space="preserve"> </w:t>
            </w:r>
            <w:r w:rsidRPr="001C0CC4">
              <w:rPr>
                <w:lang w:val="en-US"/>
              </w:rPr>
              <w:t>(Note 3)</w:t>
            </w:r>
          </w:p>
        </w:tc>
        <w:tc>
          <w:tcPr>
            <w:tcW w:w="925" w:type="dxa"/>
            <w:tcBorders>
              <w:top w:val="single" w:sz="4" w:space="0" w:color="auto"/>
              <w:left w:val="nil"/>
              <w:bottom w:val="single" w:sz="4" w:space="0" w:color="auto"/>
              <w:right w:val="single" w:sz="4" w:space="0" w:color="auto"/>
            </w:tcBorders>
            <w:shd w:val="clear" w:color="auto" w:fill="auto"/>
            <w:hideMark/>
          </w:tcPr>
          <w:p w14:paraId="6FD87B72" w14:textId="77777777" w:rsidR="00AD46BC" w:rsidRPr="001C0CC4" w:rsidRDefault="00AD46BC" w:rsidP="005F61D5">
            <w:pPr>
              <w:pStyle w:val="TAH"/>
              <w:rPr>
                <w:lang w:val="en-US"/>
              </w:rPr>
            </w:pPr>
            <w:r w:rsidRPr="001C0CC4">
              <w:rPr>
                <w:lang w:val="en-US"/>
              </w:rPr>
              <w:t>Total number of bits per slot for slots 16, 17, 18, 19, 36, 37, 38 and 39</w:t>
            </w:r>
          </w:p>
        </w:tc>
        <w:tc>
          <w:tcPr>
            <w:tcW w:w="1032" w:type="dxa"/>
            <w:tcBorders>
              <w:top w:val="single" w:sz="4" w:space="0" w:color="auto"/>
              <w:left w:val="nil"/>
              <w:bottom w:val="single" w:sz="4" w:space="0" w:color="auto"/>
              <w:right w:val="single" w:sz="4" w:space="0" w:color="auto"/>
            </w:tcBorders>
            <w:shd w:val="clear" w:color="auto" w:fill="auto"/>
            <w:hideMark/>
          </w:tcPr>
          <w:p w14:paraId="5F04BB19" w14:textId="77777777" w:rsidR="00AD46BC" w:rsidRPr="001C0CC4" w:rsidRDefault="00AD46BC" w:rsidP="005F61D5">
            <w:pPr>
              <w:pStyle w:val="TAH"/>
              <w:rPr>
                <w:lang w:val="en-US"/>
              </w:rPr>
            </w:pPr>
            <w:r w:rsidRPr="001C0CC4">
              <w:rPr>
                <w:lang w:val="en-US"/>
              </w:rPr>
              <w:t>Total modulated symbols per slot for slots 16, 17, 18, 19, 36, 37, 38 and 39</w:t>
            </w:r>
          </w:p>
        </w:tc>
      </w:tr>
      <w:tr w:rsidR="00AD46BC" w:rsidRPr="001C0CC4" w14:paraId="13FA72E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AF0AD1"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3E3EB8EF"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7498DD5"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2BD2D229"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51D5480F"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E3A4721"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1CC7BB78"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56FB573"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1990C1DD"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616A00E4"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B12137"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38541485"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0CA40E7B"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CCC4833" w14:textId="77777777" w:rsidR="00AD46BC" w:rsidRPr="001C0CC4" w:rsidRDefault="00AD46BC" w:rsidP="005F61D5">
            <w:pPr>
              <w:pStyle w:val="TAH"/>
              <w:rPr>
                <w:lang w:val="en-US"/>
              </w:rPr>
            </w:pPr>
            <w:r w:rsidRPr="001C0CC4">
              <w:rPr>
                <w:lang w:val="en-US"/>
              </w:rPr>
              <w:t> </w:t>
            </w:r>
          </w:p>
        </w:tc>
      </w:tr>
      <w:tr w:rsidR="00AD46BC" w:rsidRPr="001C0CC4" w14:paraId="0ABEBDB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166EA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A067CC" w14:textId="77777777" w:rsidR="00AD46BC" w:rsidRPr="001C0CC4" w:rsidRDefault="00AD46BC" w:rsidP="005F61D5">
            <w:pPr>
              <w:pStyle w:val="TAC"/>
              <w:rPr>
                <w:lang w:val="en-US"/>
              </w:rPr>
            </w:pPr>
            <w:r w:rsidRPr="001C0CC4">
              <w:rPr>
                <w:lang w:val="en-US"/>
              </w:rPr>
              <w:t>10-100</w:t>
            </w:r>
          </w:p>
        </w:tc>
        <w:tc>
          <w:tcPr>
            <w:tcW w:w="971" w:type="dxa"/>
            <w:tcBorders>
              <w:top w:val="nil"/>
              <w:left w:val="nil"/>
              <w:bottom w:val="single" w:sz="4" w:space="0" w:color="auto"/>
              <w:right w:val="single" w:sz="4" w:space="0" w:color="auto"/>
            </w:tcBorders>
            <w:shd w:val="clear" w:color="auto" w:fill="auto"/>
            <w:noWrap/>
            <w:vAlign w:val="bottom"/>
            <w:hideMark/>
          </w:tcPr>
          <w:p w14:paraId="39BAB023"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A03FCF1" w14:textId="77777777" w:rsidR="00AD46BC" w:rsidRPr="001C0CC4" w:rsidRDefault="00AD46BC" w:rsidP="005F61D5">
            <w:pPr>
              <w:pStyle w:val="TAC"/>
              <w:rPr>
                <w:lang w:val="en-US"/>
              </w:rPr>
            </w:pPr>
            <w:r w:rsidRPr="001C0CC4">
              <w:rPr>
                <w:lang w:val="en-US"/>
              </w:rPr>
              <w:t>1</w:t>
            </w:r>
          </w:p>
        </w:tc>
        <w:tc>
          <w:tcPr>
            <w:tcW w:w="931" w:type="dxa"/>
            <w:tcBorders>
              <w:top w:val="nil"/>
              <w:left w:val="nil"/>
              <w:bottom w:val="single" w:sz="4" w:space="0" w:color="auto"/>
              <w:right w:val="single" w:sz="4" w:space="0" w:color="auto"/>
            </w:tcBorders>
            <w:shd w:val="clear" w:color="auto" w:fill="auto"/>
            <w:noWrap/>
            <w:vAlign w:val="bottom"/>
            <w:hideMark/>
          </w:tcPr>
          <w:p w14:paraId="160B754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09FFD5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4C5C6F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26E066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1F9A5F7" w14:textId="77777777" w:rsidR="00AD46BC" w:rsidRPr="001C0CC4" w:rsidRDefault="00AD46BC" w:rsidP="005F61D5">
            <w:pPr>
              <w:pStyle w:val="TAC"/>
              <w:rPr>
                <w:lang w:val="en-US"/>
              </w:rPr>
            </w:pPr>
            <w:r w:rsidRPr="001C0CC4">
              <w:rPr>
                <w:lang w:val="en-US"/>
              </w:rPr>
              <w:t>176</w:t>
            </w:r>
          </w:p>
        </w:tc>
        <w:tc>
          <w:tcPr>
            <w:tcW w:w="954" w:type="dxa"/>
            <w:tcBorders>
              <w:top w:val="nil"/>
              <w:left w:val="nil"/>
              <w:bottom w:val="single" w:sz="4" w:space="0" w:color="auto"/>
              <w:right w:val="single" w:sz="4" w:space="0" w:color="auto"/>
            </w:tcBorders>
            <w:shd w:val="clear" w:color="auto" w:fill="auto"/>
            <w:noWrap/>
            <w:vAlign w:val="bottom"/>
            <w:hideMark/>
          </w:tcPr>
          <w:p w14:paraId="4160E62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3D6AFFF9"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CEAD311"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7B00452" w14:textId="77777777" w:rsidR="00AD46BC" w:rsidRPr="001C0CC4" w:rsidRDefault="00AD46BC" w:rsidP="005F61D5">
            <w:pPr>
              <w:pStyle w:val="TAC"/>
              <w:rPr>
                <w:lang w:val="en-US"/>
              </w:rPr>
            </w:pPr>
            <w:r w:rsidRPr="001C0CC4">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66A2B320" w14:textId="77777777" w:rsidR="00AD46BC" w:rsidRPr="001C0CC4" w:rsidRDefault="00AD46BC" w:rsidP="005F61D5">
            <w:pPr>
              <w:pStyle w:val="TAC"/>
              <w:rPr>
                <w:lang w:val="en-US"/>
              </w:rPr>
            </w:pPr>
            <w:r w:rsidRPr="001C0CC4">
              <w:rPr>
                <w:lang w:val="en-US"/>
              </w:rPr>
              <w:t>132</w:t>
            </w:r>
          </w:p>
        </w:tc>
      </w:tr>
      <w:tr w:rsidR="00AD46BC" w:rsidRPr="001C0CC4" w14:paraId="15DAD05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80452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DE9F42A"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3348A090"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4447BB9" w14:textId="77777777" w:rsidR="00AD46BC" w:rsidRPr="001C0CC4" w:rsidRDefault="00AD46BC" w:rsidP="005F61D5">
            <w:pPr>
              <w:pStyle w:val="TAC"/>
              <w:rPr>
                <w:lang w:val="en-US"/>
              </w:rPr>
            </w:pPr>
            <w:r w:rsidRPr="001C0CC4">
              <w:rPr>
                <w:lang w:val="en-US"/>
              </w:rPr>
              <w:t>6</w:t>
            </w:r>
          </w:p>
        </w:tc>
        <w:tc>
          <w:tcPr>
            <w:tcW w:w="931" w:type="dxa"/>
            <w:tcBorders>
              <w:top w:val="nil"/>
              <w:left w:val="nil"/>
              <w:bottom w:val="single" w:sz="4" w:space="0" w:color="auto"/>
              <w:right w:val="single" w:sz="4" w:space="0" w:color="auto"/>
            </w:tcBorders>
            <w:shd w:val="clear" w:color="auto" w:fill="auto"/>
            <w:noWrap/>
            <w:vAlign w:val="bottom"/>
            <w:hideMark/>
          </w:tcPr>
          <w:p w14:paraId="524B1FA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0A3365"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D62687B"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34F18C4"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C75E821" w14:textId="77777777" w:rsidR="00AD46BC" w:rsidRPr="001C0CC4" w:rsidRDefault="00AD46BC" w:rsidP="005F61D5">
            <w:pPr>
              <w:pStyle w:val="TAC"/>
              <w:rPr>
                <w:lang w:val="en-US"/>
              </w:rPr>
            </w:pPr>
            <w:r w:rsidRPr="001C0CC4">
              <w:rPr>
                <w:lang w:val="en-US"/>
              </w:rPr>
              <w:t>1064</w:t>
            </w:r>
          </w:p>
        </w:tc>
        <w:tc>
          <w:tcPr>
            <w:tcW w:w="954" w:type="dxa"/>
            <w:tcBorders>
              <w:top w:val="nil"/>
              <w:left w:val="nil"/>
              <w:bottom w:val="single" w:sz="4" w:space="0" w:color="auto"/>
              <w:right w:val="single" w:sz="4" w:space="0" w:color="auto"/>
            </w:tcBorders>
            <w:shd w:val="clear" w:color="auto" w:fill="auto"/>
            <w:noWrap/>
            <w:vAlign w:val="bottom"/>
            <w:hideMark/>
          </w:tcPr>
          <w:p w14:paraId="7256F40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CDDB486"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306340D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ABB2882" w14:textId="77777777" w:rsidR="00AD46BC" w:rsidRPr="001C0CC4" w:rsidRDefault="00AD46BC" w:rsidP="005F61D5">
            <w:pPr>
              <w:pStyle w:val="TAC"/>
              <w:rPr>
                <w:lang w:val="en-US"/>
              </w:rPr>
            </w:pPr>
            <w:r w:rsidRPr="001C0CC4">
              <w:rPr>
                <w:lang w:val="en-US"/>
              </w:rPr>
              <w:t>3168</w:t>
            </w:r>
          </w:p>
        </w:tc>
        <w:tc>
          <w:tcPr>
            <w:tcW w:w="1032" w:type="dxa"/>
            <w:tcBorders>
              <w:top w:val="nil"/>
              <w:left w:val="nil"/>
              <w:bottom w:val="single" w:sz="4" w:space="0" w:color="auto"/>
              <w:right w:val="single" w:sz="4" w:space="0" w:color="auto"/>
            </w:tcBorders>
            <w:shd w:val="clear" w:color="auto" w:fill="auto"/>
            <w:noWrap/>
            <w:vAlign w:val="bottom"/>
            <w:hideMark/>
          </w:tcPr>
          <w:p w14:paraId="290DEA1B" w14:textId="77777777" w:rsidR="00AD46BC" w:rsidRPr="001C0CC4" w:rsidRDefault="00AD46BC" w:rsidP="005F61D5">
            <w:pPr>
              <w:pStyle w:val="TAC"/>
              <w:rPr>
                <w:lang w:val="en-US"/>
              </w:rPr>
            </w:pPr>
            <w:r w:rsidRPr="001C0CC4">
              <w:rPr>
                <w:lang w:val="en-US"/>
              </w:rPr>
              <w:t>792</w:t>
            </w:r>
          </w:p>
        </w:tc>
      </w:tr>
      <w:tr w:rsidR="00AD46BC" w:rsidRPr="001C0CC4" w14:paraId="590394F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77A53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7095837"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7C8A02C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5999376" w14:textId="77777777" w:rsidR="00AD46BC" w:rsidRPr="001C0CC4" w:rsidRDefault="00AD46BC" w:rsidP="005F61D5">
            <w:pPr>
              <w:pStyle w:val="TAC"/>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7FBB09C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73176C"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B56551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A0B187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6B56CCF" w14:textId="77777777" w:rsidR="00AD46BC" w:rsidRPr="001C0CC4" w:rsidRDefault="00AD46BC" w:rsidP="005F61D5">
            <w:pPr>
              <w:pStyle w:val="TAC"/>
              <w:rPr>
                <w:lang w:val="en-US"/>
              </w:rPr>
            </w:pPr>
            <w:r w:rsidRPr="001C0CC4">
              <w:rPr>
                <w:lang w:val="en-US"/>
              </w:rPr>
              <w:t>1928</w:t>
            </w:r>
          </w:p>
        </w:tc>
        <w:tc>
          <w:tcPr>
            <w:tcW w:w="954" w:type="dxa"/>
            <w:tcBorders>
              <w:top w:val="nil"/>
              <w:left w:val="nil"/>
              <w:bottom w:val="single" w:sz="4" w:space="0" w:color="auto"/>
              <w:right w:val="single" w:sz="4" w:space="0" w:color="auto"/>
            </w:tcBorders>
            <w:shd w:val="clear" w:color="auto" w:fill="auto"/>
            <w:noWrap/>
            <w:vAlign w:val="bottom"/>
            <w:hideMark/>
          </w:tcPr>
          <w:p w14:paraId="391C1F29"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6E43932"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C72E9B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F7CCDF2" w14:textId="77777777" w:rsidR="00AD46BC" w:rsidRPr="001C0CC4" w:rsidRDefault="00AD46BC" w:rsidP="005F61D5">
            <w:pPr>
              <w:pStyle w:val="TAC"/>
              <w:rPr>
                <w:lang w:val="en-US"/>
              </w:rPr>
            </w:pPr>
            <w:r w:rsidRPr="001C0CC4">
              <w:rPr>
                <w:lang w:val="en-US"/>
              </w:rPr>
              <w:t>5808</w:t>
            </w:r>
          </w:p>
        </w:tc>
        <w:tc>
          <w:tcPr>
            <w:tcW w:w="1032" w:type="dxa"/>
            <w:tcBorders>
              <w:top w:val="nil"/>
              <w:left w:val="nil"/>
              <w:bottom w:val="single" w:sz="4" w:space="0" w:color="auto"/>
              <w:right w:val="single" w:sz="4" w:space="0" w:color="auto"/>
            </w:tcBorders>
            <w:shd w:val="clear" w:color="auto" w:fill="auto"/>
            <w:noWrap/>
            <w:vAlign w:val="bottom"/>
            <w:hideMark/>
          </w:tcPr>
          <w:p w14:paraId="51F5AD3B" w14:textId="77777777" w:rsidR="00AD46BC" w:rsidRPr="001C0CC4" w:rsidRDefault="00AD46BC" w:rsidP="005F61D5">
            <w:pPr>
              <w:pStyle w:val="TAC"/>
              <w:rPr>
                <w:lang w:val="en-US"/>
              </w:rPr>
            </w:pPr>
            <w:r w:rsidRPr="001C0CC4">
              <w:rPr>
                <w:lang w:val="en-US"/>
              </w:rPr>
              <w:t>1452</w:t>
            </w:r>
          </w:p>
        </w:tc>
      </w:tr>
      <w:tr w:rsidR="00AD46BC" w:rsidRPr="001C0CC4" w14:paraId="76E4F76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777E9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840F232"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6E986BF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872A9AF" w14:textId="77777777" w:rsidR="00AD46BC" w:rsidRPr="001C0CC4" w:rsidRDefault="00AD46BC" w:rsidP="005F61D5">
            <w:pPr>
              <w:pStyle w:val="TAC"/>
              <w:rPr>
                <w:lang w:val="en-US"/>
              </w:rPr>
            </w:pPr>
            <w:r w:rsidRPr="001C0CC4">
              <w:rPr>
                <w:lang w:val="en-US"/>
              </w:rPr>
              <w:t>9</w:t>
            </w:r>
          </w:p>
        </w:tc>
        <w:tc>
          <w:tcPr>
            <w:tcW w:w="931" w:type="dxa"/>
            <w:tcBorders>
              <w:top w:val="nil"/>
              <w:left w:val="nil"/>
              <w:bottom w:val="single" w:sz="4" w:space="0" w:color="auto"/>
              <w:right w:val="single" w:sz="4" w:space="0" w:color="auto"/>
            </w:tcBorders>
            <w:shd w:val="clear" w:color="auto" w:fill="auto"/>
            <w:noWrap/>
            <w:vAlign w:val="bottom"/>
            <w:hideMark/>
          </w:tcPr>
          <w:p w14:paraId="11E49F6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AC308EF"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73A713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8174F1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142BB1D" w14:textId="77777777" w:rsidR="00AD46BC" w:rsidRPr="001C0CC4" w:rsidRDefault="00AD46BC" w:rsidP="005F61D5">
            <w:pPr>
              <w:pStyle w:val="TAC"/>
              <w:rPr>
                <w:lang w:val="en-US"/>
              </w:rPr>
            </w:pPr>
            <w:r w:rsidRPr="001C0CC4">
              <w:rPr>
                <w:lang w:val="en-US"/>
              </w:rPr>
              <w:t>1608</w:t>
            </w:r>
          </w:p>
        </w:tc>
        <w:tc>
          <w:tcPr>
            <w:tcW w:w="954" w:type="dxa"/>
            <w:tcBorders>
              <w:top w:val="nil"/>
              <w:left w:val="nil"/>
              <w:bottom w:val="single" w:sz="4" w:space="0" w:color="auto"/>
              <w:right w:val="single" w:sz="4" w:space="0" w:color="auto"/>
            </w:tcBorders>
            <w:shd w:val="clear" w:color="auto" w:fill="auto"/>
            <w:noWrap/>
            <w:vAlign w:val="bottom"/>
            <w:hideMark/>
          </w:tcPr>
          <w:p w14:paraId="08112E7E"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16313AEB"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79AE041D"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3E0B5F6" w14:textId="77777777" w:rsidR="00AD46BC" w:rsidRPr="001C0CC4" w:rsidRDefault="00AD46BC" w:rsidP="005F61D5">
            <w:pPr>
              <w:pStyle w:val="TAC"/>
              <w:rPr>
                <w:lang w:val="en-US"/>
              </w:rPr>
            </w:pPr>
            <w:r w:rsidRPr="001C0CC4">
              <w:rPr>
                <w:lang w:val="en-US"/>
              </w:rPr>
              <w:t>4752</w:t>
            </w:r>
          </w:p>
        </w:tc>
        <w:tc>
          <w:tcPr>
            <w:tcW w:w="1032" w:type="dxa"/>
            <w:tcBorders>
              <w:top w:val="nil"/>
              <w:left w:val="nil"/>
              <w:bottom w:val="single" w:sz="4" w:space="0" w:color="auto"/>
              <w:right w:val="single" w:sz="4" w:space="0" w:color="auto"/>
            </w:tcBorders>
            <w:shd w:val="clear" w:color="auto" w:fill="auto"/>
            <w:noWrap/>
            <w:vAlign w:val="bottom"/>
            <w:hideMark/>
          </w:tcPr>
          <w:p w14:paraId="7EB167B8" w14:textId="77777777" w:rsidR="00AD46BC" w:rsidRPr="001C0CC4" w:rsidRDefault="00AD46BC" w:rsidP="005F61D5">
            <w:pPr>
              <w:pStyle w:val="TAC"/>
              <w:rPr>
                <w:lang w:val="en-US"/>
              </w:rPr>
            </w:pPr>
            <w:r w:rsidRPr="001C0CC4">
              <w:rPr>
                <w:lang w:val="en-US"/>
              </w:rPr>
              <w:t>1188</w:t>
            </w:r>
          </w:p>
        </w:tc>
      </w:tr>
      <w:tr w:rsidR="00AD46BC" w:rsidRPr="001C0CC4" w14:paraId="3C41C4E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8F30FB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FADCFD8"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3A0B637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1F2B4F3"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3714B26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00C26D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5D3B5D73"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97CDFF7"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6A8E2BE" w14:textId="77777777" w:rsidR="00AD46BC" w:rsidRPr="001C0CC4" w:rsidRDefault="00AD46BC" w:rsidP="005F61D5">
            <w:pPr>
              <w:pStyle w:val="TAC"/>
              <w:rPr>
                <w:lang w:val="en-US"/>
              </w:rPr>
            </w:pPr>
            <w:r w:rsidRPr="001C0CC4">
              <w:rPr>
                <w:lang w:val="en-US"/>
              </w:rPr>
              <w:t>3240</w:t>
            </w:r>
          </w:p>
        </w:tc>
        <w:tc>
          <w:tcPr>
            <w:tcW w:w="954" w:type="dxa"/>
            <w:tcBorders>
              <w:top w:val="nil"/>
              <w:left w:val="nil"/>
              <w:bottom w:val="single" w:sz="4" w:space="0" w:color="auto"/>
              <w:right w:val="single" w:sz="4" w:space="0" w:color="auto"/>
            </w:tcBorders>
            <w:shd w:val="clear" w:color="auto" w:fill="auto"/>
            <w:noWrap/>
            <w:vAlign w:val="bottom"/>
            <w:hideMark/>
          </w:tcPr>
          <w:p w14:paraId="280F6EF6"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7320A85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6E6C455"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E06C9AC" w14:textId="77777777" w:rsidR="00AD46BC" w:rsidRPr="001C0CC4" w:rsidRDefault="00AD46BC" w:rsidP="005F61D5">
            <w:pPr>
              <w:pStyle w:val="TAC"/>
              <w:rPr>
                <w:lang w:val="en-US"/>
              </w:rPr>
            </w:pPr>
            <w:r w:rsidRPr="001C0CC4">
              <w:rPr>
                <w:lang w:val="en-US"/>
              </w:rPr>
              <w:t>9504</w:t>
            </w:r>
          </w:p>
        </w:tc>
        <w:tc>
          <w:tcPr>
            <w:tcW w:w="1032" w:type="dxa"/>
            <w:tcBorders>
              <w:top w:val="nil"/>
              <w:left w:val="nil"/>
              <w:bottom w:val="single" w:sz="4" w:space="0" w:color="auto"/>
              <w:right w:val="single" w:sz="4" w:space="0" w:color="auto"/>
            </w:tcBorders>
            <w:shd w:val="clear" w:color="auto" w:fill="auto"/>
            <w:noWrap/>
            <w:vAlign w:val="bottom"/>
            <w:hideMark/>
          </w:tcPr>
          <w:p w14:paraId="05738854" w14:textId="77777777" w:rsidR="00AD46BC" w:rsidRPr="001C0CC4" w:rsidRDefault="00AD46BC" w:rsidP="005F61D5">
            <w:pPr>
              <w:pStyle w:val="TAC"/>
              <w:rPr>
                <w:lang w:val="en-US"/>
              </w:rPr>
            </w:pPr>
            <w:r w:rsidRPr="001C0CC4">
              <w:rPr>
                <w:lang w:val="en-US"/>
              </w:rPr>
              <w:t>2376</w:t>
            </w:r>
          </w:p>
        </w:tc>
      </w:tr>
      <w:tr w:rsidR="00AD46BC" w:rsidRPr="001C0CC4" w14:paraId="469557E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2A8E5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A40FBF"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31FD18A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5A7D20D" w14:textId="77777777" w:rsidR="00AD46BC" w:rsidRPr="001C0CC4" w:rsidRDefault="00AD46BC" w:rsidP="005F61D5">
            <w:pPr>
              <w:pStyle w:val="TAC"/>
              <w:rPr>
                <w:lang w:val="en-US"/>
              </w:rPr>
            </w:pPr>
            <w:r w:rsidRPr="001C0CC4">
              <w:rPr>
                <w:lang w:val="en-US"/>
              </w:rPr>
              <w:t>12</w:t>
            </w:r>
          </w:p>
        </w:tc>
        <w:tc>
          <w:tcPr>
            <w:tcW w:w="931" w:type="dxa"/>
            <w:tcBorders>
              <w:top w:val="nil"/>
              <w:left w:val="nil"/>
              <w:bottom w:val="single" w:sz="4" w:space="0" w:color="auto"/>
              <w:right w:val="single" w:sz="4" w:space="0" w:color="auto"/>
            </w:tcBorders>
            <w:shd w:val="clear" w:color="auto" w:fill="auto"/>
            <w:noWrap/>
            <w:vAlign w:val="bottom"/>
            <w:hideMark/>
          </w:tcPr>
          <w:p w14:paraId="2232219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3EF0F8"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1AF61D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04A3A38"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AA85581" w14:textId="77777777" w:rsidR="00AD46BC" w:rsidRPr="001C0CC4" w:rsidRDefault="00AD46BC" w:rsidP="005F61D5">
            <w:pPr>
              <w:pStyle w:val="TAC"/>
              <w:rPr>
                <w:lang w:val="en-US"/>
              </w:rPr>
            </w:pPr>
            <w:r w:rsidRPr="001C0CC4">
              <w:rPr>
                <w:lang w:val="en-US"/>
              </w:rPr>
              <w:t>2088</w:t>
            </w:r>
          </w:p>
        </w:tc>
        <w:tc>
          <w:tcPr>
            <w:tcW w:w="954" w:type="dxa"/>
            <w:tcBorders>
              <w:top w:val="nil"/>
              <w:left w:val="nil"/>
              <w:bottom w:val="single" w:sz="4" w:space="0" w:color="auto"/>
              <w:right w:val="single" w:sz="4" w:space="0" w:color="auto"/>
            </w:tcBorders>
            <w:shd w:val="clear" w:color="auto" w:fill="auto"/>
            <w:noWrap/>
            <w:vAlign w:val="bottom"/>
            <w:hideMark/>
          </w:tcPr>
          <w:p w14:paraId="46E50390"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AC69303"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0F02C2E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7FC6944" w14:textId="77777777" w:rsidR="00AD46BC" w:rsidRPr="001C0CC4" w:rsidRDefault="00AD46BC" w:rsidP="005F61D5">
            <w:pPr>
              <w:pStyle w:val="TAC"/>
              <w:rPr>
                <w:lang w:val="en-US"/>
              </w:rPr>
            </w:pPr>
            <w:r w:rsidRPr="001C0CC4">
              <w:rPr>
                <w:lang w:val="en-US"/>
              </w:rPr>
              <w:t>6336</w:t>
            </w:r>
          </w:p>
        </w:tc>
        <w:tc>
          <w:tcPr>
            <w:tcW w:w="1032" w:type="dxa"/>
            <w:tcBorders>
              <w:top w:val="nil"/>
              <w:left w:val="nil"/>
              <w:bottom w:val="single" w:sz="4" w:space="0" w:color="auto"/>
              <w:right w:val="single" w:sz="4" w:space="0" w:color="auto"/>
            </w:tcBorders>
            <w:shd w:val="clear" w:color="auto" w:fill="auto"/>
            <w:noWrap/>
            <w:vAlign w:val="bottom"/>
            <w:hideMark/>
          </w:tcPr>
          <w:p w14:paraId="295F42E0" w14:textId="77777777" w:rsidR="00AD46BC" w:rsidRPr="001C0CC4" w:rsidRDefault="00AD46BC" w:rsidP="005F61D5">
            <w:pPr>
              <w:pStyle w:val="TAC"/>
              <w:rPr>
                <w:lang w:val="en-US"/>
              </w:rPr>
            </w:pPr>
            <w:r w:rsidRPr="001C0CC4">
              <w:rPr>
                <w:lang w:val="en-US"/>
              </w:rPr>
              <w:t>1584</w:t>
            </w:r>
          </w:p>
        </w:tc>
      </w:tr>
      <w:tr w:rsidR="00AD46BC" w:rsidRPr="001C0CC4" w14:paraId="028E584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5917A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EDFF84"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2370699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A8F5212"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574C475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458D2E8"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E9FD80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52EBAB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CBEC1CB" w14:textId="77777777" w:rsidR="00AD46BC" w:rsidRPr="001C0CC4" w:rsidRDefault="00AD46BC" w:rsidP="005F61D5">
            <w:pPr>
              <w:pStyle w:val="TAC"/>
              <w:rPr>
                <w:lang w:val="en-US"/>
              </w:rPr>
            </w:pPr>
            <w:r w:rsidRPr="001C0CC4">
              <w:rPr>
                <w:lang w:val="en-US"/>
              </w:rPr>
              <w:t>4224</w:t>
            </w:r>
          </w:p>
        </w:tc>
        <w:tc>
          <w:tcPr>
            <w:tcW w:w="954" w:type="dxa"/>
            <w:tcBorders>
              <w:top w:val="nil"/>
              <w:left w:val="nil"/>
              <w:bottom w:val="single" w:sz="4" w:space="0" w:color="auto"/>
              <w:right w:val="single" w:sz="4" w:space="0" w:color="auto"/>
            </w:tcBorders>
            <w:shd w:val="clear" w:color="auto" w:fill="auto"/>
            <w:noWrap/>
            <w:vAlign w:val="bottom"/>
            <w:hideMark/>
          </w:tcPr>
          <w:p w14:paraId="3D1D807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FD6D2B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F5E7CC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6E52D37" w14:textId="77777777" w:rsidR="00AD46BC" w:rsidRPr="001C0CC4" w:rsidRDefault="00AD46BC" w:rsidP="005F61D5">
            <w:pPr>
              <w:pStyle w:val="TAC"/>
              <w:rPr>
                <w:lang w:val="en-US"/>
              </w:rPr>
            </w:pPr>
            <w:r w:rsidRPr="001C0CC4">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610471CB" w14:textId="77777777" w:rsidR="00AD46BC" w:rsidRPr="001C0CC4" w:rsidRDefault="00AD46BC" w:rsidP="005F61D5">
            <w:pPr>
              <w:pStyle w:val="TAC"/>
              <w:rPr>
                <w:lang w:val="en-US"/>
              </w:rPr>
            </w:pPr>
            <w:r w:rsidRPr="001C0CC4">
              <w:rPr>
                <w:lang w:val="en-US"/>
              </w:rPr>
              <w:t>3168</w:t>
            </w:r>
          </w:p>
        </w:tc>
      </w:tr>
      <w:tr w:rsidR="00AD46BC" w:rsidRPr="001C0CC4" w14:paraId="4B3F46C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DD8C5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35D9257"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27C3EEF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2B27D80" w14:textId="77777777" w:rsidR="00AD46BC" w:rsidRPr="001C0CC4" w:rsidRDefault="00AD46BC" w:rsidP="005F61D5">
            <w:pPr>
              <w:pStyle w:val="TAC"/>
              <w:rPr>
                <w:lang w:val="en-US"/>
              </w:rPr>
            </w:pPr>
            <w:r w:rsidRPr="001C0CC4">
              <w:rPr>
                <w:lang w:val="en-US"/>
              </w:rPr>
              <w:t>16</w:t>
            </w:r>
          </w:p>
        </w:tc>
        <w:tc>
          <w:tcPr>
            <w:tcW w:w="931" w:type="dxa"/>
            <w:tcBorders>
              <w:top w:val="nil"/>
              <w:left w:val="nil"/>
              <w:bottom w:val="single" w:sz="4" w:space="0" w:color="auto"/>
              <w:right w:val="single" w:sz="4" w:space="0" w:color="auto"/>
            </w:tcBorders>
            <w:shd w:val="clear" w:color="auto" w:fill="auto"/>
            <w:noWrap/>
            <w:vAlign w:val="bottom"/>
            <w:hideMark/>
          </w:tcPr>
          <w:p w14:paraId="34856B3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D6E32E1"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7A2DA27"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D97B9C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0BDBB57" w14:textId="77777777" w:rsidR="00AD46BC" w:rsidRPr="001C0CC4" w:rsidRDefault="00AD46BC" w:rsidP="005F61D5">
            <w:pPr>
              <w:pStyle w:val="TAC"/>
              <w:rPr>
                <w:lang w:val="en-US"/>
              </w:rPr>
            </w:pPr>
            <w:r w:rsidRPr="001C0CC4">
              <w:rPr>
                <w:lang w:val="en-US"/>
              </w:rPr>
              <w:t>2792</w:t>
            </w:r>
          </w:p>
        </w:tc>
        <w:tc>
          <w:tcPr>
            <w:tcW w:w="954" w:type="dxa"/>
            <w:tcBorders>
              <w:top w:val="nil"/>
              <w:left w:val="nil"/>
              <w:bottom w:val="single" w:sz="4" w:space="0" w:color="auto"/>
              <w:right w:val="single" w:sz="4" w:space="0" w:color="auto"/>
            </w:tcBorders>
            <w:shd w:val="clear" w:color="auto" w:fill="auto"/>
            <w:noWrap/>
            <w:vAlign w:val="bottom"/>
            <w:hideMark/>
          </w:tcPr>
          <w:p w14:paraId="59C8C21C"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05CB8D48"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6CF7C63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87C1B9F" w14:textId="77777777" w:rsidR="00AD46BC" w:rsidRPr="001C0CC4" w:rsidRDefault="00AD46BC" w:rsidP="005F61D5">
            <w:pPr>
              <w:pStyle w:val="TAC"/>
              <w:rPr>
                <w:lang w:val="en-US"/>
              </w:rPr>
            </w:pPr>
            <w:r w:rsidRPr="001C0CC4">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4C3C957A" w14:textId="77777777" w:rsidR="00AD46BC" w:rsidRPr="001C0CC4" w:rsidRDefault="00AD46BC" w:rsidP="005F61D5">
            <w:pPr>
              <w:pStyle w:val="TAC"/>
              <w:rPr>
                <w:lang w:val="en-US"/>
              </w:rPr>
            </w:pPr>
            <w:r w:rsidRPr="001C0CC4">
              <w:rPr>
                <w:lang w:val="en-US"/>
              </w:rPr>
              <w:t>2112</w:t>
            </w:r>
          </w:p>
        </w:tc>
      </w:tr>
      <w:tr w:rsidR="00AD46BC" w:rsidRPr="001C0CC4" w14:paraId="43ADD38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8A475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4E067D1"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FFB9D23"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2C803E3" w14:textId="77777777" w:rsidR="00AD46BC" w:rsidRPr="001C0CC4" w:rsidRDefault="00AD46BC" w:rsidP="005F61D5">
            <w:pPr>
              <w:pStyle w:val="TAC"/>
              <w:rPr>
                <w:lang w:val="en-US"/>
              </w:rPr>
            </w:pPr>
            <w:r w:rsidRPr="001C0CC4">
              <w:rPr>
                <w:lang w:val="en-US"/>
              </w:rPr>
              <w:t>31</w:t>
            </w:r>
          </w:p>
        </w:tc>
        <w:tc>
          <w:tcPr>
            <w:tcW w:w="931" w:type="dxa"/>
            <w:tcBorders>
              <w:top w:val="nil"/>
              <w:left w:val="nil"/>
              <w:bottom w:val="single" w:sz="4" w:space="0" w:color="auto"/>
              <w:right w:val="single" w:sz="4" w:space="0" w:color="auto"/>
            </w:tcBorders>
            <w:shd w:val="clear" w:color="auto" w:fill="auto"/>
            <w:noWrap/>
            <w:vAlign w:val="bottom"/>
            <w:hideMark/>
          </w:tcPr>
          <w:p w14:paraId="1E49C97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FC2EEA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44AC314"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32AAF82"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79BCE85" w14:textId="77777777" w:rsidR="00AD46BC" w:rsidRPr="001C0CC4" w:rsidRDefault="00AD46BC" w:rsidP="005F61D5">
            <w:pPr>
              <w:pStyle w:val="TAC"/>
              <w:rPr>
                <w:lang w:val="en-US"/>
              </w:rPr>
            </w:pPr>
            <w:r w:rsidRPr="001C0CC4">
              <w:rPr>
                <w:lang w:val="en-US"/>
              </w:rPr>
              <w:t>5376</w:t>
            </w:r>
          </w:p>
        </w:tc>
        <w:tc>
          <w:tcPr>
            <w:tcW w:w="954" w:type="dxa"/>
            <w:tcBorders>
              <w:top w:val="nil"/>
              <w:left w:val="nil"/>
              <w:bottom w:val="single" w:sz="4" w:space="0" w:color="auto"/>
              <w:right w:val="single" w:sz="4" w:space="0" w:color="auto"/>
            </w:tcBorders>
            <w:shd w:val="clear" w:color="auto" w:fill="auto"/>
            <w:noWrap/>
            <w:vAlign w:val="bottom"/>
            <w:hideMark/>
          </w:tcPr>
          <w:p w14:paraId="4F4E71F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F76598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A54AF16"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DCDB72F" w14:textId="77777777" w:rsidR="00AD46BC" w:rsidRPr="001C0CC4" w:rsidRDefault="00AD46BC" w:rsidP="005F61D5">
            <w:pPr>
              <w:pStyle w:val="TAC"/>
              <w:rPr>
                <w:lang w:val="en-US"/>
              </w:rPr>
            </w:pPr>
            <w:r w:rsidRPr="001C0CC4">
              <w:rPr>
                <w:lang w:val="en-US"/>
              </w:rPr>
              <w:t>16368</w:t>
            </w:r>
          </w:p>
        </w:tc>
        <w:tc>
          <w:tcPr>
            <w:tcW w:w="1032" w:type="dxa"/>
            <w:tcBorders>
              <w:top w:val="nil"/>
              <w:left w:val="nil"/>
              <w:bottom w:val="single" w:sz="4" w:space="0" w:color="auto"/>
              <w:right w:val="single" w:sz="4" w:space="0" w:color="auto"/>
            </w:tcBorders>
            <w:shd w:val="clear" w:color="auto" w:fill="auto"/>
            <w:noWrap/>
            <w:vAlign w:val="bottom"/>
            <w:hideMark/>
          </w:tcPr>
          <w:p w14:paraId="47F957E5" w14:textId="77777777" w:rsidR="00AD46BC" w:rsidRPr="001C0CC4" w:rsidRDefault="00AD46BC" w:rsidP="005F61D5">
            <w:pPr>
              <w:pStyle w:val="TAC"/>
              <w:rPr>
                <w:lang w:val="en-US"/>
              </w:rPr>
            </w:pPr>
            <w:r w:rsidRPr="001C0CC4">
              <w:rPr>
                <w:lang w:val="en-US"/>
              </w:rPr>
              <w:t>4092</w:t>
            </w:r>
          </w:p>
        </w:tc>
      </w:tr>
      <w:tr w:rsidR="00AD46BC" w:rsidRPr="001C0CC4" w14:paraId="54C9379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985B4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5F3657A"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588BE5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9FA8184" w14:textId="77777777" w:rsidR="00AD46BC" w:rsidRPr="001C0CC4" w:rsidRDefault="00AD46BC" w:rsidP="005F61D5">
            <w:pPr>
              <w:pStyle w:val="TAC"/>
              <w:rPr>
                <w:lang w:val="en-US"/>
              </w:rPr>
            </w:pPr>
            <w:r w:rsidRPr="001C0CC4">
              <w:rPr>
                <w:lang w:val="en-US"/>
              </w:rPr>
              <w:t>19</w:t>
            </w:r>
          </w:p>
        </w:tc>
        <w:tc>
          <w:tcPr>
            <w:tcW w:w="931" w:type="dxa"/>
            <w:tcBorders>
              <w:top w:val="nil"/>
              <w:left w:val="nil"/>
              <w:bottom w:val="single" w:sz="4" w:space="0" w:color="auto"/>
              <w:right w:val="single" w:sz="4" w:space="0" w:color="auto"/>
            </w:tcBorders>
            <w:shd w:val="clear" w:color="auto" w:fill="auto"/>
            <w:noWrap/>
            <w:vAlign w:val="bottom"/>
            <w:hideMark/>
          </w:tcPr>
          <w:p w14:paraId="1A479F7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BD4B1B"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0F7317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46314FD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CD19C83" w14:textId="77777777" w:rsidR="00AD46BC" w:rsidRPr="001C0CC4" w:rsidRDefault="00AD46BC" w:rsidP="005F61D5">
            <w:pPr>
              <w:pStyle w:val="TAC"/>
              <w:rPr>
                <w:lang w:val="en-US"/>
              </w:rPr>
            </w:pPr>
            <w:r w:rsidRPr="001C0CC4">
              <w:rPr>
                <w:lang w:val="en-US"/>
              </w:rPr>
              <w:t>3368</w:t>
            </w:r>
          </w:p>
        </w:tc>
        <w:tc>
          <w:tcPr>
            <w:tcW w:w="954" w:type="dxa"/>
            <w:tcBorders>
              <w:top w:val="nil"/>
              <w:left w:val="nil"/>
              <w:bottom w:val="single" w:sz="4" w:space="0" w:color="auto"/>
              <w:right w:val="single" w:sz="4" w:space="0" w:color="auto"/>
            </w:tcBorders>
            <w:shd w:val="clear" w:color="auto" w:fill="auto"/>
            <w:noWrap/>
            <w:vAlign w:val="bottom"/>
            <w:hideMark/>
          </w:tcPr>
          <w:p w14:paraId="406E3584" w14:textId="77777777" w:rsidR="00AD46BC" w:rsidRPr="001C0CC4" w:rsidRDefault="00AD46BC" w:rsidP="005F61D5">
            <w:pPr>
              <w:pStyle w:val="TAC"/>
              <w:rPr>
                <w:lang w:val="en-US"/>
              </w:rPr>
            </w:pPr>
            <w:r w:rsidRPr="001C0CC4">
              <w:rPr>
                <w:lang w:val="en-US"/>
              </w:rPr>
              <w:t>16</w:t>
            </w:r>
          </w:p>
        </w:tc>
        <w:tc>
          <w:tcPr>
            <w:tcW w:w="897" w:type="dxa"/>
            <w:tcBorders>
              <w:top w:val="nil"/>
              <w:left w:val="nil"/>
              <w:bottom w:val="single" w:sz="4" w:space="0" w:color="auto"/>
              <w:right w:val="single" w:sz="4" w:space="0" w:color="auto"/>
            </w:tcBorders>
            <w:shd w:val="clear" w:color="auto" w:fill="auto"/>
            <w:noWrap/>
            <w:vAlign w:val="bottom"/>
            <w:hideMark/>
          </w:tcPr>
          <w:p w14:paraId="5F07E065" w14:textId="77777777" w:rsidR="00AD46BC" w:rsidRPr="001C0CC4" w:rsidRDefault="00AD46BC" w:rsidP="005F61D5">
            <w:pPr>
              <w:pStyle w:val="TAC"/>
              <w:rPr>
                <w:lang w:val="en-US"/>
              </w:rPr>
            </w:pPr>
            <w:r w:rsidRPr="001C0CC4">
              <w:rPr>
                <w:lang w:val="en-US"/>
              </w:rPr>
              <w:t>2</w:t>
            </w:r>
          </w:p>
        </w:tc>
        <w:tc>
          <w:tcPr>
            <w:tcW w:w="929" w:type="dxa"/>
            <w:tcBorders>
              <w:top w:val="nil"/>
              <w:left w:val="nil"/>
              <w:bottom w:val="single" w:sz="4" w:space="0" w:color="auto"/>
              <w:right w:val="single" w:sz="4" w:space="0" w:color="auto"/>
            </w:tcBorders>
            <w:shd w:val="clear" w:color="auto" w:fill="auto"/>
            <w:noWrap/>
            <w:vAlign w:val="bottom"/>
            <w:hideMark/>
          </w:tcPr>
          <w:p w14:paraId="4C385B8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291D40C3" w14:textId="77777777" w:rsidR="00AD46BC" w:rsidRPr="001C0CC4" w:rsidRDefault="00AD46BC" w:rsidP="005F61D5">
            <w:pPr>
              <w:pStyle w:val="TAC"/>
              <w:rPr>
                <w:lang w:val="en-US"/>
              </w:rPr>
            </w:pPr>
            <w:r w:rsidRPr="001C0CC4">
              <w:rPr>
                <w:lang w:val="en-US"/>
              </w:rPr>
              <w:t>10032</w:t>
            </w:r>
          </w:p>
        </w:tc>
        <w:tc>
          <w:tcPr>
            <w:tcW w:w="1032" w:type="dxa"/>
            <w:tcBorders>
              <w:top w:val="nil"/>
              <w:left w:val="nil"/>
              <w:bottom w:val="single" w:sz="4" w:space="0" w:color="auto"/>
              <w:right w:val="single" w:sz="4" w:space="0" w:color="auto"/>
            </w:tcBorders>
            <w:shd w:val="clear" w:color="auto" w:fill="auto"/>
            <w:noWrap/>
            <w:vAlign w:val="bottom"/>
            <w:hideMark/>
          </w:tcPr>
          <w:p w14:paraId="624A3B13" w14:textId="77777777" w:rsidR="00AD46BC" w:rsidRPr="001C0CC4" w:rsidRDefault="00AD46BC" w:rsidP="005F61D5">
            <w:pPr>
              <w:pStyle w:val="TAC"/>
              <w:rPr>
                <w:lang w:val="en-US"/>
              </w:rPr>
            </w:pPr>
            <w:r w:rsidRPr="001C0CC4">
              <w:rPr>
                <w:lang w:val="en-US"/>
              </w:rPr>
              <w:t>2508</w:t>
            </w:r>
          </w:p>
        </w:tc>
      </w:tr>
      <w:tr w:rsidR="00AD46BC" w:rsidRPr="001C0CC4" w14:paraId="4559016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67A1E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0BC1921"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1B1CCF85"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B51F490" w14:textId="77777777" w:rsidR="00AD46BC" w:rsidRPr="001C0CC4" w:rsidRDefault="00AD46BC" w:rsidP="005F61D5">
            <w:pPr>
              <w:pStyle w:val="TAC"/>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52200A9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42E0E7"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4ABAD18A"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C0569E1"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6BBD944" w14:textId="77777777" w:rsidR="00AD46BC" w:rsidRPr="001C0CC4" w:rsidRDefault="00AD46BC" w:rsidP="005F61D5">
            <w:pPr>
              <w:pStyle w:val="TAC"/>
              <w:rPr>
                <w:lang w:val="en-US"/>
              </w:rPr>
            </w:pPr>
            <w:r w:rsidRPr="001C0CC4">
              <w:rPr>
                <w:lang w:val="en-US"/>
              </w:rPr>
              <w:t>6656</w:t>
            </w:r>
          </w:p>
        </w:tc>
        <w:tc>
          <w:tcPr>
            <w:tcW w:w="954" w:type="dxa"/>
            <w:tcBorders>
              <w:top w:val="nil"/>
              <w:left w:val="nil"/>
              <w:bottom w:val="single" w:sz="4" w:space="0" w:color="auto"/>
              <w:right w:val="single" w:sz="4" w:space="0" w:color="auto"/>
            </w:tcBorders>
            <w:shd w:val="clear" w:color="auto" w:fill="auto"/>
            <w:noWrap/>
            <w:vAlign w:val="bottom"/>
            <w:hideMark/>
          </w:tcPr>
          <w:p w14:paraId="1F8B01B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2CD6E4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E0C2E07"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044E77AC" w14:textId="77777777" w:rsidR="00AD46BC" w:rsidRPr="001C0CC4" w:rsidRDefault="00AD46BC" w:rsidP="005F61D5">
            <w:pPr>
              <w:pStyle w:val="TAC"/>
              <w:rPr>
                <w:lang w:val="en-US"/>
              </w:rPr>
            </w:pPr>
            <w:r w:rsidRPr="001C0CC4">
              <w:rPr>
                <w:lang w:val="en-US"/>
              </w:rPr>
              <w:t>20064</w:t>
            </w:r>
          </w:p>
        </w:tc>
        <w:tc>
          <w:tcPr>
            <w:tcW w:w="1032" w:type="dxa"/>
            <w:tcBorders>
              <w:top w:val="nil"/>
              <w:left w:val="nil"/>
              <w:bottom w:val="single" w:sz="4" w:space="0" w:color="auto"/>
              <w:right w:val="single" w:sz="4" w:space="0" w:color="auto"/>
            </w:tcBorders>
            <w:shd w:val="clear" w:color="auto" w:fill="auto"/>
            <w:noWrap/>
            <w:vAlign w:val="bottom"/>
            <w:hideMark/>
          </w:tcPr>
          <w:p w14:paraId="5151ACA4" w14:textId="77777777" w:rsidR="00AD46BC" w:rsidRPr="001C0CC4" w:rsidRDefault="00AD46BC" w:rsidP="005F61D5">
            <w:pPr>
              <w:pStyle w:val="TAC"/>
              <w:rPr>
                <w:lang w:val="en-US"/>
              </w:rPr>
            </w:pPr>
            <w:r w:rsidRPr="001C0CC4">
              <w:rPr>
                <w:lang w:val="en-US"/>
              </w:rPr>
              <w:t>5016</w:t>
            </w:r>
          </w:p>
        </w:tc>
      </w:tr>
      <w:tr w:rsidR="00AD46BC" w:rsidRPr="001C0CC4" w14:paraId="2BFE556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297562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2D12DE7"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2DDAA39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7C23922" w14:textId="77777777" w:rsidR="00AD46BC" w:rsidRPr="001C0CC4" w:rsidRDefault="00AD46BC" w:rsidP="005F61D5">
            <w:pPr>
              <w:pStyle w:val="TAC"/>
              <w:rPr>
                <w:lang w:val="en-US"/>
              </w:rPr>
            </w:pPr>
            <w:r w:rsidRPr="001C0CC4">
              <w:rPr>
                <w:lang w:val="en-US"/>
              </w:rPr>
              <w:t>26</w:t>
            </w:r>
          </w:p>
        </w:tc>
        <w:tc>
          <w:tcPr>
            <w:tcW w:w="931" w:type="dxa"/>
            <w:tcBorders>
              <w:top w:val="nil"/>
              <w:left w:val="nil"/>
              <w:bottom w:val="single" w:sz="4" w:space="0" w:color="auto"/>
              <w:right w:val="single" w:sz="4" w:space="0" w:color="auto"/>
            </w:tcBorders>
            <w:shd w:val="clear" w:color="auto" w:fill="auto"/>
            <w:noWrap/>
            <w:vAlign w:val="bottom"/>
            <w:hideMark/>
          </w:tcPr>
          <w:p w14:paraId="31168D6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93C00F6"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DFDB4F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91401CF"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F961DC3" w14:textId="77777777" w:rsidR="00AD46BC" w:rsidRPr="001C0CC4" w:rsidRDefault="00AD46BC" w:rsidP="005F61D5">
            <w:pPr>
              <w:pStyle w:val="TAC"/>
              <w:rPr>
                <w:lang w:val="en-US"/>
              </w:rPr>
            </w:pPr>
            <w:r w:rsidRPr="001C0CC4">
              <w:rPr>
                <w:lang w:val="en-US"/>
              </w:rPr>
              <w:t>4480</w:t>
            </w:r>
          </w:p>
        </w:tc>
        <w:tc>
          <w:tcPr>
            <w:tcW w:w="954" w:type="dxa"/>
            <w:tcBorders>
              <w:top w:val="nil"/>
              <w:left w:val="nil"/>
              <w:bottom w:val="single" w:sz="4" w:space="0" w:color="auto"/>
              <w:right w:val="single" w:sz="4" w:space="0" w:color="auto"/>
            </w:tcBorders>
            <w:shd w:val="clear" w:color="auto" w:fill="auto"/>
            <w:noWrap/>
            <w:vAlign w:val="bottom"/>
            <w:hideMark/>
          </w:tcPr>
          <w:p w14:paraId="3D00D18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373F70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2D9659E"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91C4B92" w14:textId="77777777" w:rsidR="00AD46BC" w:rsidRPr="001C0CC4" w:rsidRDefault="00AD46BC" w:rsidP="005F61D5">
            <w:pPr>
              <w:pStyle w:val="TAC"/>
              <w:rPr>
                <w:lang w:val="en-US"/>
              </w:rPr>
            </w:pPr>
            <w:r w:rsidRPr="001C0CC4">
              <w:rPr>
                <w:lang w:val="en-US"/>
              </w:rPr>
              <w:t>13728</w:t>
            </w:r>
          </w:p>
        </w:tc>
        <w:tc>
          <w:tcPr>
            <w:tcW w:w="1032" w:type="dxa"/>
            <w:tcBorders>
              <w:top w:val="nil"/>
              <w:left w:val="nil"/>
              <w:bottom w:val="single" w:sz="4" w:space="0" w:color="auto"/>
              <w:right w:val="single" w:sz="4" w:space="0" w:color="auto"/>
            </w:tcBorders>
            <w:shd w:val="clear" w:color="auto" w:fill="auto"/>
            <w:noWrap/>
            <w:vAlign w:val="bottom"/>
            <w:hideMark/>
          </w:tcPr>
          <w:p w14:paraId="6D8BEC8A" w14:textId="77777777" w:rsidR="00AD46BC" w:rsidRPr="001C0CC4" w:rsidRDefault="00AD46BC" w:rsidP="005F61D5">
            <w:pPr>
              <w:pStyle w:val="TAC"/>
              <w:rPr>
                <w:lang w:val="en-US"/>
              </w:rPr>
            </w:pPr>
            <w:r w:rsidRPr="001C0CC4">
              <w:rPr>
                <w:lang w:val="en-US"/>
              </w:rPr>
              <w:t>3432</w:t>
            </w:r>
          </w:p>
        </w:tc>
      </w:tr>
      <w:tr w:rsidR="00AD46BC" w:rsidRPr="001C0CC4" w14:paraId="728358F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203AF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A8420E8"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09EF16B6"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44700F6" w14:textId="77777777" w:rsidR="00AD46BC" w:rsidRPr="001C0CC4" w:rsidRDefault="00AD46BC" w:rsidP="005F61D5">
            <w:pPr>
              <w:pStyle w:val="TAC"/>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22FCA3B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21DF8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B89FAEB"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76BC2E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C217808" w14:textId="77777777" w:rsidR="00AD46BC" w:rsidRPr="001C0CC4" w:rsidRDefault="00AD46BC" w:rsidP="005F61D5">
            <w:pPr>
              <w:pStyle w:val="TAC"/>
              <w:rPr>
                <w:lang w:val="en-US"/>
              </w:rPr>
            </w:pPr>
            <w:r w:rsidRPr="001C0CC4">
              <w:rPr>
                <w:lang w:val="en-US"/>
              </w:rPr>
              <w:t>8968</w:t>
            </w:r>
          </w:p>
        </w:tc>
        <w:tc>
          <w:tcPr>
            <w:tcW w:w="954" w:type="dxa"/>
            <w:tcBorders>
              <w:top w:val="nil"/>
              <w:left w:val="nil"/>
              <w:bottom w:val="single" w:sz="4" w:space="0" w:color="auto"/>
              <w:right w:val="single" w:sz="4" w:space="0" w:color="auto"/>
            </w:tcBorders>
            <w:shd w:val="clear" w:color="auto" w:fill="auto"/>
            <w:noWrap/>
            <w:vAlign w:val="bottom"/>
            <w:hideMark/>
          </w:tcPr>
          <w:p w14:paraId="4B06896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4D1D44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0C8EFC0"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7A25153" w14:textId="77777777" w:rsidR="00AD46BC" w:rsidRPr="001C0CC4" w:rsidRDefault="00AD46BC" w:rsidP="005F61D5">
            <w:pPr>
              <w:pStyle w:val="TAC"/>
              <w:rPr>
                <w:lang w:val="en-US"/>
              </w:rPr>
            </w:pPr>
            <w:r w:rsidRPr="001C0CC4">
              <w:rPr>
                <w:lang w:val="en-US"/>
              </w:rPr>
              <w:t>26928</w:t>
            </w:r>
          </w:p>
        </w:tc>
        <w:tc>
          <w:tcPr>
            <w:tcW w:w="1032" w:type="dxa"/>
            <w:tcBorders>
              <w:top w:val="nil"/>
              <w:left w:val="nil"/>
              <w:bottom w:val="single" w:sz="4" w:space="0" w:color="auto"/>
              <w:right w:val="single" w:sz="4" w:space="0" w:color="auto"/>
            </w:tcBorders>
            <w:shd w:val="clear" w:color="auto" w:fill="auto"/>
            <w:noWrap/>
            <w:vAlign w:val="bottom"/>
            <w:hideMark/>
          </w:tcPr>
          <w:p w14:paraId="791695F2" w14:textId="77777777" w:rsidR="00AD46BC" w:rsidRPr="001C0CC4" w:rsidRDefault="00AD46BC" w:rsidP="005F61D5">
            <w:pPr>
              <w:pStyle w:val="TAC"/>
              <w:rPr>
                <w:lang w:val="en-US"/>
              </w:rPr>
            </w:pPr>
            <w:r w:rsidRPr="001C0CC4">
              <w:rPr>
                <w:lang w:val="en-US"/>
              </w:rPr>
              <w:t>6732</w:t>
            </w:r>
          </w:p>
        </w:tc>
      </w:tr>
      <w:tr w:rsidR="00AD46BC" w:rsidRPr="001C0CC4" w14:paraId="6BF7A73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F9569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F7BF515"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1762E1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DD35E82" w14:textId="77777777" w:rsidR="00AD46BC" w:rsidRPr="001C0CC4" w:rsidRDefault="00AD46BC" w:rsidP="005F61D5">
            <w:pPr>
              <w:pStyle w:val="TAC"/>
              <w:rPr>
                <w:lang w:val="en-US"/>
              </w:rPr>
            </w:pPr>
            <w:r w:rsidRPr="001C0CC4">
              <w:rPr>
                <w:lang w:val="en-US"/>
              </w:rPr>
              <w:t>33</w:t>
            </w:r>
          </w:p>
        </w:tc>
        <w:tc>
          <w:tcPr>
            <w:tcW w:w="931" w:type="dxa"/>
            <w:tcBorders>
              <w:top w:val="nil"/>
              <w:left w:val="nil"/>
              <w:bottom w:val="single" w:sz="4" w:space="0" w:color="auto"/>
              <w:right w:val="single" w:sz="4" w:space="0" w:color="auto"/>
            </w:tcBorders>
            <w:shd w:val="clear" w:color="auto" w:fill="auto"/>
            <w:noWrap/>
            <w:vAlign w:val="bottom"/>
            <w:hideMark/>
          </w:tcPr>
          <w:p w14:paraId="70DD6A8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4BC96D"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B7B5075"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74CA8E10"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9B8FBDE" w14:textId="77777777" w:rsidR="00AD46BC" w:rsidRPr="001C0CC4" w:rsidRDefault="00AD46BC" w:rsidP="005F61D5">
            <w:pPr>
              <w:pStyle w:val="TAC"/>
              <w:rPr>
                <w:lang w:val="en-US"/>
              </w:rPr>
            </w:pPr>
            <w:r w:rsidRPr="001C0CC4">
              <w:rPr>
                <w:lang w:val="en-US"/>
              </w:rPr>
              <w:t>5760</w:t>
            </w:r>
          </w:p>
        </w:tc>
        <w:tc>
          <w:tcPr>
            <w:tcW w:w="954" w:type="dxa"/>
            <w:tcBorders>
              <w:top w:val="nil"/>
              <w:left w:val="nil"/>
              <w:bottom w:val="single" w:sz="4" w:space="0" w:color="auto"/>
              <w:right w:val="single" w:sz="4" w:space="0" w:color="auto"/>
            </w:tcBorders>
            <w:shd w:val="clear" w:color="auto" w:fill="auto"/>
            <w:noWrap/>
            <w:vAlign w:val="bottom"/>
            <w:hideMark/>
          </w:tcPr>
          <w:p w14:paraId="68A3377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8936C1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AA7112A"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664A4B6D" w14:textId="77777777" w:rsidR="00AD46BC" w:rsidRPr="001C0CC4" w:rsidRDefault="00AD46BC" w:rsidP="005F61D5">
            <w:pPr>
              <w:pStyle w:val="TAC"/>
              <w:rPr>
                <w:lang w:val="en-US"/>
              </w:rPr>
            </w:pPr>
            <w:r w:rsidRPr="001C0CC4">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4B3C8643" w14:textId="77777777" w:rsidR="00AD46BC" w:rsidRPr="001C0CC4" w:rsidRDefault="00AD46BC" w:rsidP="005F61D5">
            <w:pPr>
              <w:pStyle w:val="TAC"/>
              <w:rPr>
                <w:lang w:val="en-US"/>
              </w:rPr>
            </w:pPr>
            <w:r w:rsidRPr="001C0CC4">
              <w:rPr>
                <w:lang w:val="en-US"/>
              </w:rPr>
              <w:t>4356</w:t>
            </w:r>
          </w:p>
        </w:tc>
      </w:tr>
      <w:tr w:rsidR="00AD46BC" w:rsidRPr="001C0CC4" w14:paraId="5E33175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D77C0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3BE8457"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EE7EF5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2D5F8D5" w14:textId="77777777" w:rsidR="00AD46BC" w:rsidRPr="001C0CC4" w:rsidRDefault="00AD46BC" w:rsidP="005F61D5">
            <w:pPr>
              <w:pStyle w:val="TAC"/>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25B7D28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137183"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CF66F7A"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551F80B3"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349923A7" w14:textId="77777777" w:rsidR="00AD46BC" w:rsidRPr="001C0CC4" w:rsidRDefault="00AD46BC" w:rsidP="005F61D5">
            <w:pPr>
              <w:pStyle w:val="TAC"/>
              <w:rPr>
                <w:lang w:val="en-US"/>
              </w:rPr>
            </w:pPr>
            <w:r w:rsidRPr="001C0CC4">
              <w:rPr>
                <w:lang w:val="en-US"/>
              </w:rPr>
              <w:t>11272</w:t>
            </w:r>
          </w:p>
        </w:tc>
        <w:tc>
          <w:tcPr>
            <w:tcW w:w="954" w:type="dxa"/>
            <w:tcBorders>
              <w:top w:val="nil"/>
              <w:left w:val="nil"/>
              <w:bottom w:val="single" w:sz="4" w:space="0" w:color="auto"/>
              <w:right w:val="single" w:sz="4" w:space="0" w:color="auto"/>
            </w:tcBorders>
            <w:shd w:val="clear" w:color="auto" w:fill="auto"/>
            <w:noWrap/>
            <w:vAlign w:val="bottom"/>
            <w:hideMark/>
          </w:tcPr>
          <w:p w14:paraId="71F9823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C05CCA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5880325"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DED874B" w14:textId="77777777" w:rsidR="00AD46BC" w:rsidRPr="001C0CC4" w:rsidRDefault="00AD46BC" w:rsidP="005F61D5">
            <w:pPr>
              <w:pStyle w:val="TAC"/>
              <w:rPr>
                <w:lang w:val="en-US"/>
              </w:rPr>
            </w:pPr>
            <w:r w:rsidRPr="001C0CC4">
              <w:rPr>
                <w:lang w:val="en-US"/>
              </w:rPr>
              <w:t>34320</w:t>
            </w:r>
          </w:p>
        </w:tc>
        <w:tc>
          <w:tcPr>
            <w:tcW w:w="1032" w:type="dxa"/>
            <w:tcBorders>
              <w:top w:val="nil"/>
              <w:left w:val="nil"/>
              <w:bottom w:val="single" w:sz="4" w:space="0" w:color="auto"/>
              <w:right w:val="single" w:sz="4" w:space="0" w:color="auto"/>
            </w:tcBorders>
            <w:shd w:val="clear" w:color="auto" w:fill="auto"/>
            <w:noWrap/>
            <w:vAlign w:val="bottom"/>
            <w:hideMark/>
          </w:tcPr>
          <w:p w14:paraId="7C6C34D0" w14:textId="77777777" w:rsidR="00AD46BC" w:rsidRPr="001C0CC4" w:rsidRDefault="00AD46BC" w:rsidP="005F61D5">
            <w:pPr>
              <w:pStyle w:val="TAC"/>
              <w:rPr>
                <w:lang w:val="en-US"/>
              </w:rPr>
            </w:pPr>
            <w:r w:rsidRPr="001C0CC4">
              <w:rPr>
                <w:lang w:val="en-US"/>
              </w:rPr>
              <w:t>8580</w:t>
            </w:r>
          </w:p>
        </w:tc>
      </w:tr>
      <w:tr w:rsidR="00AD46BC" w:rsidRPr="001C0CC4" w14:paraId="5330A92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12F6D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79368B9"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0D254EE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B5101FB" w14:textId="77777777" w:rsidR="00AD46BC" w:rsidRPr="001C0CC4" w:rsidRDefault="00AD46BC" w:rsidP="005F61D5">
            <w:pPr>
              <w:pStyle w:val="TAC"/>
              <w:rPr>
                <w:lang w:val="en-US"/>
              </w:rPr>
            </w:pPr>
            <w:r w:rsidRPr="001C0CC4">
              <w:rPr>
                <w:lang w:val="en-US"/>
              </w:rPr>
              <w:t>40</w:t>
            </w:r>
          </w:p>
        </w:tc>
        <w:tc>
          <w:tcPr>
            <w:tcW w:w="931" w:type="dxa"/>
            <w:tcBorders>
              <w:top w:val="nil"/>
              <w:left w:val="nil"/>
              <w:bottom w:val="single" w:sz="4" w:space="0" w:color="auto"/>
              <w:right w:val="single" w:sz="4" w:space="0" w:color="auto"/>
            </w:tcBorders>
            <w:shd w:val="clear" w:color="auto" w:fill="auto"/>
            <w:noWrap/>
            <w:vAlign w:val="bottom"/>
            <w:hideMark/>
          </w:tcPr>
          <w:p w14:paraId="1DC5E30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A2A21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39300D97"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386222A"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BD96399" w14:textId="77777777" w:rsidR="00AD46BC" w:rsidRPr="001C0CC4" w:rsidRDefault="00AD46BC" w:rsidP="005F61D5">
            <w:pPr>
              <w:pStyle w:val="TAC"/>
              <w:rPr>
                <w:lang w:val="en-US"/>
              </w:rPr>
            </w:pPr>
            <w:r w:rsidRPr="001C0CC4">
              <w:rPr>
                <w:lang w:val="en-US"/>
              </w:rPr>
              <w:t>7040</w:t>
            </w:r>
          </w:p>
        </w:tc>
        <w:tc>
          <w:tcPr>
            <w:tcW w:w="954" w:type="dxa"/>
            <w:tcBorders>
              <w:top w:val="nil"/>
              <w:left w:val="nil"/>
              <w:bottom w:val="single" w:sz="4" w:space="0" w:color="auto"/>
              <w:right w:val="single" w:sz="4" w:space="0" w:color="auto"/>
            </w:tcBorders>
            <w:shd w:val="clear" w:color="auto" w:fill="auto"/>
            <w:noWrap/>
            <w:vAlign w:val="bottom"/>
            <w:hideMark/>
          </w:tcPr>
          <w:p w14:paraId="6DCEC33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023FEA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FEC44D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5619206D" w14:textId="77777777" w:rsidR="00AD46BC" w:rsidRPr="001C0CC4" w:rsidRDefault="00AD46BC" w:rsidP="005F61D5">
            <w:pPr>
              <w:pStyle w:val="TAC"/>
              <w:rPr>
                <w:lang w:val="en-US"/>
              </w:rPr>
            </w:pPr>
            <w:r w:rsidRPr="001C0CC4">
              <w:rPr>
                <w:lang w:val="en-US"/>
              </w:rPr>
              <w:t>21120</w:t>
            </w:r>
          </w:p>
        </w:tc>
        <w:tc>
          <w:tcPr>
            <w:tcW w:w="1032" w:type="dxa"/>
            <w:tcBorders>
              <w:top w:val="nil"/>
              <w:left w:val="nil"/>
              <w:bottom w:val="single" w:sz="4" w:space="0" w:color="auto"/>
              <w:right w:val="single" w:sz="4" w:space="0" w:color="auto"/>
            </w:tcBorders>
            <w:shd w:val="clear" w:color="auto" w:fill="auto"/>
            <w:noWrap/>
            <w:vAlign w:val="bottom"/>
            <w:hideMark/>
          </w:tcPr>
          <w:p w14:paraId="1CFDE46B" w14:textId="77777777" w:rsidR="00AD46BC" w:rsidRPr="001C0CC4" w:rsidRDefault="00AD46BC" w:rsidP="005F61D5">
            <w:pPr>
              <w:pStyle w:val="TAC"/>
              <w:rPr>
                <w:lang w:val="en-US"/>
              </w:rPr>
            </w:pPr>
            <w:r w:rsidRPr="001C0CC4">
              <w:rPr>
                <w:lang w:val="en-US"/>
              </w:rPr>
              <w:t>5280</w:t>
            </w:r>
          </w:p>
        </w:tc>
      </w:tr>
      <w:tr w:rsidR="00AD46BC" w:rsidRPr="001C0CC4" w14:paraId="476722D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D5ED3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5F98191"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4FEC487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6A46D7F" w14:textId="77777777" w:rsidR="00AD46BC" w:rsidRPr="001C0CC4" w:rsidRDefault="00AD46BC" w:rsidP="005F61D5">
            <w:pPr>
              <w:pStyle w:val="TAC"/>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5D09756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EEAE410"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43C1141"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F6EC37B"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474E097E" w14:textId="77777777" w:rsidR="00AD46BC" w:rsidRPr="001C0CC4" w:rsidRDefault="00AD46BC" w:rsidP="005F61D5">
            <w:pPr>
              <w:pStyle w:val="TAC"/>
              <w:rPr>
                <w:lang w:val="en-US"/>
              </w:rPr>
            </w:pPr>
            <w:r w:rsidRPr="001C0CC4">
              <w:rPr>
                <w:lang w:val="en-US"/>
              </w:rPr>
              <w:t>13832</w:t>
            </w:r>
          </w:p>
        </w:tc>
        <w:tc>
          <w:tcPr>
            <w:tcW w:w="954" w:type="dxa"/>
            <w:tcBorders>
              <w:top w:val="nil"/>
              <w:left w:val="nil"/>
              <w:bottom w:val="single" w:sz="4" w:space="0" w:color="auto"/>
              <w:right w:val="single" w:sz="4" w:space="0" w:color="auto"/>
            </w:tcBorders>
            <w:shd w:val="clear" w:color="auto" w:fill="auto"/>
            <w:noWrap/>
            <w:vAlign w:val="bottom"/>
            <w:hideMark/>
          </w:tcPr>
          <w:p w14:paraId="17CF0F6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D8D9F3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D226D9B"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CD39EC2" w14:textId="77777777" w:rsidR="00AD46BC" w:rsidRPr="001C0CC4" w:rsidRDefault="00AD46BC" w:rsidP="005F61D5">
            <w:pPr>
              <w:pStyle w:val="TAC"/>
              <w:rPr>
                <w:lang w:val="en-US"/>
              </w:rPr>
            </w:pPr>
            <w:r w:rsidRPr="001C0CC4">
              <w:rPr>
                <w:lang w:val="en-US"/>
              </w:rPr>
              <w:t>41712</w:t>
            </w:r>
          </w:p>
        </w:tc>
        <w:tc>
          <w:tcPr>
            <w:tcW w:w="1032" w:type="dxa"/>
            <w:tcBorders>
              <w:top w:val="nil"/>
              <w:left w:val="nil"/>
              <w:bottom w:val="single" w:sz="4" w:space="0" w:color="auto"/>
              <w:right w:val="single" w:sz="4" w:space="0" w:color="auto"/>
            </w:tcBorders>
            <w:shd w:val="clear" w:color="auto" w:fill="auto"/>
            <w:noWrap/>
            <w:vAlign w:val="bottom"/>
            <w:hideMark/>
          </w:tcPr>
          <w:p w14:paraId="0D7E754F" w14:textId="77777777" w:rsidR="00AD46BC" w:rsidRPr="001C0CC4" w:rsidRDefault="00AD46BC" w:rsidP="005F61D5">
            <w:pPr>
              <w:pStyle w:val="TAC"/>
              <w:rPr>
                <w:lang w:val="en-US"/>
              </w:rPr>
            </w:pPr>
            <w:r w:rsidRPr="001C0CC4">
              <w:rPr>
                <w:lang w:val="en-US"/>
              </w:rPr>
              <w:t>10428</w:t>
            </w:r>
          </w:p>
        </w:tc>
      </w:tr>
      <w:tr w:rsidR="00AD46BC" w:rsidRPr="001C0CC4" w14:paraId="0C3F1D5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B0E62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7A41A8"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20359B8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39D620A" w14:textId="77777777" w:rsidR="00AD46BC" w:rsidRPr="001C0CC4" w:rsidRDefault="00AD46BC" w:rsidP="005F61D5">
            <w:pPr>
              <w:pStyle w:val="TAC"/>
              <w:rPr>
                <w:lang w:val="en-US"/>
              </w:rPr>
            </w:pPr>
            <w:r w:rsidRPr="001C0CC4">
              <w:rPr>
                <w:lang w:val="en-US"/>
              </w:rPr>
              <w:t>54</w:t>
            </w:r>
          </w:p>
        </w:tc>
        <w:tc>
          <w:tcPr>
            <w:tcW w:w="931" w:type="dxa"/>
            <w:tcBorders>
              <w:top w:val="nil"/>
              <w:left w:val="nil"/>
              <w:bottom w:val="single" w:sz="4" w:space="0" w:color="auto"/>
              <w:right w:val="single" w:sz="4" w:space="0" w:color="auto"/>
            </w:tcBorders>
            <w:shd w:val="clear" w:color="auto" w:fill="auto"/>
            <w:noWrap/>
            <w:vAlign w:val="bottom"/>
            <w:hideMark/>
          </w:tcPr>
          <w:p w14:paraId="07C6F01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5F5E072"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4B06ECC"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F976BD7"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5F10E7F4" w14:textId="77777777" w:rsidR="00AD46BC" w:rsidRPr="001C0CC4" w:rsidRDefault="00AD46BC" w:rsidP="005F61D5">
            <w:pPr>
              <w:pStyle w:val="TAC"/>
              <w:rPr>
                <w:lang w:val="en-US"/>
              </w:rPr>
            </w:pPr>
            <w:r w:rsidRPr="001C0CC4">
              <w:rPr>
                <w:lang w:val="en-US"/>
              </w:rPr>
              <w:t>9480</w:t>
            </w:r>
          </w:p>
        </w:tc>
        <w:tc>
          <w:tcPr>
            <w:tcW w:w="954" w:type="dxa"/>
            <w:tcBorders>
              <w:top w:val="nil"/>
              <w:left w:val="nil"/>
              <w:bottom w:val="single" w:sz="4" w:space="0" w:color="auto"/>
              <w:right w:val="single" w:sz="4" w:space="0" w:color="auto"/>
            </w:tcBorders>
            <w:shd w:val="clear" w:color="auto" w:fill="auto"/>
            <w:noWrap/>
            <w:vAlign w:val="bottom"/>
            <w:hideMark/>
          </w:tcPr>
          <w:p w14:paraId="269F551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990C20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16F67FE"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9F56DFD" w14:textId="77777777" w:rsidR="00AD46BC" w:rsidRPr="001C0CC4" w:rsidRDefault="00AD46BC" w:rsidP="005F61D5">
            <w:pPr>
              <w:pStyle w:val="TAC"/>
              <w:rPr>
                <w:lang w:val="en-US"/>
              </w:rPr>
            </w:pPr>
            <w:r w:rsidRPr="001C0CC4">
              <w:rPr>
                <w:lang w:val="en-US"/>
              </w:rPr>
              <w:t>28512</w:t>
            </w:r>
          </w:p>
        </w:tc>
        <w:tc>
          <w:tcPr>
            <w:tcW w:w="1032" w:type="dxa"/>
            <w:tcBorders>
              <w:top w:val="nil"/>
              <w:left w:val="nil"/>
              <w:bottom w:val="single" w:sz="4" w:space="0" w:color="auto"/>
              <w:right w:val="single" w:sz="4" w:space="0" w:color="auto"/>
            </w:tcBorders>
            <w:shd w:val="clear" w:color="auto" w:fill="auto"/>
            <w:noWrap/>
            <w:vAlign w:val="bottom"/>
            <w:hideMark/>
          </w:tcPr>
          <w:p w14:paraId="17896046" w14:textId="77777777" w:rsidR="00AD46BC" w:rsidRPr="001C0CC4" w:rsidRDefault="00AD46BC" w:rsidP="005F61D5">
            <w:pPr>
              <w:pStyle w:val="TAC"/>
              <w:rPr>
                <w:lang w:val="en-US"/>
              </w:rPr>
            </w:pPr>
            <w:r w:rsidRPr="001C0CC4">
              <w:rPr>
                <w:lang w:val="en-US"/>
              </w:rPr>
              <w:t>7128</w:t>
            </w:r>
          </w:p>
        </w:tc>
      </w:tr>
      <w:tr w:rsidR="00AD46BC" w:rsidRPr="001C0CC4" w14:paraId="0B6C3DD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55907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994C4E2"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4B51D1DD"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CECFB3B" w14:textId="77777777" w:rsidR="00AD46BC" w:rsidRPr="001C0CC4" w:rsidRDefault="00AD46BC" w:rsidP="005F61D5">
            <w:pPr>
              <w:pStyle w:val="TAC"/>
              <w:rPr>
                <w:lang w:val="en-US"/>
              </w:rPr>
            </w:pPr>
            <w:r w:rsidRPr="001C0CC4">
              <w:rPr>
                <w:lang w:val="en-US"/>
              </w:rPr>
              <w:t>107</w:t>
            </w:r>
          </w:p>
        </w:tc>
        <w:tc>
          <w:tcPr>
            <w:tcW w:w="931" w:type="dxa"/>
            <w:tcBorders>
              <w:top w:val="nil"/>
              <w:left w:val="nil"/>
              <w:bottom w:val="single" w:sz="4" w:space="0" w:color="auto"/>
              <w:right w:val="single" w:sz="4" w:space="0" w:color="auto"/>
            </w:tcBorders>
            <w:shd w:val="clear" w:color="auto" w:fill="auto"/>
            <w:noWrap/>
            <w:vAlign w:val="bottom"/>
            <w:hideMark/>
          </w:tcPr>
          <w:p w14:paraId="4A6EC82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70118BF"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201F210B"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65436BA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6686AD07" w14:textId="77777777" w:rsidR="00AD46BC" w:rsidRPr="001C0CC4" w:rsidRDefault="00AD46BC" w:rsidP="005F61D5">
            <w:pPr>
              <w:pStyle w:val="TAC"/>
              <w:rPr>
                <w:lang w:val="en-US"/>
              </w:rPr>
            </w:pPr>
            <w:r w:rsidRPr="001C0CC4">
              <w:rPr>
                <w:lang w:val="en-US"/>
              </w:rPr>
              <w:t>18960</w:t>
            </w:r>
          </w:p>
        </w:tc>
        <w:tc>
          <w:tcPr>
            <w:tcW w:w="954" w:type="dxa"/>
            <w:tcBorders>
              <w:top w:val="nil"/>
              <w:left w:val="nil"/>
              <w:bottom w:val="single" w:sz="4" w:space="0" w:color="auto"/>
              <w:right w:val="single" w:sz="4" w:space="0" w:color="auto"/>
            </w:tcBorders>
            <w:shd w:val="clear" w:color="auto" w:fill="auto"/>
            <w:noWrap/>
            <w:vAlign w:val="bottom"/>
            <w:hideMark/>
          </w:tcPr>
          <w:p w14:paraId="57A8D5E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3241D5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B86ABE9"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187DD58D" w14:textId="77777777" w:rsidR="00AD46BC" w:rsidRPr="001C0CC4" w:rsidRDefault="00AD46BC" w:rsidP="005F61D5">
            <w:pPr>
              <w:pStyle w:val="TAC"/>
              <w:rPr>
                <w:lang w:val="en-US"/>
              </w:rPr>
            </w:pPr>
            <w:r w:rsidRPr="001C0CC4">
              <w:rPr>
                <w:lang w:val="en-US"/>
              </w:rPr>
              <w:t>56496</w:t>
            </w:r>
          </w:p>
        </w:tc>
        <w:tc>
          <w:tcPr>
            <w:tcW w:w="1032" w:type="dxa"/>
            <w:tcBorders>
              <w:top w:val="nil"/>
              <w:left w:val="nil"/>
              <w:bottom w:val="single" w:sz="4" w:space="0" w:color="auto"/>
              <w:right w:val="single" w:sz="4" w:space="0" w:color="auto"/>
            </w:tcBorders>
            <w:shd w:val="clear" w:color="auto" w:fill="auto"/>
            <w:noWrap/>
            <w:vAlign w:val="bottom"/>
            <w:hideMark/>
          </w:tcPr>
          <w:p w14:paraId="2E764CC7" w14:textId="77777777" w:rsidR="00AD46BC" w:rsidRPr="001C0CC4" w:rsidRDefault="00AD46BC" w:rsidP="005F61D5">
            <w:pPr>
              <w:pStyle w:val="TAC"/>
              <w:rPr>
                <w:lang w:val="en-US"/>
              </w:rPr>
            </w:pPr>
            <w:r w:rsidRPr="001C0CC4">
              <w:rPr>
                <w:lang w:val="en-US"/>
              </w:rPr>
              <w:t>14124</w:t>
            </w:r>
          </w:p>
        </w:tc>
      </w:tr>
      <w:tr w:rsidR="00AD46BC" w:rsidRPr="001C0CC4" w14:paraId="0817077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28E43B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C99E8D"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6FD4487C"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DED9EE7" w14:textId="77777777" w:rsidR="00AD46BC" w:rsidRPr="001C0CC4" w:rsidRDefault="00AD46BC" w:rsidP="005F61D5">
            <w:pPr>
              <w:pStyle w:val="TAC"/>
              <w:rPr>
                <w:lang w:val="en-US"/>
              </w:rPr>
            </w:pPr>
            <w:r w:rsidRPr="001C0CC4">
              <w:rPr>
                <w:lang w:val="en-US"/>
              </w:rPr>
              <w:t>61</w:t>
            </w:r>
          </w:p>
        </w:tc>
        <w:tc>
          <w:tcPr>
            <w:tcW w:w="931" w:type="dxa"/>
            <w:tcBorders>
              <w:top w:val="nil"/>
              <w:left w:val="nil"/>
              <w:bottom w:val="single" w:sz="4" w:space="0" w:color="auto"/>
              <w:right w:val="single" w:sz="4" w:space="0" w:color="auto"/>
            </w:tcBorders>
            <w:shd w:val="clear" w:color="auto" w:fill="auto"/>
            <w:noWrap/>
            <w:vAlign w:val="bottom"/>
            <w:hideMark/>
          </w:tcPr>
          <w:p w14:paraId="5FF5E67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7969E25"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683DDF82"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28B477F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2E6BDEC2" w14:textId="77777777" w:rsidR="00AD46BC" w:rsidRPr="001C0CC4" w:rsidRDefault="00AD46BC" w:rsidP="005F61D5">
            <w:pPr>
              <w:pStyle w:val="TAC"/>
              <w:rPr>
                <w:lang w:val="en-US"/>
              </w:rPr>
            </w:pPr>
            <w:r w:rsidRPr="001C0CC4">
              <w:rPr>
                <w:lang w:val="en-US"/>
              </w:rPr>
              <w:t>10760</w:t>
            </w:r>
          </w:p>
        </w:tc>
        <w:tc>
          <w:tcPr>
            <w:tcW w:w="954" w:type="dxa"/>
            <w:tcBorders>
              <w:top w:val="nil"/>
              <w:left w:val="nil"/>
              <w:bottom w:val="single" w:sz="4" w:space="0" w:color="auto"/>
              <w:right w:val="single" w:sz="4" w:space="0" w:color="auto"/>
            </w:tcBorders>
            <w:shd w:val="clear" w:color="auto" w:fill="auto"/>
            <w:noWrap/>
            <w:vAlign w:val="bottom"/>
            <w:hideMark/>
          </w:tcPr>
          <w:p w14:paraId="7B4D74A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580B24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5456EEC"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3BD0EA1" w14:textId="77777777" w:rsidR="00AD46BC" w:rsidRPr="001C0CC4" w:rsidRDefault="00AD46BC" w:rsidP="005F61D5">
            <w:pPr>
              <w:pStyle w:val="TAC"/>
              <w:rPr>
                <w:lang w:val="en-US"/>
              </w:rPr>
            </w:pPr>
            <w:r w:rsidRPr="001C0CC4">
              <w:rPr>
                <w:lang w:val="en-US"/>
              </w:rPr>
              <w:t>32208</w:t>
            </w:r>
          </w:p>
        </w:tc>
        <w:tc>
          <w:tcPr>
            <w:tcW w:w="1032" w:type="dxa"/>
            <w:tcBorders>
              <w:top w:val="nil"/>
              <w:left w:val="nil"/>
              <w:bottom w:val="single" w:sz="4" w:space="0" w:color="auto"/>
              <w:right w:val="single" w:sz="4" w:space="0" w:color="auto"/>
            </w:tcBorders>
            <w:shd w:val="clear" w:color="auto" w:fill="auto"/>
            <w:noWrap/>
            <w:vAlign w:val="bottom"/>
            <w:hideMark/>
          </w:tcPr>
          <w:p w14:paraId="26E7077D" w14:textId="77777777" w:rsidR="00AD46BC" w:rsidRPr="001C0CC4" w:rsidRDefault="00AD46BC" w:rsidP="005F61D5">
            <w:pPr>
              <w:pStyle w:val="TAC"/>
              <w:rPr>
                <w:lang w:val="en-US"/>
              </w:rPr>
            </w:pPr>
            <w:r w:rsidRPr="001C0CC4">
              <w:rPr>
                <w:lang w:val="en-US"/>
              </w:rPr>
              <w:t>8052</w:t>
            </w:r>
          </w:p>
        </w:tc>
      </w:tr>
      <w:tr w:rsidR="00AD46BC" w:rsidRPr="001C0CC4" w14:paraId="7E93975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68593B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D813550"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60E729E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F3EABA1" w14:textId="77777777" w:rsidR="00AD46BC" w:rsidRPr="001C0CC4" w:rsidRDefault="00AD46BC" w:rsidP="005F61D5">
            <w:pPr>
              <w:pStyle w:val="TAC"/>
              <w:rPr>
                <w:lang w:val="en-US"/>
              </w:rPr>
            </w:pPr>
            <w:r w:rsidRPr="001C0CC4">
              <w:rPr>
                <w:lang w:val="en-US"/>
              </w:rPr>
              <w:t>121</w:t>
            </w:r>
          </w:p>
        </w:tc>
        <w:tc>
          <w:tcPr>
            <w:tcW w:w="931" w:type="dxa"/>
            <w:tcBorders>
              <w:top w:val="nil"/>
              <w:left w:val="nil"/>
              <w:bottom w:val="single" w:sz="4" w:space="0" w:color="auto"/>
              <w:right w:val="single" w:sz="4" w:space="0" w:color="auto"/>
            </w:tcBorders>
            <w:shd w:val="clear" w:color="auto" w:fill="auto"/>
            <w:noWrap/>
            <w:vAlign w:val="bottom"/>
            <w:hideMark/>
          </w:tcPr>
          <w:p w14:paraId="424B01E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293C5AA"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0A12FC0E"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155C4AC7"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10AD75C9" w14:textId="77777777" w:rsidR="00AD46BC" w:rsidRPr="001C0CC4" w:rsidRDefault="00AD46BC" w:rsidP="005F61D5">
            <w:pPr>
              <w:pStyle w:val="TAC"/>
              <w:rPr>
                <w:lang w:val="en-US"/>
              </w:rPr>
            </w:pPr>
            <w:r w:rsidRPr="001C0CC4">
              <w:rPr>
                <w:lang w:val="en-US"/>
              </w:rPr>
              <w:t>21000</w:t>
            </w:r>
          </w:p>
        </w:tc>
        <w:tc>
          <w:tcPr>
            <w:tcW w:w="954" w:type="dxa"/>
            <w:tcBorders>
              <w:top w:val="nil"/>
              <w:left w:val="nil"/>
              <w:bottom w:val="single" w:sz="4" w:space="0" w:color="auto"/>
              <w:right w:val="single" w:sz="4" w:space="0" w:color="auto"/>
            </w:tcBorders>
            <w:shd w:val="clear" w:color="auto" w:fill="auto"/>
            <w:noWrap/>
            <w:vAlign w:val="bottom"/>
            <w:hideMark/>
          </w:tcPr>
          <w:p w14:paraId="698C4A0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601D11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EBFC05D"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2D439B89" w14:textId="77777777" w:rsidR="00AD46BC" w:rsidRPr="001C0CC4" w:rsidRDefault="00AD46BC" w:rsidP="005F61D5">
            <w:pPr>
              <w:pStyle w:val="TAC"/>
              <w:rPr>
                <w:lang w:val="en-US"/>
              </w:rPr>
            </w:pPr>
            <w:r w:rsidRPr="001C0CC4">
              <w:rPr>
                <w:lang w:val="en-US"/>
              </w:rPr>
              <w:t>63888</w:t>
            </w:r>
          </w:p>
        </w:tc>
        <w:tc>
          <w:tcPr>
            <w:tcW w:w="1032" w:type="dxa"/>
            <w:tcBorders>
              <w:top w:val="nil"/>
              <w:left w:val="nil"/>
              <w:bottom w:val="single" w:sz="4" w:space="0" w:color="auto"/>
              <w:right w:val="single" w:sz="4" w:space="0" w:color="auto"/>
            </w:tcBorders>
            <w:shd w:val="clear" w:color="auto" w:fill="auto"/>
            <w:noWrap/>
            <w:vAlign w:val="bottom"/>
            <w:hideMark/>
          </w:tcPr>
          <w:p w14:paraId="15B291E4" w14:textId="77777777" w:rsidR="00AD46BC" w:rsidRPr="001C0CC4" w:rsidRDefault="00AD46BC" w:rsidP="005F61D5">
            <w:pPr>
              <w:pStyle w:val="TAC"/>
              <w:rPr>
                <w:lang w:val="en-US"/>
              </w:rPr>
            </w:pPr>
            <w:r w:rsidRPr="001C0CC4">
              <w:rPr>
                <w:lang w:val="en-US"/>
              </w:rPr>
              <w:t>15972</w:t>
            </w:r>
          </w:p>
        </w:tc>
      </w:tr>
      <w:tr w:rsidR="00AD46BC" w:rsidRPr="001C0CC4" w14:paraId="7EA5850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22CC2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001B96"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02F34B8"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E06279F" w14:textId="77777777" w:rsidR="00AD46BC" w:rsidRPr="001C0CC4" w:rsidRDefault="00AD46BC" w:rsidP="005F61D5">
            <w:pPr>
              <w:pStyle w:val="TAC"/>
              <w:rPr>
                <w:lang w:val="en-US"/>
              </w:rPr>
            </w:pPr>
            <w:r w:rsidRPr="001C0CC4">
              <w:rPr>
                <w:lang w:val="en-US"/>
              </w:rPr>
              <w:t>68</w:t>
            </w:r>
          </w:p>
        </w:tc>
        <w:tc>
          <w:tcPr>
            <w:tcW w:w="931" w:type="dxa"/>
            <w:tcBorders>
              <w:top w:val="nil"/>
              <w:left w:val="nil"/>
              <w:bottom w:val="single" w:sz="4" w:space="0" w:color="auto"/>
              <w:right w:val="single" w:sz="4" w:space="0" w:color="auto"/>
            </w:tcBorders>
            <w:shd w:val="clear" w:color="auto" w:fill="auto"/>
            <w:noWrap/>
            <w:vAlign w:val="bottom"/>
            <w:hideMark/>
          </w:tcPr>
          <w:p w14:paraId="5D2AE21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316D31"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7036D7E6"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305905D"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077FF25E" w14:textId="77777777" w:rsidR="00AD46BC" w:rsidRPr="001C0CC4" w:rsidRDefault="00AD46BC" w:rsidP="005F61D5">
            <w:pPr>
              <w:pStyle w:val="TAC"/>
              <w:rPr>
                <w:lang w:val="en-US"/>
              </w:rPr>
            </w:pPr>
            <w:r w:rsidRPr="001C0CC4">
              <w:rPr>
                <w:lang w:val="en-US"/>
              </w:rPr>
              <w:t>11784</w:t>
            </w:r>
          </w:p>
        </w:tc>
        <w:tc>
          <w:tcPr>
            <w:tcW w:w="954" w:type="dxa"/>
            <w:tcBorders>
              <w:top w:val="nil"/>
              <w:left w:val="nil"/>
              <w:bottom w:val="single" w:sz="4" w:space="0" w:color="auto"/>
              <w:right w:val="single" w:sz="4" w:space="0" w:color="auto"/>
            </w:tcBorders>
            <w:shd w:val="clear" w:color="auto" w:fill="auto"/>
            <w:noWrap/>
            <w:vAlign w:val="bottom"/>
            <w:hideMark/>
          </w:tcPr>
          <w:p w14:paraId="5281A49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29323C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1D0ADC2"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6DA6E036" w14:textId="77777777" w:rsidR="00AD46BC" w:rsidRPr="001C0CC4" w:rsidRDefault="00AD46BC" w:rsidP="005F61D5">
            <w:pPr>
              <w:pStyle w:val="TAC"/>
              <w:rPr>
                <w:lang w:val="en-US"/>
              </w:rPr>
            </w:pPr>
            <w:r w:rsidRPr="001C0CC4">
              <w:rPr>
                <w:lang w:val="en-US"/>
              </w:rPr>
              <w:t>35904</w:t>
            </w:r>
          </w:p>
        </w:tc>
        <w:tc>
          <w:tcPr>
            <w:tcW w:w="1032" w:type="dxa"/>
            <w:tcBorders>
              <w:top w:val="nil"/>
              <w:left w:val="nil"/>
              <w:bottom w:val="single" w:sz="4" w:space="0" w:color="auto"/>
              <w:right w:val="single" w:sz="4" w:space="0" w:color="auto"/>
            </w:tcBorders>
            <w:shd w:val="clear" w:color="auto" w:fill="auto"/>
            <w:noWrap/>
            <w:vAlign w:val="bottom"/>
            <w:hideMark/>
          </w:tcPr>
          <w:p w14:paraId="35F477D2" w14:textId="77777777" w:rsidR="00AD46BC" w:rsidRPr="001C0CC4" w:rsidRDefault="00AD46BC" w:rsidP="005F61D5">
            <w:pPr>
              <w:pStyle w:val="TAC"/>
              <w:rPr>
                <w:lang w:val="en-US"/>
              </w:rPr>
            </w:pPr>
            <w:r w:rsidRPr="001C0CC4">
              <w:rPr>
                <w:lang w:val="en-US"/>
              </w:rPr>
              <w:t>8976</w:t>
            </w:r>
          </w:p>
        </w:tc>
      </w:tr>
      <w:tr w:rsidR="00AD46BC" w:rsidRPr="001C0CC4" w14:paraId="4DC47AA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ED8AA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EC0CBD"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FB1AF1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E96C591"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79263F1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4E3E86" w14:textId="77777777" w:rsidR="00AD46BC" w:rsidRPr="001C0CC4" w:rsidRDefault="00AD46BC" w:rsidP="005F61D5">
            <w:pPr>
              <w:pStyle w:val="TAC"/>
              <w:rPr>
                <w:lang w:val="en-US"/>
              </w:rPr>
            </w:pPr>
            <w:r w:rsidRPr="001C0CC4">
              <w:rPr>
                <w:lang w:val="en-US"/>
              </w:rPr>
              <w:t>16QAM</w:t>
            </w:r>
          </w:p>
        </w:tc>
        <w:tc>
          <w:tcPr>
            <w:tcW w:w="890" w:type="dxa"/>
            <w:tcBorders>
              <w:top w:val="nil"/>
              <w:left w:val="nil"/>
              <w:bottom w:val="single" w:sz="4" w:space="0" w:color="auto"/>
              <w:right w:val="single" w:sz="4" w:space="0" w:color="auto"/>
            </w:tcBorders>
            <w:shd w:val="clear" w:color="auto" w:fill="auto"/>
            <w:noWrap/>
            <w:vAlign w:val="bottom"/>
            <w:hideMark/>
          </w:tcPr>
          <w:p w14:paraId="13C1824F" w14:textId="77777777" w:rsidR="00AD46BC" w:rsidRPr="001C0CC4" w:rsidRDefault="00AD46BC" w:rsidP="005F61D5">
            <w:pPr>
              <w:pStyle w:val="TAC"/>
              <w:rPr>
                <w:lang w:val="en-US"/>
              </w:rPr>
            </w:pPr>
            <w:r w:rsidRPr="001C0CC4">
              <w:rPr>
                <w:lang w:val="en-US"/>
              </w:rPr>
              <w:t>10</w:t>
            </w:r>
          </w:p>
        </w:tc>
        <w:tc>
          <w:tcPr>
            <w:tcW w:w="909" w:type="dxa"/>
            <w:tcBorders>
              <w:top w:val="nil"/>
              <w:left w:val="nil"/>
              <w:bottom w:val="single" w:sz="4" w:space="0" w:color="auto"/>
              <w:right w:val="single" w:sz="4" w:space="0" w:color="auto"/>
            </w:tcBorders>
            <w:shd w:val="clear" w:color="auto" w:fill="auto"/>
            <w:noWrap/>
            <w:vAlign w:val="bottom"/>
            <w:hideMark/>
          </w:tcPr>
          <w:p w14:paraId="01B0CC32" w14:textId="77777777" w:rsidR="00AD46BC" w:rsidRPr="001C0CC4" w:rsidRDefault="00AD46BC" w:rsidP="005F61D5">
            <w:pPr>
              <w:pStyle w:val="TAC"/>
              <w:rPr>
                <w:lang w:val="en-US"/>
              </w:rPr>
            </w:pPr>
            <w:r w:rsidRPr="001C0CC4">
              <w:rPr>
                <w:lang w:val="en-US"/>
              </w:rPr>
              <w:t>1/3</w:t>
            </w:r>
          </w:p>
        </w:tc>
        <w:tc>
          <w:tcPr>
            <w:tcW w:w="926" w:type="dxa"/>
            <w:tcBorders>
              <w:top w:val="nil"/>
              <w:left w:val="nil"/>
              <w:bottom w:val="single" w:sz="4" w:space="0" w:color="auto"/>
              <w:right w:val="single" w:sz="4" w:space="0" w:color="auto"/>
            </w:tcBorders>
            <w:shd w:val="clear" w:color="auto" w:fill="auto"/>
            <w:noWrap/>
            <w:vAlign w:val="bottom"/>
            <w:hideMark/>
          </w:tcPr>
          <w:p w14:paraId="7696562E" w14:textId="77777777" w:rsidR="00AD46BC" w:rsidRPr="001C0CC4" w:rsidRDefault="00AD46BC" w:rsidP="005F61D5">
            <w:pPr>
              <w:pStyle w:val="TAC"/>
              <w:rPr>
                <w:lang w:val="en-US"/>
              </w:rPr>
            </w:pPr>
            <w:r w:rsidRPr="001C0CC4">
              <w:rPr>
                <w:lang w:val="en-US"/>
              </w:rPr>
              <w:t>23568</w:t>
            </w:r>
          </w:p>
        </w:tc>
        <w:tc>
          <w:tcPr>
            <w:tcW w:w="954" w:type="dxa"/>
            <w:tcBorders>
              <w:top w:val="nil"/>
              <w:left w:val="nil"/>
              <w:bottom w:val="single" w:sz="4" w:space="0" w:color="auto"/>
              <w:right w:val="single" w:sz="4" w:space="0" w:color="auto"/>
            </w:tcBorders>
            <w:shd w:val="clear" w:color="auto" w:fill="auto"/>
            <w:noWrap/>
            <w:vAlign w:val="bottom"/>
            <w:hideMark/>
          </w:tcPr>
          <w:p w14:paraId="00750F8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5E0D54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D61EF17"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711E077A" w14:textId="77777777" w:rsidR="00AD46BC" w:rsidRPr="001C0CC4" w:rsidRDefault="00AD46BC" w:rsidP="005F61D5">
            <w:pPr>
              <w:pStyle w:val="TAC"/>
              <w:rPr>
                <w:lang w:val="en-US"/>
              </w:rPr>
            </w:pPr>
            <w:r w:rsidRPr="001C0CC4">
              <w:rPr>
                <w:lang w:val="en-US"/>
              </w:rPr>
              <w:t>71280</w:t>
            </w:r>
          </w:p>
        </w:tc>
        <w:tc>
          <w:tcPr>
            <w:tcW w:w="1032" w:type="dxa"/>
            <w:tcBorders>
              <w:top w:val="nil"/>
              <w:left w:val="nil"/>
              <w:bottom w:val="single" w:sz="4" w:space="0" w:color="auto"/>
              <w:right w:val="single" w:sz="4" w:space="0" w:color="auto"/>
            </w:tcBorders>
            <w:shd w:val="clear" w:color="auto" w:fill="auto"/>
            <w:noWrap/>
            <w:vAlign w:val="bottom"/>
            <w:hideMark/>
          </w:tcPr>
          <w:p w14:paraId="2811CBCF" w14:textId="77777777" w:rsidR="00AD46BC" w:rsidRPr="001C0CC4" w:rsidRDefault="00AD46BC" w:rsidP="005F61D5">
            <w:pPr>
              <w:pStyle w:val="TAC"/>
              <w:rPr>
                <w:lang w:val="en-US"/>
              </w:rPr>
            </w:pPr>
            <w:r w:rsidRPr="001C0CC4">
              <w:rPr>
                <w:lang w:val="en-US"/>
              </w:rPr>
              <w:t>17820</w:t>
            </w:r>
          </w:p>
        </w:tc>
      </w:tr>
      <w:tr w:rsidR="00AD46BC" w:rsidRPr="001C0CC4" w14:paraId="372244B2"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5A2F45A" w14:textId="06964A33"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87" w:author="CH" w:date="2020-11-12T15:27:00Z">
              <w:r>
                <w:t xml:space="preserve"> </w:t>
              </w:r>
              <w:r>
                <w:t>DM-RS symbols are not counted.</w:t>
              </w:r>
            </w:ins>
          </w:p>
          <w:p w14:paraId="5784C855"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1C064218"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38B2406C" w14:textId="77777777" w:rsidR="00AD46BC" w:rsidRPr="001C0CC4" w:rsidRDefault="00AD46BC" w:rsidP="00AD46BC"/>
    <w:p w14:paraId="295E4E52" w14:textId="77777777" w:rsidR="00AD46BC" w:rsidRPr="001C0CC4" w:rsidRDefault="00AD46BC" w:rsidP="00AD46BC">
      <w:pPr>
        <w:pStyle w:val="Heading3"/>
        <w:rPr>
          <w:snapToGrid w:val="0"/>
        </w:rPr>
      </w:pPr>
      <w:bookmarkStart w:id="188" w:name="_Toc21344537"/>
      <w:bookmarkStart w:id="189" w:name="_Toc29802025"/>
      <w:bookmarkStart w:id="190" w:name="_Toc29802449"/>
      <w:bookmarkStart w:id="191" w:name="_Toc29803074"/>
      <w:bookmarkStart w:id="192" w:name="_Toc36107816"/>
      <w:bookmarkStart w:id="193" w:name="_Toc37251590"/>
      <w:bookmarkStart w:id="194" w:name="_Toc45888529"/>
      <w:bookmarkStart w:id="195" w:name="_Toc45889128"/>
      <w:r w:rsidRPr="001C0CC4">
        <w:rPr>
          <w:snapToGrid w:val="0"/>
        </w:rPr>
        <w:t>A.2.3.8</w:t>
      </w:r>
      <w:r w:rsidRPr="001C0CC4">
        <w:rPr>
          <w:snapToGrid w:val="0"/>
        </w:rPr>
        <w:tab/>
        <w:t>CP-OFDM 64QAM</w:t>
      </w:r>
      <w:bookmarkEnd w:id="188"/>
      <w:bookmarkEnd w:id="189"/>
      <w:bookmarkEnd w:id="190"/>
      <w:bookmarkEnd w:id="191"/>
      <w:bookmarkEnd w:id="192"/>
      <w:bookmarkEnd w:id="193"/>
      <w:bookmarkEnd w:id="194"/>
      <w:bookmarkEnd w:id="195"/>
    </w:p>
    <w:p w14:paraId="21EF6686" w14:textId="77777777" w:rsidR="00AD46BC" w:rsidRPr="001C0CC4" w:rsidRDefault="00AD46BC" w:rsidP="00AD46BC">
      <w:pPr>
        <w:pStyle w:val="TH"/>
      </w:pPr>
      <w:r w:rsidRPr="001C0CC4">
        <w:t>Table A.2.3.8-1: Reference channels for CP-OFDM 64QAM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48C6661A"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83CE823"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3A26F2A"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98F8031"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31359ACA"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707FF9B1"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89AF1FC"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B4245F5"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6882BA1E"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7A2B0350" w14:textId="77777777" w:rsidR="00AD46BC" w:rsidRPr="001C0CC4" w:rsidRDefault="00AD46BC" w:rsidP="005F61D5">
            <w:pPr>
              <w:pStyle w:val="TAH"/>
              <w:rPr>
                <w:lang w:val="en-US"/>
              </w:rPr>
            </w:pPr>
            <w:r w:rsidRPr="001C0CC4">
              <w:rPr>
                <w:lang w:val="en-US"/>
              </w:rPr>
              <w:t>Payload size for slots 4 and 9</w:t>
            </w:r>
          </w:p>
        </w:tc>
        <w:tc>
          <w:tcPr>
            <w:tcW w:w="954" w:type="dxa"/>
            <w:tcBorders>
              <w:top w:val="single" w:sz="4" w:space="0" w:color="auto"/>
              <w:left w:val="nil"/>
              <w:bottom w:val="single" w:sz="4" w:space="0" w:color="auto"/>
              <w:right w:val="single" w:sz="4" w:space="0" w:color="auto"/>
            </w:tcBorders>
            <w:shd w:val="clear" w:color="auto" w:fill="auto"/>
            <w:hideMark/>
          </w:tcPr>
          <w:p w14:paraId="5F2AFBE9"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F0F108F"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FFAFB8A" w14:textId="77777777" w:rsidR="00AD46BC" w:rsidRPr="001C0CC4" w:rsidRDefault="00AD46BC" w:rsidP="005F61D5">
            <w:pPr>
              <w:pStyle w:val="TAH"/>
              <w:rPr>
                <w:lang w:val="en-US"/>
              </w:rPr>
            </w:pPr>
            <w:r w:rsidRPr="001C0CC4">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shd w:val="clear" w:color="auto" w:fill="auto"/>
            <w:hideMark/>
          </w:tcPr>
          <w:p w14:paraId="6A90C2CF" w14:textId="77777777" w:rsidR="00AD46BC" w:rsidRPr="001C0CC4" w:rsidRDefault="00AD46BC" w:rsidP="005F61D5">
            <w:pPr>
              <w:pStyle w:val="TAH"/>
              <w:rPr>
                <w:lang w:val="en-US"/>
              </w:rPr>
            </w:pPr>
            <w:r w:rsidRPr="001C0CC4">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shd w:val="clear" w:color="auto" w:fill="auto"/>
            <w:hideMark/>
          </w:tcPr>
          <w:p w14:paraId="4E8E6BB2" w14:textId="77777777" w:rsidR="00AD46BC" w:rsidRPr="001C0CC4" w:rsidRDefault="00AD46BC" w:rsidP="005F61D5">
            <w:pPr>
              <w:pStyle w:val="TAH"/>
              <w:rPr>
                <w:lang w:val="en-US"/>
              </w:rPr>
            </w:pPr>
            <w:r w:rsidRPr="001C0CC4">
              <w:rPr>
                <w:lang w:val="en-US"/>
              </w:rPr>
              <w:t>Total modulated symbols per slot for slots 4 and 9</w:t>
            </w:r>
          </w:p>
        </w:tc>
      </w:tr>
      <w:tr w:rsidR="00AD46BC" w:rsidRPr="001C0CC4" w14:paraId="2DFC38D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47D67F"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4FCCB49"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110F80D2"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1ACDAED7"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5FB92A92"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5DA31348"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54278EBE"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0C9BE3D9"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5380A09F"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089ED4B9"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0537255"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2C55F867"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792752DE"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4A30B7A" w14:textId="77777777" w:rsidR="00AD46BC" w:rsidRPr="001C0CC4" w:rsidRDefault="00AD46BC" w:rsidP="005F61D5">
            <w:pPr>
              <w:pStyle w:val="TAH"/>
              <w:rPr>
                <w:lang w:val="en-US"/>
              </w:rPr>
            </w:pPr>
            <w:r w:rsidRPr="001C0CC4">
              <w:rPr>
                <w:lang w:val="en-US"/>
              </w:rPr>
              <w:t> </w:t>
            </w:r>
          </w:p>
        </w:tc>
      </w:tr>
      <w:tr w:rsidR="00AD46BC" w:rsidRPr="001C0CC4" w14:paraId="3D91DC7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1D4AC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ECA7063"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7746535D"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5FF908F9"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6FDA31C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0B408F7"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35C8C0C6"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71984BFC"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AA7FD80" w14:textId="77777777" w:rsidR="00AD46BC" w:rsidRPr="001C0CC4" w:rsidRDefault="00AD46BC" w:rsidP="005F61D5">
            <w:pPr>
              <w:pStyle w:val="TAC"/>
              <w:rPr>
                <w:lang w:val="en-US"/>
              </w:rPr>
            </w:pPr>
            <w:r w:rsidRPr="001C0CC4">
              <w:rPr>
                <w:lang w:val="en-US"/>
              </w:rPr>
              <w:t>9992</w:t>
            </w:r>
          </w:p>
        </w:tc>
        <w:tc>
          <w:tcPr>
            <w:tcW w:w="954" w:type="dxa"/>
            <w:tcBorders>
              <w:top w:val="nil"/>
              <w:left w:val="nil"/>
              <w:bottom w:val="single" w:sz="4" w:space="0" w:color="auto"/>
              <w:right w:val="single" w:sz="4" w:space="0" w:color="auto"/>
            </w:tcBorders>
            <w:shd w:val="clear" w:color="auto" w:fill="auto"/>
            <w:noWrap/>
            <w:vAlign w:val="bottom"/>
            <w:hideMark/>
          </w:tcPr>
          <w:p w14:paraId="19B51A8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3C8613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946A4EB"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631A3B6" w14:textId="77777777" w:rsidR="00AD46BC" w:rsidRPr="001C0CC4" w:rsidRDefault="00AD46BC" w:rsidP="005F61D5">
            <w:pPr>
              <w:pStyle w:val="TAC"/>
              <w:rPr>
                <w:lang w:val="en-US"/>
              </w:rPr>
            </w:pPr>
            <w:r w:rsidRPr="001C0CC4">
              <w:rPr>
                <w:lang w:val="en-US"/>
              </w:rPr>
              <w:t>19800</w:t>
            </w:r>
          </w:p>
        </w:tc>
        <w:tc>
          <w:tcPr>
            <w:tcW w:w="1032" w:type="dxa"/>
            <w:tcBorders>
              <w:top w:val="nil"/>
              <w:left w:val="nil"/>
              <w:bottom w:val="single" w:sz="4" w:space="0" w:color="auto"/>
              <w:right w:val="single" w:sz="4" w:space="0" w:color="auto"/>
            </w:tcBorders>
            <w:shd w:val="clear" w:color="auto" w:fill="auto"/>
            <w:noWrap/>
            <w:vAlign w:val="bottom"/>
            <w:hideMark/>
          </w:tcPr>
          <w:p w14:paraId="29625CE1" w14:textId="77777777" w:rsidR="00AD46BC" w:rsidRPr="001C0CC4" w:rsidRDefault="00AD46BC" w:rsidP="005F61D5">
            <w:pPr>
              <w:pStyle w:val="TAC"/>
              <w:rPr>
                <w:lang w:val="en-US"/>
              </w:rPr>
            </w:pPr>
            <w:r w:rsidRPr="001C0CC4">
              <w:rPr>
                <w:lang w:val="en-US"/>
              </w:rPr>
              <w:t>3300</w:t>
            </w:r>
          </w:p>
        </w:tc>
      </w:tr>
      <w:tr w:rsidR="00AD46BC" w:rsidRPr="001C0CC4" w14:paraId="02906F5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C3619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5841668"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575C55D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C57076F" w14:textId="77777777" w:rsidR="00AD46BC" w:rsidRPr="001C0CC4" w:rsidRDefault="00AD46BC" w:rsidP="005F61D5">
            <w:pPr>
              <w:pStyle w:val="TAC"/>
              <w:rPr>
                <w:lang w:val="en-US"/>
              </w:rPr>
            </w:pPr>
            <w:r w:rsidRPr="001C0CC4">
              <w:rPr>
                <w:lang w:val="en-US"/>
              </w:rPr>
              <w:t>52</w:t>
            </w:r>
          </w:p>
        </w:tc>
        <w:tc>
          <w:tcPr>
            <w:tcW w:w="931" w:type="dxa"/>
            <w:tcBorders>
              <w:top w:val="nil"/>
              <w:left w:val="nil"/>
              <w:bottom w:val="single" w:sz="4" w:space="0" w:color="auto"/>
              <w:right w:val="single" w:sz="4" w:space="0" w:color="auto"/>
            </w:tcBorders>
            <w:shd w:val="clear" w:color="auto" w:fill="auto"/>
            <w:noWrap/>
            <w:vAlign w:val="bottom"/>
            <w:hideMark/>
          </w:tcPr>
          <w:p w14:paraId="01C4E26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2D476D"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91A1689"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58DF72F0"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F4953FB" w14:textId="77777777" w:rsidR="00AD46BC" w:rsidRPr="001C0CC4" w:rsidRDefault="00AD46BC" w:rsidP="005F61D5">
            <w:pPr>
              <w:pStyle w:val="TAC"/>
              <w:rPr>
                <w:lang w:val="en-US"/>
              </w:rPr>
            </w:pPr>
            <w:r w:rsidRPr="001C0CC4">
              <w:rPr>
                <w:lang w:val="en-US"/>
              </w:rPr>
              <w:t>21000</w:t>
            </w:r>
          </w:p>
        </w:tc>
        <w:tc>
          <w:tcPr>
            <w:tcW w:w="954" w:type="dxa"/>
            <w:tcBorders>
              <w:top w:val="nil"/>
              <w:left w:val="nil"/>
              <w:bottom w:val="single" w:sz="4" w:space="0" w:color="auto"/>
              <w:right w:val="single" w:sz="4" w:space="0" w:color="auto"/>
            </w:tcBorders>
            <w:shd w:val="clear" w:color="auto" w:fill="auto"/>
            <w:noWrap/>
            <w:vAlign w:val="bottom"/>
            <w:hideMark/>
          </w:tcPr>
          <w:p w14:paraId="0B27822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5B8CDF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DC22E43"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3D75764A" w14:textId="77777777" w:rsidR="00AD46BC" w:rsidRPr="001C0CC4" w:rsidRDefault="00AD46BC" w:rsidP="005F61D5">
            <w:pPr>
              <w:pStyle w:val="TAC"/>
              <w:rPr>
                <w:lang w:val="en-US"/>
              </w:rPr>
            </w:pPr>
            <w:r w:rsidRPr="001C0CC4">
              <w:rPr>
                <w:lang w:val="en-US"/>
              </w:rPr>
              <w:t>41184</w:t>
            </w:r>
          </w:p>
        </w:tc>
        <w:tc>
          <w:tcPr>
            <w:tcW w:w="1032" w:type="dxa"/>
            <w:tcBorders>
              <w:top w:val="nil"/>
              <w:left w:val="nil"/>
              <w:bottom w:val="single" w:sz="4" w:space="0" w:color="auto"/>
              <w:right w:val="single" w:sz="4" w:space="0" w:color="auto"/>
            </w:tcBorders>
            <w:shd w:val="clear" w:color="auto" w:fill="auto"/>
            <w:noWrap/>
            <w:vAlign w:val="bottom"/>
            <w:hideMark/>
          </w:tcPr>
          <w:p w14:paraId="5E47C654" w14:textId="77777777" w:rsidR="00AD46BC" w:rsidRPr="001C0CC4" w:rsidRDefault="00AD46BC" w:rsidP="005F61D5">
            <w:pPr>
              <w:pStyle w:val="TAC"/>
              <w:rPr>
                <w:lang w:val="en-US"/>
              </w:rPr>
            </w:pPr>
            <w:r w:rsidRPr="001C0CC4">
              <w:rPr>
                <w:lang w:val="en-US"/>
              </w:rPr>
              <w:t>6864</w:t>
            </w:r>
          </w:p>
        </w:tc>
      </w:tr>
      <w:tr w:rsidR="00AD46BC" w:rsidRPr="001C0CC4" w14:paraId="443863F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0D1D5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42CB681"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2262607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31C44EC" w14:textId="77777777" w:rsidR="00AD46BC" w:rsidRPr="001C0CC4" w:rsidRDefault="00AD46BC" w:rsidP="005F61D5">
            <w:pPr>
              <w:pStyle w:val="TAC"/>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5E8CDD5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1410A5"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5CF7310"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627E26F2"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1CA8EE9A" w14:textId="77777777" w:rsidR="00AD46BC" w:rsidRPr="001C0CC4" w:rsidRDefault="00AD46BC" w:rsidP="005F61D5">
            <w:pPr>
              <w:pStyle w:val="TAC"/>
              <w:rPr>
                <w:lang w:val="en-US"/>
              </w:rPr>
            </w:pPr>
            <w:r w:rsidRPr="001C0CC4">
              <w:rPr>
                <w:lang w:val="en-US"/>
              </w:rPr>
              <w:t>31752</w:t>
            </w:r>
          </w:p>
        </w:tc>
        <w:tc>
          <w:tcPr>
            <w:tcW w:w="954" w:type="dxa"/>
            <w:tcBorders>
              <w:top w:val="nil"/>
              <w:left w:val="nil"/>
              <w:bottom w:val="single" w:sz="4" w:space="0" w:color="auto"/>
              <w:right w:val="single" w:sz="4" w:space="0" w:color="auto"/>
            </w:tcBorders>
            <w:shd w:val="clear" w:color="auto" w:fill="auto"/>
            <w:noWrap/>
            <w:vAlign w:val="bottom"/>
            <w:hideMark/>
          </w:tcPr>
          <w:p w14:paraId="17D657E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4F5DC4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70F8613"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69976649" w14:textId="77777777" w:rsidR="00AD46BC" w:rsidRPr="001C0CC4" w:rsidRDefault="00AD46BC" w:rsidP="005F61D5">
            <w:pPr>
              <w:pStyle w:val="TAC"/>
              <w:rPr>
                <w:lang w:val="en-US"/>
              </w:rPr>
            </w:pPr>
            <w:r w:rsidRPr="001C0CC4">
              <w:rPr>
                <w:lang w:val="en-US"/>
              </w:rPr>
              <w:t>62568</w:t>
            </w:r>
          </w:p>
        </w:tc>
        <w:tc>
          <w:tcPr>
            <w:tcW w:w="1032" w:type="dxa"/>
            <w:tcBorders>
              <w:top w:val="nil"/>
              <w:left w:val="nil"/>
              <w:bottom w:val="single" w:sz="4" w:space="0" w:color="auto"/>
              <w:right w:val="single" w:sz="4" w:space="0" w:color="auto"/>
            </w:tcBorders>
            <w:shd w:val="clear" w:color="auto" w:fill="auto"/>
            <w:noWrap/>
            <w:vAlign w:val="bottom"/>
            <w:hideMark/>
          </w:tcPr>
          <w:p w14:paraId="703BE11F" w14:textId="77777777" w:rsidR="00AD46BC" w:rsidRPr="001C0CC4" w:rsidRDefault="00AD46BC" w:rsidP="005F61D5">
            <w:pPr>
              <w:pStyle w:val="TAC"/>
              <w:rPr>
                <w:lang w:val="en-US"/>
              </w:rPr>
            </w:pPr>
            <w:r w:rsidRPr="001C0CC4">
              <w:rPr>
                <w:lang w:val="en-US"/>
              </w:rPr>
              <w:t>10428</w:t>
            </w:r>
          </w:p>
        </w:tc>
      </w:tr>
      <w:tr w:rsidR="00AD46BC" w:rsidRPr="001C0CC4" w14:paraId="40059AF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25FBE6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E17DCFD"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2485CDD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C37B682" w14:textId="77777777" w:rsidR="00AD46BC" w:rsidRPr="001C0CC4" w:rsidRDefault="00AD46BC" w:rsidP="005F61D5">
            <w:pPr>
              <w:pStyle w:val="TAC"/>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4061728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57405C0"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F0D8CFC"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45E691AA"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396EF2D0" w14:textId="77777777" w:rsidR="00AD46BC" w:rsidRPr="001C0CC4" w:rsidRDefault="00AD46BC" w:rsidP="005F61D5">
            <w:pPr>
              <w:pStyle w:val="TAC"/>
              <w:rPr>
                <w:lang w:val="en-US"/>
              </w:rPr>
            </w:pPr>
            <w:r w:rsidRPr="001C0CC4">
              <w:rPr>
                <w:lang w:val="en-US"/>
              </w:rPr>
              <w:t>42016</w:t>
            </w:r>
          </w:p>
        </w:tc>
        <w:tc>
          <w:tcPr>
            <w:tcW w:w="954" w:type="dxa"/>
            <w:tcBorders>
              <w:top w:val="nil"/>
              <w:left w:val="nil"/>
              <w:bottom w:val="single" w:sz="4" w:space="0" w:color="auto"/>
              <w:right w:val="single" w:sz="4" w:space="0" w:color="auto"/>
            </w:tcBorders>
            <w:shd w:val="clear" w:color="auto" w:fill="auto"/>
            <w:noWrap/>
            <w:vAlign w:val="bottom"/>
            <w:hideMark/>
          </w:tcPr>
          <w:p w14:paraId="7065D70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DF7DE2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911215A"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21396E96" w14:textId="77777777" w:rsidR="00AD46BC" w:rsidRPr="001C0CC4" w:rsidRDefault="00AD46BC" w:rsidP="005F61D5">
            <w:pPr>
              <w:pStyle w:val="TAC"/>
              <w:rPr>
                <w:lang w:val="en-US"/>
              </w:rPr>
            </w:pPr>
            <w:r w:rsidRPr="001C0CC4">
              <w:rPr>
                <w:lang w:val="en-US"/>
              </w:rPr>
              <w:t>83952</w:t>
            </w:r>
          </w:p>
        </w:tc>
        <w:tc>
          <w:tcPr>
            <w:tcW w:w="1032" w:type="dxa"/>
            <w:tcBorders>
              <w:top w:val="nil"/>
              <w:left w:val="nil"/>
              <w:bottom w:val="single" w:sz="4" w:space="0" w:color="auto"/>
              <w:right w:val="single" w:sz="4" w:space="0" w:color="auto"/>
            </w:tcBorders>
            <w:shd w:val="clear" w:color="auto" w:fill="auto"/>
            <w:noWrap/>
            <w:vAlign w:val="bottom"/>
            <w:hideMark/>
          </w:tcPr>
          <w:p w14:paraId="335431C1" w14:textId="77777777" w:rsidR="00AD46BC" w:rsidRPr="001C0CC4" w:rsidRDefault="00AD46BC" w:rsidP="005F61D5">
            <w:pPr>
              <w:pStyle w:val="TAC"/>
              <w:rPr>
                <w:lang w:val="en-US"/>
              </w:rPr>
            </w:pPr>
            <w:r w:rsidRPr="001C0CC4">
              <w:rPr>
                <w:lang w:val="en-US"/>
              </w:rPr>
              <w:t>13992</w:t>
            </w:r>
          </w:p>
        </w:tc>
      </w:tr>
      <w:tr w:rsidR="00AD46BC" w:rsidRPr="001C0CC4" w14:paraId="0C897BE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16FE7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72D54C1"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6119400F"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0BB7863" w14:textId="77777777" w:rsidR="00AD46BC" w:rsidRPr="001C0CC4" w:rsidRDefault="00AD46BC" w:rsidP="005F61D5">
            <w:pPr>
              <w:pStyle w:val="TAC"/>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530627E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34F29A"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404BCE32"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37321C3F"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18726CB0" w14:textId="77777777" w:rsidR="00AD46BC" w:rsidRPr="001C0CC4" w:rsidRDefault="00AD46BC" w:rsidP="005F61D5">
            <w:pPr>
              <w:pStyle w:val="TAC"/>
              <w:rPr>
                <w:lang w:val="en-US"/>
              </w:rPr>
            </w:pPr>
            <w:r w:rsidRPr="001C0CC4">
              <w:rPr>
                <w:lang w:val="en-US"/>
              </w:rPr>
              <w:t>53288</w:t>
            </w:r>
          </w:p>
        </w:tc>
        <w:tc>
          <w:tcPr>
            <w:tcW w:w="954" w:type="dxa"/>
            <w:tcBorders>
              <w:top w:val="nil"/>
              <w:left w:val="nil"/>
              <w:bottom w:val="single" w:sz="4" w:space="0" w:color="auto"/>
              <w:right w:val="single" w:sz="4" w:space="0" w:color="auto"/>
            </w:tcBorders>
            <w:shd w:val="clear" w:color="auto" w:fill="auto"/>
            <w:noWrap/>
            <w:vAlign w:val="bottom"/>
            <w:hideMark/>
          </w:tcPr>
          <w:p w14:paraId="78C0609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745A99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686E224"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4F9E36F9" w14:textId="77777777" w:rsidR="00AD46BC" w:rsidRPr="001C0CC4" w:rsidRDefault="00AD46BC" w:rsidP="005F61D5">
            <w:pPr>
              <w:pStyle w:val="TAC"/>
              <w:rPr>
                <w:lang w:val="en-US"/>
              </w:rPr>
            </w:pPr>
            <w:r w:rsidRPr="001C0CC4">
              <w:rPr>
                <w:lang w:val="en-US"/>
              </w:rPr>
              <w:t>105336</w:t>
            </w:r>
          </w:p>
        </w:tc>
        <w:tc>
          <w:tcPr>
            <w:tcW w:w="1032" w:type="dxa"/>
            <w:tcBorders>
              <w:top w:val="nil"/>
              <w:left w:val="nil"/>
              <w:bottom w:val="single" w:sz="4" w:space="0" w:color="auto"/>
              <w:right w:val="single" w:sz="4" w:space="0" w:color="auto"/>
            </w:tcBorders>
            <w:shd w:val="clear" w:color="auto" w:fill="auto"/>
            <w:noWrap/>
            <w:vAlign w:val="bottom"/>
            <w:hideMark/>
          </w:tcPr>
          <w:p w14:paraId="03AFDBA2" w14:textId="77777777" w:rsidR="00AD46BC" w:rsidRPr="001C0CC4" w:rsidRDefault="00AD46BC" w:rsidP="005F61D5">
            <w:pPr>
              <w:pStyle w:val="TAC"/>
              <w:rPr>
                <w:lang w:val="en-US"/>
              </w:rPr>
            </w:pPr>
            <w:r w:rsidRPr="001C0CC4">
              <w:rPr>
                <w:lang w:val="en-US"/>
              </w:rPr>
              <w:t>17556</w:t>
            </w:r>
          </w:p>
        </w:tc>
      </w:tr>
      <w:tr w:rsidR="00AD46BC" w:rsidRPr="001C0CC4" w14:paraId="5661463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63A45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A45966"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A0675F2"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4E7A13A"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0520FF8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F755CD"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4A3740F"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3DA85471"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DBC4997" w14:textId="77777777" w:rsidR="00AD46BC" w:rsidRPr="001C0CC4" w:rsidRDefault="00AD46BC" w:rsidP="005F61D5">
            <w:pPr>
              <w:pStyle w:val="TAC"/>
              <w:rPr>
                <w:lang w:val="en-US"/>
              </w:rPr>
            </w:pPr>
            <w:r w:rsidRPr="001C0CC4">
              <w:rPr>
                <w:lang w:val="en-US"/>
              </w:rPr>
              <w:t>63528</w:t>
            </w:r>
          </w:p>
        </w:tc>
        <w:tc>
          <w:tcPr>
            <w:tcW w:w="954" w:type="dxa"/>
            <w:tcBorders>
              <w:top w:val="nil"/>
              <w:left w:val="nil"/>
              <w:bottom w:val="single" w:sz="4" w:space="0" w:color="auto"/>
              <w:right w:val="single" w:sz="4" w:space="0" w:color="auto"/>
            </w:tcBorders>
            <w:shd w:val="clear" w:color="auto" w:fill="auto"/>
            <w:noWrap/>
            <w:vAlign w:val="bottom"/>
            <w:hideMark/>
          </w:tcPr>
          <w:p w14:paraId="3B601E3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1730CD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5C0D2DF" w14:textId="77777777" w:rsidR="00AD46BC" w:rsidRPr="001C0CC4" w:rsidRDefault="00AD46BC" w:rsidP="005F61D5">
            <w:pPr>
              <w:pStyle w:val="TAC"/>
              <w:rPr>
                <w:lang w:val="en-US"/>
              </w:rPr>
            </w:pPr>
            <w:r w:rsidRPr="001C0CC4">
              <w:rPr>
                <w:lang w:val="en-US"/>
              </w:rPr>
              <w:t>8</w:t>
            </w:r>
          </w:p>
        </w:tc>
        <w:tc>
          <w:tcPr>
            <w:tcW w:w="925" w:type="dxa"/>
            <w:tcBorders>
              <w:top w:val="nil"/>
              <w:left w:val="nil"/>
              <w:bottom w:val="single" w:sz="4" w:space="0" w:color="auto"/>
              <w:right w:val="single" w:sz="4" w:space="0" w:color="auto"/>
            </w:tcBorders>
            <w:shd w:val="clear" w:color="auto" w:fill="auto"/>
            <w:noWrap/>
            <w:vAlign w:val="bottom"/>
            <w:hideMark/>
          </w:tcPr>
          <w:p w14:paraId="3166A089" w14:textId="77777777" w:rsidR="00AD46BC" w:rsidRPr="001C0CC4" w:rsidRDefault="00AD46BC" w:rsidP="005F61D5">
            <w:pPr>
              <w:pStyle w:val="TAC"/>
              <w:rPr>
                <w:lang w:val="en-US"/>
              </w:rPr>
            </w:pPr>
            <w:r w:rsidRPr="001C0CC4">
              <w:rPr>
                <w:lang w:val="en-US"/>
              </w:rPr>
              <w:t>126720</w:t>
            </w:r>
          </w:p>
        </w:tc>
        <w:tc>
          <w:tcPr>
            <w:tcW w:w="1032" w:type="dxa"/>
            <w:tcBorders>
              <w:top w:val="nil"/>
              <w:left w:val="nil"/>
              <w:bottom w:val="single" w:sz="4" w:space="0" w:color="auto"/>
              <w:right w:val="single" w:sz="4" w:space="0" w:color="auto"/>
            </w:tcBorders>
            <w:shd w:val="clear" w:color="auto" w:fill="auto"/>
            <w:noWrap/>
            <w:vAlign w:val="bottom"/>
            <w:hideMark/>
          </w:tcPr>
          <w:p w14:paraId="49297459" w14:textId="77777777" w:rsidR="00AD46BC" w:rsidRPr="001C0CC4" w:rsidRDefault="00AD46BC" w:rsidP="005F61D5">
            <w:pPr>
              <w:pStyle w:val="TAC"/>
              <w:rPr>
                <w:lang w:val="en-US"/>
              </w:rPr>
            </w:pPr>
            <w:r w:rsidRPr="001C0CC4">
              <w:rPr>
                <w:lang w:val="en-US"/>
              </w:rPr>
              <w:t>21120</w:t>
            </w:r>
          </w:p>
        </w:tc>
      </w:tr>
      <w:tr w:rsidR="00AD46BC" w:rsidRPr="001C0CC4" w14:paraId="4D1B643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D045B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D0F2FC3"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1AA7FAD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94E1FDC"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0528FF0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CCB405"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822DCB1"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0C79209C"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1DE4BDE4" w14:textId="77777777" w:rsidR="00AD46BC" w:rsidRPr="001C0CC4" w:rsidRDefault="00AD46BC" w:rsidP="005F61D5">
            <w:pPr>
              <w:pStyle w:val="TAC"/>
              <w:rPr>
                <w:lang w:val="en-US"/>
              </w:rPr>
            </w:pPr>
            <w:r w:rsidRPr="001C0CC4">
              <w:rPr>
                <w:lang w:val="en-US"/>
              </w:rPr>
              <w:t>86040</w:t>
            </w:r>
          </w:p>
        </w:tc>
        <w:tc>
          <w:tcPr>
            <w:tcW w:w="954" w:type="dxa"/>
            <w:tcBorders>
              <w:top w:val="nil"/>
              <w:left w:val="nil"/>
              <w:bottom w:val="single" w:sz="4" w:space="0" w:color="auto"/>
              <w:right w:val="single" w:sz="4" w:space="0" w:color="auto"/>
            </w:tcBorders>
            <w:shd w:val="clear" w:color="auto" w:fill="auto"/>
            <w:noWrap/>
            <w:vAlign w:val="bottom"/>
            <w:hideMark/>
          </w:tcPr>
          <w:p w14:paraId="6B5596A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D81D27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8752AC8" w14:textId="77777777" w:rsidR="00AD46BC" w:rsidRPr="001C0CC4" w:rsidRDefault="00AD46BC" w:rsidP="005F61D5">
            <w:pPr>
              <w:pStyle w:val="TAC"/>
              <w:rPr>
                <w:lang w:val="en-US"/>
              </w:rPr>
            </w:pPr>
            <w:r w:rsidRPr="001C0CC4">
              <w:rPr>
                <w:lang w:val="en-US"/>
              </w:rPr>
              <w:t>11</w:t>
            </w:r>
          </w:p>
        </w:tc>
        <w:tc>
          <w:tcPr>
            <w:tcW w:w="925" w:type="dxa"/>
            <w:tcBorders>
              <w:top w:val="nil"/>
              <w:left w:val="nil"/>
              <w:bottom w:val="single" w:sz="4" w:space="0" w:color="auto"/>
              <w:right w:val="single" w:sz="4" w:space="0" w:color="auto"/>
            </w:tcBorders>
            <w:shd w:val="clear" w:color="auto" w:fill="auto"/>
            <w:noWrap/>
            <w:vAlign w:val="bottom"/>
            <w:hideMark/>
          </w:tcPr>
          <w:p w14:paraId="11F6E991" w14:textId="77777777" w:rsidR="00AD46BC" w:rsidRPr="001C0CC4" w:rsidRDefault="00AD46BC" w:rsidP="005F61D5">
            <w:pPr>
              <w:pStyle w:val="TAC"/>
              <w:rPr>
                <w:lang w:val="en-US"/>
              </w:rPr>
            </w:pPr>
            <w:r w:rsidRPr="001C0CC4">
              <w:rPr>
                <w:lang w:val="en-US"/>
              </w:rPr>
              <w:t>171072</w:t>
            </w:r>
          </w:p>
        </w:tc>
        <w:tc>
          <w:tcPr>
            <w:tcW w:w="1032" w:type="dxa"/>
            <w:tcBorders>
              <w:top w:val="nil"/>
              <w:left w:val="nil"/>
              <w:bottom w:val="single" w:sz="4" w:space="0" w:color="auto"/>
              <w:right w:val="single" w:sz="4" w:space="0" w:color="auto"/>
            </w:tcBorders>
            <w:shd w:val="clear" w:color="auto" w:fill="auto"/>
            <w:noWrap/>
            <w:vAlign w:val="bottom"/>
            <w:hideMark/>
          </w:tcPr>
          <w:p w14:paraId="486B07E9" w14:textId="77777777" w:rsidR="00AD46BC" w:rsidRPr="001C0CC4" w:rsidRDefault="00AD46BC" w:rsidP="005F61D5">
            <w:pPr>
              <w:pStyle w:val="TAC"/>
              <w:rPr>
                <w:lang w:val="en-US"/>
              </w:rPr>
            </w:pPr>
            <w:r w:rsidRPr="001C0CC4">
              <w:rPr>
                <w:lang w:val="en-US"/>
              </w:rPr>
              <w:t>28512</w:t>
            </w:r>
          </w:p>
        </w:tc>
      </w:tr>
      <w:tr w:rsidR="00AD46BC" w:rsidRPr="001C0CC4" w14:paraId="7440DF3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EE155E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5A914F3"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2957131"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0A242026"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26F1FFE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F27624"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CAB1246"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79E90767"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BCE03E8" w14:textId="77777777" w:rsidR="00AD46BC" w:rsidRPr="001C0CC4" w:rsidRDefault="00AD46BC" w:rsidP="005F61D5">
            <w:pPr>
              <w:pStyle w:val="TAC"/>
              <w:rPr>
                <w:lang w:val="en-US"/>
              </w:rPr>
            </w:pPr>
            <w:r w:rsidRPr="001C0CC4">
              <w:rPr>
                <w:lang w:val="en-US"/>
              </w:rPr>
              <w:t>108552</w:t>
            </w:r>
          </w:p>
        </w:tc>
        <w:tc>
          <w:tcPr>
            <w:tcW w:w="954" w:type="dxa"/>
            <w:tcBorders>
              <w:top w:val="nil"/>
              <w:left w:val="nil"/>
              <w:bottom w:val="single" w:sz="4" w:space="0" w:color="auto"/>
              <w:right w:val="single" w:sz="4" w:space="0" w:color="auto"/>
            </w:tcBorders>
            <w:shd w:val="clear" w:color="auto" w:fill="auto"/>
            <w:noWrap/>
            <w:vAlign w:val="bottom"/>
            <w:hideMark/>
          </w:tcPr>
          <w:p w14:paraId="2978E77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E54E11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94C7B9C" w14:textId="77777777" w:rsidR="00AD46BC" w:rsidRPr="001C0CC4" w:rsidRDefault="00AD46BC" w:rsidP="005F61D5">
            <w:pPr>
              <w:pStyle w:val="TAC"/>
              <w:rPr>
                <w:lang w:val="en-US"/>
              </w:rPr>
            </w:pPr>
            <w:r w:rsidRPr="001C0CC4">
              <w:rPr>
                <w:lang w:val="en-US"/>
              </w:rPr>
              <w:t>13</w:t>
            </w:r>
          </w:p>
        </w:tc>
        <w:tc>
          <w:tcPr>
            <w:tcW w:w="925" w:type="dxa"/>
            <w:tcBorders>
              <w:top w:val="nil"/>
              <w:left w:val="nil"/>
              <w:bottom w:val="single" w:sz="4" w:space="0" w:color="auto"/>
              <w:right w:val="single" w:sz="4" w:space="0" w:color="auto"/>
            </w:tcBorders>
            <w:shd w:val="clear" w:color="auto" w:fill="auto"/>
            <w:noWrap/>
            <w:vAlign w:val="bottom"/>
            <w:hideMark/>
          </w:tcPr>
          <w:p w14:paraId="462EEF5B" w14:textId="77777777" w:rsidR="00AD46BC" w:rsidRPr="001C0CC4" w:rsidRDefault="00AD46BC" w:rsidP="005F61D5">
            <w:pPr>
              <w:pStyle w:val="TAC"/>
              <w:rPr>
                <w:lang w:val="en-US"/>
              </w:rPr>
            </w:pPr>
            <w:r w:rsidRPr="001C0CC4">
              <w:rPr>
                <w:lang w:val="en-US"/>
              </w:rPr>
              <w:t>213840</w:t>
            </w:r>
          </w:p>
        </w:tc>
        <w:tc>
          <w:tcPr>
            <w:tcW w:w="1032" w:type="dxa"/>
            <w:tcBorders>
              <w:top w:val="nil"/>
              <w:left w:val="nil"/>
              <w:bottom w:val="single" w:sz="4" w:space="0" w:color="auto"/>
              <w:right w:val="single" w:sz="4" w:space="0" w:color="auto"/>
            </w:tcBorders>
            <w:shd w:val="clear" w:color="auto" w:fill="auto"/>
            <w:noWrap/>
            <w:vAlign w:val="bottom"/>
            <w:hideMark/>
          </w:tcPr>
          <w:p w14:paraId="11A14E2D" w14:textId="77777777" w:rsidR="00AD46BC" w:rsidRPr="001C0CC4" w:rsidRDefault="00AD46BC" w:rsidP="005F61D5">
            <w:pPr>
              <w:pStyle w:val="TAC"/>
              <w:rPr>
                <w:lang w:val="en-US"/>
              </w:rPr>
            </w:pPr>
            <w:r w:rsidRPr="001C0CC4">
              <w:rPr>
                <w:lang w:val="en-US"/>
              </w:rPr>
              <w:t>35640</w:t>
            </w:r>
          </w:p>
        </w:tc>
      </w:tr>
      <w:tr w:rsidR="00AD46BC" w:rsidRPr="001C0CC4" w14:paraId="361385BD"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7BF92F9" w14:textId="514C6DF4"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96" w:author="CH" w:date="2020-11-12T15:27:00Z">
              <w:r>
                <w:rPr>
                  <w:lang w:val="en-US"/>
                </w:rPr>
                <w:t>.</w:t>
              </w:r>
              <w:r>
                <w:t xml:space="preserve"> </w:t>
              </w:r>
              <w:r>
                <w:t>DM-RS symbols are not counted.</w:t>
              </w:r>
            </w:ins>
          </w:p>
          <w:p w14:paraId="0B764695"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537E79CD"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25FE7C74" w14:textId="77777777" w:rsidR="00AD46BC" w:rsidRPr="001C0CC4" w:rsidRDefault="00AD46BC" w:rsidP="00AD46BC"/>
    <w:p w14:paraId="2EF92AFC" w14:textId="77777777" w:rsidR="00AD46BC" w:rsidRPr="001C0CC4" w:rsidRDefault="00AD46BC" w:rsidP="00AD46BC">
      <w:pPr>
        <w:pStyle w:val="TH"/>
      </w:pPr>
      <w:r w:rsidRPr="001C0CC4">
        <w:t>Table A.2.3.8-2: Reference channels for CP-OFDM 64QAM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007E0FA9"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7F2CBE8"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8854C43"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CCB7D09"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45887BD0"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2002C796"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25AF83FC"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96720C1"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64606D85"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62566640" w14:textId="77777777" w:rsidR="00AD46BC" w:rsidRPr="001C0CC4" w:rsidRDefault="00AD46BC" w:rsidP="005F61D5">
            <w:pPr>
              <w:pStyle w:val="TAH"/>
              <w:rPr>
                <w:lang w:val="en-US"/>
              </w:rPr>
            </w:pPr>
            <w:r w:rsidRPr="001C0CC4">
              <w:rPr>
                <w:lang w:val="en-US"/>
              </w:rPr>
              <w:t>Payload size for slots 8, 9, 18 and 19</w:t>
            </w:r>
          </w:p>
        </w:tc>
        <w:tc>
          <w:tcPr>
            <w:tcW w:w="954" w:type="dxa"/>
            <w:tcBorders>
              <w:top w:val="single" w:sz="4" w:space="0" w:color="auto"/>
              <w:left w:val="nil"/>
              <w:bottom w:val="single" w:sz="4" w:space="0" w:color="auto"/>
              <w:right w:val="single" w:sz="4" w:space="0" w:color="auto"/>
            </w:tcBorders>
            <w:shd w:val="clear" w:color="auto" w:fill="auto"/>
            <w:hideMark/>
          </w:tcPr>
          <w:p w14:paraId="279D8469"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0ED7DD8"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201AF2C" w14:textId="77777777" w:rsidR="00AD46BC" w:rsidRPr="001C0CC4" w:rsidRDefault="00AD46BC" w:rsidP="005F61D5">
            <w:pPr>
              <w:pStyle w:val="TAH"/>
              <w:rPr>
                <w:lang w:val="en-US"/>
              </w:rPr>
            </w:pPr>
            <w:r w:rsidRPr="001C0CC4">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shd w:val="clear" w:color="auto" w:fill="auto"/>
            <w:hideMark/>
          </w:tcPr>
          <w:p w14:paraId="65A9ED72" w14:textId="77777777" w:rsidR="00AD46BC" w:rsidRPr="001C0CC4" w:rsidRDefault="00AD46BC" w:rsidP="005F61D5">
            <w:pPr>
              <w:pStyle w:val="TAH"/>
              <w:rPr>
                <w:lang w:val="en-US"/>
              </w:rPr>
            </w:pPr>
            <w:r w:rsidRPr="001C0CC4">
              <w:rPr>
                <w:lang w:val="en-US"/>
              </w:rPr>
              <w:t>Total number of bits per slot for slots 8, 9, 18 and 19</w:t>
            </w:r>
          </w:p>
        </w:tc>
        <w:tc>
          <w:tcPr>
            <w:tcW w:w="1032" w:type="dxa"/>
            <w:tcBorders>
              <w:top w:val="single" w:sz="4" w:space="0" w:color="auto"/>
              <w:left w:val="nil"/>
              <w:bottom w:val="single" w:sz="4" w:space="0" w:color="auto"/>
              <w:right w:val="single" w:sz="4" w:space="0" w:color="auto"/>
            </w:tcBorders>
            <w:shd w:val="clear" w:color="auto" w:fill="auto"/>
            <w:hideMark/>
          </w:tcPr>
          <w:p w14:paraId="43070CAD" w14:textId="77777777" w:rsidR="00AD46BC" w:rsidRPr="001C0CC4" w:rsidRDefault="00AD46BC" w:rsidP="005F61D5">
            <w:pPr>
              <w:pStyle w:val="TAH"/>
              <w:rPr>
                <w:lang w:val="en-US"/>
              </w:rPr>
            </w:pPr>
            <w:r w:rsidRPr="001C0CC4">
              <w:rPr>
                <w:lang w:val="en-US"/>
              </w:rPr>
              <w:t>Total modulated symbols per slot for slots 8, 9, 18 and 19</w:t>
            </w:r>
          </w:p>
        </w:tc>
      </w:tr>
      <w:tr w:rsidR="00AD46BC" w:rsidRPr="001C0CC4" w14:paraId="27B106C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2B6C74"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3FECA8D6"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515E125"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636B4C9D"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26670CC3"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5A6153A1"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62D22991"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39196F6"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73593BCC"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4157F88C"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66E6DB03"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416CFF38"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0D87EE39"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2CAC33F" w14:textId="77777777" w:rsidR="00AD46BC" w:rsidRPr="001C0CC4" w:rsidRDefault="00AD46BC" w:rsidP="005F61D5">
            <w:pPr>
              <w:pStyle w:val="TAH"/>
              <w:rPr>
                <w:lang w:val="en-US"/>
              </w:rPr>
            </w:pPr>
            <w:r w:rsidRPr="001C0CC4">
              <w:rPr>
                <w:lang w:val="en-US"/>
              </w:rPr>
              <w:t> </w:t>
            </w:r>
          </w:p>
        </w:tc>
      </w:tr>
      <w:tr w:rsidR="00AD46BC" w:rsidRPr="001C0CC4" w14:paraId="00DAFC8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5CDCC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E8F7145"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5FF96B3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E93D0B5" w14:textId="77777777" w:rsidR="00AD46BC" w:rsidRPr="001C0CC4" w:rsidRDefault="00AD46BC" w:rsidP="005F61D5">
            <w:pPr>
              <w:pStyle w:val="TAC"/>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07BAAFE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FA3BF5"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DDAEB16"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327996F7"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DA151C0" w14:textId="77777777" w:rsidR="00AD46BC" w:rsidRPr="001C0CC4" w:rsidRDefault="00AD46BC" w:rsidP="005F61D5">
            <w:pPr>
              <w:pStyle w:val="TAC"/>
              <w:rPr>
                <w:lang w:val="en-US"/>
              </w:rPr>
            </w:pPr>
            <w:r w:rsidRPr="001C0CC4">
              <w:rPr>
                <w:lang w:val="en-US"/>
              </w:rPr>
              <w:t>4352</w:t>
            </w:r>
          </w:p>
        </w:tc>
        <w:tc>
          <w:tcPr>
            <w:tcW w:w="954" w:type="dxa"/>
            <w:tcBorders>
              <w:top w:val="nil"/>
              <w:left w:val="nil"/>
              <w:bottom w:val="single" w:sz="4" w:space="0" w:color="auto"/>
              <w:right w:val="single" w:sz="4" w:space="0" w:color="auto"/>
            </w:tcBorders>
            <w:shd w:val="clear" w:color="auto" w:fill="auto"/>
            <w:noWrap/>
            <w:vAlign w:val="bottom"/>
            <w:hideMark/>
          </w:tcPr>
          <w:p w14:paraId="30CA32A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8060CE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B29EAC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2200373" w14:textId="77777777" w:rsidR="00AD46BC" w:rsidRPr="001C0CC4" w:rsidRDefault="00AD46BC" w:rsidP="005F61D5">
            <w:pPr>
              <w:pStyle w:val="TAC"/>
              <w:rPr>
                <w:lang w:val="en-US"/>
              </w:rPr>
            </w:pPr>
            <w:r w:rsidRPr="001C0CC4">
              <w:rPr>
                <w:lang w:val="en-US"/>
              </w:rPr>
              <w:t>8712</w:t>
            </w:r>
          </w:p>
        </w:tc>
        <w:tc>
          <w:tcPr>
            <w:tcW w:w="1032" w:type="dxa"/>
            <w:tcBorders>
              <w:top w:val="nil"/>
              <w:left w:val="nil"/>
              <w:bottom w:val="single" w:sz="4" w:space="0" w:color="auto"/>
              <w:right w:val="single" w:sz="4" w:space="0" w:color="auto"/>
            </w:tcBorders>
            <w:shd w:val="clear" w:color="auto" w:fill="auto"/>
            <w:noWrap/>
            <w:vAlign w:val="bottom"/>
            <w:hideMark/>
          </w:tcPr>
          <w:p w14:paraId="713106B3" w14:textId="77777777" w:rsidR="00AD46BC" w:rsidRPr="001C0CC4" w:rsidRDefault="00AD46BC" w:rsidP="005F61D5">
            <w:pPr>
              <w:pStyle w:val="TAC"/>
              <w:rPr>
                <w:lang w:val="en-US"/>
              </w:rPr>
            </w:pPr>
            <w:r w:rsidRPr="001C0CC4">
              <w:rPr>
                <w:lang w:val="en-US"/>
              </w:rPr>
              <w:t>1452</w:t>
            </w:r>
          </w:p>
        </w:tc>
      </w:tr>
      <w:tr w:rsidR="00AD46BC" w:rsidRPr="001C0CC4" w14:paraId="1A91951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15EE4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620417"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6B43A884"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DA4B8B5"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534EA8D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AFCC3F"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23B50B2"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6893A543"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337EB10" w14:textId="77777777" w:rsidR="00AD46BC" w:rsidRPr="001C0CC4" w:rsidRDefault="00AD46BC" w:rsidP="005F61D5">
            <w:pPr>
              <w:pStyle w:val="TAC"/>
              <w:rPr>
                <w:lang w:val="en-US"/>
              </w:rPr>
            </w:pPr>
            <w:r w:rsidRPr="001C0CC4">
              <w:rPr>
                <w:lang w:val="en-US"/>
              </w:rPr>
              <w:t>9480</w:t>
            </w:r>
          </w:p>
        </w:tc>
        <w:tc>
          <w:tcPr>
            <w:tcW w:w="954" w:type="dxa"/>
            <w:tcBorders>
              <w:top w:val="nil"/>
              <w:left w:val="nil"/>
              <w:bottom w:val="single" w:sz="4" w:space="0" w:color="auto"/>
              <w:right w:val="single" w:sz="4" w:space="0" w:color="auto"/>
            </w:tcBorders>
            <w:shd w:val="clear" w:color="auto" w:fill="auto"/>
            <w:noWrap/>
            <w:vAlign w:val="bottom"/>
            <w:hideMark/>
          </w:tcPr>
          <w:p w14:paraId="1341719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0B0AC1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4C5E7B6"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5756FB4C"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3EF365B5" w14:textId="77777777" w:rsidR="00AD46BC" w:rsidRPr="001C0CC4" w:rsidRDefault="00AD46BC" w:rsidP="005F61D5">
            <w:pPr>
              <w:pStyle w:val="TAC"/>
              <w:rPr>
                <w:lang w:val="en-US"/>
              </w:rPr>
            </w:pPr>
            <w:r w:rsidRPr="001C0CC4">
              <w:rPr>
                <w:lang w:val="en-US"/>
              </w:rPr>
              <w:t>3168</w:t>
            </w:r>
          </w:p>
        </w:tc>
      </w:tr>
      <w:tr w:rsidR="00AD46BC" w:rsidRPr="001C0CC4" w14:paraId="649EC93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116001"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B9CFF99"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3106666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D9249E3" w14:textId="77777777" w:rsidR="00AD46BC" w:rsidRPr="001C0CC4" w:rsidRDefault="00AD46BC" w:rsidP="005F61D5">
            <w:pPr>
              <w:pStyle w:val="TAC"/>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5029819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35CC4C2"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8F536F1"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7249AE0A"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FA6A474" w14:textId="77777777" w:rsidR="00AD46BC" w:rsidRPr="001C0CC4" w:rsidRDefault="00AD46BC" w:rsidP="005F61D5">
            <w:pPr>
              <w:pStyle w:val="TAC"/>
              <w:rPr>
                <w:lang w:val="en-US"/>
              </w:rPr>
            </w:pPr>
            <w:r w:rsidRPr="001C0CC4">
              <w:rPr>
                <w:lang w:val="en-US"/>
              </w:rPr>
              <w:t>15112</w:t>
            </w:r>
          </w:p>
        </w:tc>
        <w:tc>
          <w:tcPr>
            <w:tcW w:w="954" w:type="dxa"/>
            <w:tcBorders>
              <w:top w:val="nil"/>
              <w:left w:val="nil"/>
              <w:bottom w:val="single" w:sz="4" w:space="0" w:color="auto"/>
              <w:right w:val="single" w:sz="4" w:space="0" w:color="auto"/>
            </w:tcBorders>
            <w:shd w:val="clear" w:color="auto" w:fill="auto"/>
            <w:noWrap/>
            <w:vAlign w:val="bottom"/>
            <w:hideMark/>
          </w:tcPr>
          <w:p w14:paraId="06FFC27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CD5392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AFDB3A1"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31E0FF01" w14:textId="77777777" w:rsidR="00AD46BC" w:rsidRPr="001C0CC4" w:rsidRDefault="00AD46BC" w:rsidP="005F61D5">
            <w:pPr>
              <w:pStyle w:val="TAC"/>
              <w:rPr>
                <w:lang w:val="en-US"/>
              </w:rPr>
            </w:pPr>
            <w:r w:rsidRPr="001C0CC4">
              <w:rPr>
                <w:lang w:val="en-US"/>
              </w:rPr>
              <w:t>30096</w:t>
            </w:r>
          </w:p>
        </w:tc>
        <w:tc>
          <w:tcPr>
            <w:tcW w:w="1032" w:type="dxa"/>
            <w:tcBorders>
              <w:top w:val="nil"/>
              <w:left w:val="nil"/>
              <w:bottom w:val="single" w:sz="4" w:space="0" w:color="auto"/>
              <w:right w:val="single" w:sz="4" w:space="0" w:color="auto"/>
            </w:tcBorders>
            <w:shd w:val="clear" w:color="auto" w:fill="auto"/>
            <w:noWrap/>
            <w:vAlign w:val="bottom"/>
            <w:hideMark/>
          </w:tcPr>
          <w:p w14:paraId="1FA3A933" w14:textId="77777777" w:rsidR="00AD46BC" w:rsidRPr="001C0CC4" w:rsidRDefault="00AD46BC" w:rsidP="005F61D5">
            <w:pPr>
              <w:pStyle w:val="TAC"/>
              <w:rPr>
                <w:lang w:val="en-US"/>
              </w:rPr>
            </w:pPr>
            <w:r w:rsidRPr="001C0CC4">
              <w:rPr>
                <w:lang w:val="en-US"/>
              </w:rPr>
              <w:t>5016</w:t>
            </w:r>
          </w:p>
        </w:tc>
      </w:tr>
      <w:tr w:rsidR="00AD46BC" w:rsidRPr="001C0CC4" w14:paraId="6AB3190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A9A2BF5"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951BD6"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3E59C5A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50124AA" w14:textId="77777777" w:rsidR="00AD46BC" w:rsidRPr="001C0CC4" w:rsidRDefault="00AD46BC" w:rsidP="005F61D5">
            <w:pPr>
              <w:pStyle w:val="TAC"/>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67E844A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49FA685"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0BC417F5"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7CD7CB19"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D9767A7" w14:textId="77777777" w:rsidR="00AD46BC" w:rsidRPr="001C0CC4" w:rsidRDefault="00AD46BC" w:rsidP="005F61D5">
            <w:pPr>
              <w:pStyle w:val="TAC"/>
              <w:rPr>
                <w:lang w:val="en-US"/>
              </w:rPr>
            </w:pPr>
            <w:r w:rsidRPr="001C0CC4">
              <w:rPr>
                <w:lang w:val="en-US"/>
              </w:rPr>
              <w:t>20496</w:t>
            </w:r>
          </w:p>
        </w:tc>
        <w:tc>
          <w:tcPr>
            <w:tcW w:w="954" w:type="dxa"/>
            <w:tcBorders>
              <w:top w:val="nil"/>
              <w:left w:val="nil"/>
              <w:bottom w:val="single" w:sz="4" w:space="0" w:color="auto"/>
              <w:right w:val="single" w:sz="4" w:space="0" w:color="auto"/>
            </w:tcBorders>
            <w:shd w:val="clear" w:color="auto" w:fill="auto"/>
            <w:noWrap/>
            <w:vAlign w:val="bottom"/>
            <w:hideMark/>
          </w:tcPr>
          <w:p w14:paraId="34706F5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86B8E2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139678E"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02466FF5" w14:textId="77777777" w:rsidR="00AD46BC" w:rsidRPr="001C0CC4" w:rsidRDefault="00AD46BC" w:rsidP="005F61D5">
            <w:pPr>
              <w:pStyle w:val="TAC"/>
              <w:rPr>
                <w:lang w:val="en-US"/>
              </w:rPr>
            </w:pPr>
            <w:r w:rsidRPr="001C0CC4">
              <w:rPr>
                <w:lang w:val="en-US"/>
              </w:rPr>
              <w:t>40392</w:t>
            </w:r>
          </w:p>
        </w:tc>
        <w:tc>
          <w:tcPr>
            <w:tcW w:w="1032" w:type="dxa"/>
            <w:tcBorders>
              <w:top w:val="nil"/>
              <w:left w:val="nil"/>
              <w:bottom w:val="single" w:sz="4" w:space="0" w:color="auto"/>
              <w:right w:val="single" w:sz="4" w:space="0" w:color="auto"/>
            </w:tcBorders>
            <w:shd w:val="clear" w:color="auto" w:fill="auto"/>
            <w:noWrap/>
            <w:vAlign w:val="bottom"/>
            <w:hideMark/>
          </w:tcPr>
          <w:p w14:paraId="6341B469" w14:textId="77777777" w:rsidR="00AD46BC" w:rsidRPr="001C0CC4" w:rsidRDefault="00AD46BC" w:rsidP="005F61D5">
            <w:pPr>
              <w:pStyle w:val="TAC"/>
              <w:rPr>
                <w:lang w:val="en-US"/>
              </w:rPr>
            </w:pPr>
            <w:r w:rsidRPr="001C0CC4">
              <w:rPr>
                <w:lang w:val="en-US"/>
              </w:rPr>
              <w:t>6732</w:t>
            </w:r>
          </w:p>
        </w:tc>
      </w:tr>
      <w:tr w:rsidR="00AD46BC" w:rsidRPr="001C0CC4" w14:paraId="3A364E7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3D32BA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73F96C5"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2D87AE0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92D0230" w14:textId="77777777" w:rsidR="00AD46BC" w:rsidRPr="001C0CC4" w:rsidRDefault="00AD46BC" w:rsidP="005F61D5">
            <w:pPr>
              <w:pStyle w:val="TAC"/>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5EB9C0A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71FCE7C"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3A413766"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72F7216A"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DC9C5CA" w14:textId="77777777" w:rsidR="00AD46BC" w:rsidRPr="001C0CC4" w:rsidRDefault="00AD46BC" w:rsidP="005F61D5">
            <w:pPr>
              <w:pStyle w:val="TAC"/>
              <w:rPr>
                <w:lang w:val="en-US"/>
              </w:rPr>
            </w:pPr>
            <w:r w:rsidRPr="001C0CC4">
              <w:rPr>
                <w:lang w:val="en-US"/>
              </w:rPr>
              <w:t>26120</w:t>
            </w:r>
          </w:p>
        </w:tc>
        <w:tc>
          <w:tcPr>
            <w:tcW w:w="954" w:type="dxa"/>
            <w:tcBorders>
              <w:top w:val="nil"/>
              <w:left w:val="nil"/>
              <w:bottom w:val="single" w:sz="4" w:space="0" w:color="auto"/>
              <w:right w:val="single" w:sz="4" w:space="0" w:color="auto"/>
            </w:tcBorders>
            <w:shd w:val="clear" w:color="auto" w:fill="auto"/>
            <w:noWrap/>
            <w:vAlign w:val="bottom"/>
            <w:hideMark/>
          </w:tcPr>
          <w:p w14:paraId="10B5879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F20527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608CDE4"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0ACF66D1" w14:textId="77777777" w:rsidR="00AD46BC" w:rsidRPr="001C0CC4" w:rsidRDefault="00AD46BC" w:rsidP="005F61D5">
            <w:pPr>
              <w:pStyle w:val="TAC"/>
              <w:rPr>
                <w:lang w:val="en-US"/>
              </w:rPr>
            </w:pPr>
            <w:r w:rsidRPr="001C0CC4">
              <w:rPr>
                <w:lang w:val="en-US"/>
              </w:rPr>
              <w:t>51480</w:t>
            </w:r>
          </w:p>
        </w:tc>
        <w:tc>
          <w:tcPr>
            <w:tcW w:w="1032" w:type="dxa"/>
            <w:tcBorders>
              <w:top w:val="nil"/>
              <w:left w:val="nil"/>
              <w:bottom w:val="single" w:sz="4" w:space="0" w:color="auto"/>
              <w:right w:val="single" w:sz="4" w:space="0" w:color="auto"/>
            </w:tcBorders>
            <w:shd w:val="clear" w:color="auto" w:fill="auto"/>
            <w:noWrap/>
            <w:vAlign w:val="bottom"/>
            <w:hideMark/>
          </w:tcPr>
          <w:p w14:paraId="51A8223D" w14:textId="77777777" w:rsidR="00AD46BC" w:rsidRPr="001C0CC4" w:rsidRDefault="00AD46BC" w:rsidP="005F61D5">
            <w:pPr>
              <w:pStyle w:val="TAC"/>
              <w:rPr>
                <w:lang w:val="en-US"/>
              </w:rPr>
            </w:pPr>
            <w:r w:rsidRPr="001C0CC4">
              <w:rPr>
                <w:lang w:val="en-US"/>
              </w:rPr>
              <w:t>8580</w:t>
            </w:r>
          </w:p>
        </w:tc>
      </w:tr>
      <w:tr w:rsidR="00AD46BC" w:rsidRPr="001C0CC4" w14:paraId="7D48337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6DBA1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C891CC3"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32129D9"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A4F4ED6" w14:textId="77777777" w:rsidR="00AD46BC" w:rsidRPr="001C0CC4" w:rsidRDefault="00AD46BC" w:rsidP="005F61D5">
            <w:pPr>
              <w:pStyle w:val="TAC"/>
              <w:rPr>
                <w:lang w:val="en-US"/>
              </w:rPr>
            </w:pPr>
            <w:r w:rsidRPr="001C0CC4">
              <w:rPr>
                <w:lang w:val="en-US"/>
              </w:rPr>
              <w:t>78</w:t>
            </w:r>
          </w:p>
        </w:tc>
        <w:tc>
          <w:tcPr>
            <w:tcW w:w="931" w:type="dxa"/>
            <w:tcBorders>
              <w:top w:val="nil"/>
              <w:left w:val="nil"/>
              <w:bottom w:val="single" w:sz="4" w:space="0" w:color="auto"/>
              <w:right w:val="single" w:sz="4" w:space="0" w:color="auto"/>
            </w:tcBorders>
            <w:shd w:val="clear" w:color="auto" w:fill="auto"/>
            <w:noWrap/>
            <w:vAlign w:val="bottom"/>
            <w:hideMark/>
          </w:tcPr>
          <w:p w14:paraId="0F903BE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B564CA2"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28C69C2C"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66621C19"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5CDCDC4C" w14:textId="77777777" w:rsidR="00AD46BC" w:rsidRPr="001C0CC4" w:rsidRDefault="00AD46BC" w:rsidP="005F61D5">
            <w:pPr>
              <w:pStyle w:val="TAC"/>
              <w:rPr>
                <w:lang w:val="en-US"/>
              </w:rPr>
            </w:pPr>
            <w:r w:rsidRPr="001C0CC4">
              <w:rPr>
                <w:lang w:val="en-US"/>
              </w:rPr>
              <w:t>31240</w:t>
            </w:r>
          </w:p>
        </w:tc>
        <w:tc>
          <w:tcPr>
            <w:tcW w:w="954" w:type="dxa"/>
            <w:tcBorders>
              <w:top w:val="nil"/>
              <w:left w:val="nil"/>
              <w:bottom w:val="single" w:sz="4" w:space="0" w:color="auto"/>
              <w:right w:val="single" w:sz="4" w:space="0" w:color="auto"/>
            </w:tcBorders>
            <w:shd w:val="clear" w:color="auto" w:fill="auto"/>
            <w:noWrap/>
            <w:vAlign w:val="bottom"/>
            <w:hideMark/>
          </w:tcPr>
          <w:p w14:paraId="1FFC3B0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A72740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3DB337A"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0B528280" w14:textId="77777777" w:rsidR="00AD46BC" w:rsidRPr="001C0CC4" w:rsidRDefault="00AD46BC" w:rsidP="005F61D5">
            <w:pPr>
              <w:pStyle w:val="TAC"/>
              <w:rPr>
                <w:lang w:val="en-US"/>
              </w:rPr>
            </w:pPr>
            <w:r w:rsidRPr="001C0CC4">
              <w:rPr>
                <w:lang w:val="en-US"/>
              </w:rPr>
              <w:t>61776</w:t>
            </w:r>
          </w:p>
        </w:tc>
        <w:tc>
          <w:tcPr>
            <w:tcW w:w="1032" w:type="dxa"/>
            <w:tcBorders>
              <w:top w:val="nil"/>
              <w:left w:val="nil"/>
              <w:bottom w:val="single" w:sz="4" w:space="0" w:color="auto"/>
              <w:right w:val="single" w:sz="4" w:space="0" w:color="auto"/>
            </w:tcBorders>
            <w:shd w:val="clear" w:color="auto" w:fill="auto"/>
            <w:noWrap/>
            <w:vAlign w:val="bottom"/>
            <w:hideMark/>
          </w:tcPr>
          <w:p w14:paraId="77651E4C" w14:textId="77777777" w:rsidR="00AD46BC" w:rsidRPr="001C0CC4" w:rsidRDefault="00AD46BC" w:rsidP="005F61D5">
            <w:pPr>
              <w:pStyle w:val="TAC"/>
              <w:rPr>
                <w:lang w:val="en-US"/>
              </w:rPr>
            </w:pPr>
            <w:r w:rsidRPr="001C0CC4">
              <w:rPr>
                <w:lang w:val="en-US"/>
              </w:rPr>
              <w:t>10296</w:t>
            </w:r>
          </w:p>
        </w:tc>
      </w:tr>
      <w:tr w:rsidR="00AD46BC" w:rsidRPr="001C0CC4" w14:paraId="3E58209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EBE8D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650ADB7"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702519FF"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A6347A4" w14:textId="77777777" w:rsidR="00AD46BC" w:rsidRPr="001C0CC4" w:rsidRDefault="00AD46BC" w:rsidP="005F61D5">
            <w:pPr>
              <w:pStyle w:val="TAC"/>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2DC0501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CD89AD"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9278D55"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7D65EDC3"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A5F43A8" w14:textId="77777777" w:rsidR="00AD46BC" w:rsidRPr="001C0CC4" w:rsidRDefault="00AD46BC" w:rsidP="005F61D5">
            <w:pPr>
              <w:pStyle w:val="TAC"/>
              <w:rPr>
                <w:lang w:val="en-US"/>
              </w:rPr>
            </w:pPr>
            <w:r w:rsidRPr="001C0CC4">
              <w:rPr>
                <w:lang w:val="en-US"/>
              </w:rPr>
              <w:t>42016</w:t>
            </w:r>
          </w:p>
        </w:tc>
        <w:tc>
          <w:tcPr>
            <w:tcW w:w="954" w:type="dxa"/>
            <w:tcBorders>
              <w:top w:val="nil"/>
              <w:left w:val="nil"/>
              <w:bottom w:val="single" w:sz="4" w:space="0" w:color="auto"/>
              <w:right w:val="single" w:sz="4" w:space="0" w:color="auto"/>
            </w:tcBorders>
            <w:shd w:val="clear" w:color="auto" w:fill="auto"/>
            <w:noWrap/>
            <w:vAlign w:val="bottom"/>
            <w:hideMark/>
          </w:tcPr>
          <w:p w14:paraId="43B35A9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2A68B6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5A3DB0C6"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0BB3800A" w14:textId="77777777" w:rsidR="00AD46BC" w:rsidRPr="001C0CC4" w:rsidRDefault="00AD46BC" w:rsidP="005F61D5">
            <w:pPr>
              <w:pStyle w:val="TAC"/>
              <w:rPr>
                <w:lang w:val="en-US"/>
              </w:rPr>
            </w:pPr>
            <w:r w:rsidRPr="001C0CC4">
              <w:rPr>
                <w:lang w:val="en-US"/>
              </w:rPr>
              <w:t>83952</w:t>
            </w:r>
          </w:p>
        </w:tc>
        <w:tc>
          <w:tcPr>
            <w:tcW w:w="1032" w:type="dxa"/>
            <w:tcBorders>
              <w:top w:val="nil"/>
              <w:left w:val="nil"/>
              <w:bottom w:val="single" w:sz="4" w:space="0" w:color="auto"/>
              <w:right w:val="single" w:sz="4" w:space="0" w:color="auto"/>
            </w:tcBorders>
            <w:shd w:val="clear" w:color="auto" w:fill="auto"/>
            <w:noWrap/>
            <w:vAlign w:val="bottom"/>
            <w:hideMark/>
          </w:tcPr>
          <w:p w14:paraId="0043A686" w14:textId="77777777" w:rsidR="00AD46BC" w:rsidRPr="001C0CC4" w:rsidRDefault="00AD46BC" w:rsidP="005F61D5">
            <w:pPr>
              <w:pStyle w:val="TAC"/>
              <w:rPr>
                <w:lang w:val="en-US"/>
              </w:rPr>
            </w:pPr>
            <w:r w:rsidRPr="001C0CC4">
              <w:rPr>
                <w:lang w:val="en-US"/>
              </w:rPr>
              <w:t>13992</w:t>
            </w:r>
          </w:p>
        </w:tc>
      </w:tr>
      <w:tr w:rsidR="00AD46BC" w:rsidRPr="001C0CC4" w14:paraId="7EF375A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E65C3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6D0779"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EC45DB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E4CD8A7" w14:textId="77777777" w:rsidR="00AD46BC" w:rsidRPr="001C0CC4" w:rsidRDefault="00AD46BC" w:rsidP="005F61D5">
            <w:pPr>
              <w:pStyle w:val="TAC"/>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45205E6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5D35AAF"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84AB24F"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04A74629"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203B54FC" w14:textId="77777777" w:rsidR="00AD46BC" w:rsidRPr="001C0CC4" w:rsidRDefault="00AD46BC" w:rsidP="005F61D5">
            <w:pPr>
              <w:pStyle w:val="TAC"/>
              <w:rPr>
                <w:lang w:val="en-US"/>
              </w:rPr>
            </w:pPr>
            <w:r w:rsidRPr="001C0CC4">
              <w:rPr>
                <w:lang w:val="en-US"/>
              </w:rPr>
              <w:t>53288</w:t>
            </w:r>
          </w:p>
        </w:tc>
        <w:tc>
          <w:tcPr>
            <w:tcW w:w="954" w:type="dxa"/>
            <w:tcBorders>
              <w:top w:val="nil"/>
              <w:left w:val="nil"/>
              <w:bottom w:val="single" w:sz="4" w:space="0" w:color="auto"/>
              <w:right w:val="single" w:sz="4" w:space="0" w:color="auto"/>
            </w:tcBorders>
            <w:shd w:val="clear" w:color="auto" w:fill="auto"/>
            <w:noWrap/>
            <w:vAlign w:val="bottom"/>
            <w:hideMark/>
          </w:tcPr>
          <w:p w14:paraId="1F3802F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2D6992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DBDEAFF"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39ED0836" w14:textId="77777777" w:rsidR="00AD46BC" w:rsidRPr="001C0CC4" w:rsidRDefault="00AD46BC" w:rsidP="005F61D5">
            <w:pPr>
              <w:pStyle w:val="TAC"/>
              <w:rPr>
                <w:lang w:val="en-US"/>
              </w:rPr>
            </w:pPr>
            <w:r w:rsidRPr="001C0CC4">
              <w:rPr>
                <w:lang w:val="en-US"/>
              </w:rPr>
              <w:t>105336</w:t>
            </w:r>
          </w:p>
        </w:tc>
        <w:tc>
          <w:tcPr>
            <w:tcW w:w="1032" w:type="dxa"/>
            <w:tcBorders>
              <w:top w:val="nil"/>
              <w:left w:val="nil"/>
              <w:bottom w:val="single" w:sz="4" w:space="0" w:color="auto"/>
              <w:right w:val="single" w:sz="4" w:space="0" w:color="auto"/>
            </w:tcBorders>
            <w:shd w:val="clear" w:color="auto" w:fill="auto"/>
            <w:noWrap/>
            <w:vAlign w:val="bottom"/>
            <w:hideMark/>
          </w:tcPr>
          <w:p w14:paraId="5560D5B5" w14:textId="77777777" w:rsidR="00AD46BC" w:rsidRPr="001C0CC4" w:rsidRDefault="00AD46BC" w:rsidP="005F61D5">
            <w:pPr>
              <w:pStyle w:val="TAC"/>
              <w:rPr>
                <w:lang w:val="en-US"/>
              </w:rPr>
            </w:pPr>
            <w:r w:rsidRPr="001C0CC4">
              <w:rPr>
                <w:lang w:val="en-US"/>
              </w:rPr>
              <w:t>17556</w:t>
            </w:r>
          </w:p>
        </w:tc>
      </w:tr>
      <w:tr w:rsidR="00AD46BC" w:rsidRPr="001C0CC4" w14:paraId="000D5033"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F4FC3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D7C38D3"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619CB9A3"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548A8AE4"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61FF1D2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0E3038"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225CA006"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5673CB30"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3346D571" w14:textId="77777777" w:rsidR="00AD46BC" w:rsidRPr="001C0CC4" w:rsidRDefault="00AD46BC" w:rsidP="005F61D5">
            <w:pPr>
              <w:pStyle w:val="TAC"/>
              <w:rPr>
                <w:lang w:val="en-US"/>
              </w:rPr>
            </w:pPr>
            <w:r w:rsidRPr="001C0CC4">
              <w:rPr>
                <w:lang w:val="en-US"/>
              </w:rPr>
              <w:t>64552</w:t>
            </w:r>
          </w:p>
        </w:tc>
        <w:tc>
          <w:tcPr>
            <w:tcW w:w="954" w:type="dxa"/>
            <w:tcBorders>
              <w:top w:val="nil"/>
              <w:left w:val="nil"/>
              <w:bottom w:val="single" w:sz="4" w:space="0" w:color="auto"/>
              <w:right w:val="single" w:sz="4" w:space="0" w:color="auto"/>
            </w:tcBorders>
            <w:shd w:val="clear" w:color="auto" w:fill="auto"/>
            <w:noWrap/>
            <w:vAlign w:val="bottom"/>
            <w:hideMark/>
          </w:tcPr>
          <w:p w14:paraId="3F77243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8B46B5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C865534" w14:textId="77777777" w:rsidR="00AD46BC" w:rsidRPr="001C0CC4" w:rsidRDefault="00AD46BC" w:rsidP="005F61D5">
            <w:pPr>
              <w:pStyle w:val="TAC"/>
              <w:rPr>
                <w:lang w:val="en-US"/>
              </w:rPr>
            </w:pPr>
            <w:r w:rsidRPr="001C0CC4">
              <w:rPr>
                <w:lang w:val="en-US"/>
              </w:rPr>
              <w:t>8</w:t>
            </w:r>
          </w:p>
        </w:tc>
        <w:tc>
          <w:tcPr>
            <w:tcW w:w="925" w:type="dxa"/>
            <w:tcBorders>
              <w:top w:val="nil"/>
              <w:left w:val="nil"/>
              <w:bottom w:val="single" w:sz="4" w:space="0" w:color="auto"/>
              <w:right w:val="single" w:sz="4" w:space="0" w:color="auto"/>
            </w:tcBorders>
            <w:shd w:val="clear" w:color="auto" w:fill="auto"/>
            <w:noWrap/>
            <w:vAlign w:val="bottom"/>
            <w:hideMark/>
          </w:tcPr>
          <w:p w14:paraId="687F5DA4" w14:textId="77777777" w:rsidR="00AD46BC" w:rsidRPr="001C0CC4" w:rsidRDefault="00AD46BC" w:rsidP="005F61D5">
            <w:pPr>
              <w:pStyle w:val="TAC"/>
              <w:rPr>
                <w:lang w:val="en-US"/>
              </w:rPr>
            </w:pPr>
            <w:r w:rsidRPr="001C0CC4">
              <w:rPr>
                <w:lang w:val="en-US"/>
              </w:rPr>
              <w:t>128304</w:t>
            </w:r>
          </w:p>
        </w:tc>
        <w:tc>
          <w:tcPr>
            <w:tcW w:w="1032" w:type="dxa"/>
            <w:tcBorders>
              <w:top w:val="nil"/>
              <w:left w:val="nil"/>
              <w:bottom w:val="single" w:sz="4" w:space="0" w:color="auto"/>
              <w:right w:val="single" w:sz="4" w:space="0" w:color="auto"/>
            </w:tcBorders>
            <w:shd w:val="clear" w:color="auto" w:fill="auto"/>
            <w:noWrap/>
            <w:vAlign w:val="bottom"/>
            <w:hideMark/>
          </w:tcPr>
          <w:p w14:paraId="79384DCB" w14:textId="77777777" w:rsidR="00AD46BC" w:rsidRPr="001C0CC4" w:rsidRDefault="00AD46BC" w:rsidP="005F61D5">
            <w:pPr>
              <w:pStyle w:val="TAC"/>
              <w:rPr>
                <w:lang w:val="en-US"/>
              </w:rPr>
            </w:pPr>
            <w:r w:rsidRPr="001C0CC4">
              <w:rPr>
                <w:lang w:val="en-US"/>
              </w:rPr>
              <w:t>21384</w:t>
            </w:r>
          </w:p>
        </w:tc>
      </w:tr>
      <w:tr w:rsidR="00AD46BC" w:rsidRPr="001C0CC4" w14:paraId="7DCE695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CA53E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20262B3"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3091259E"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B5CF5B6" w14:textId="77777777" w:rsidR="00AD46BC" w:rsidRPr="001C0CC4" w:rsidRDefault="00AD46BC" w:rsidP="005F61D5">
            <w:pPr>
              <w:pStyle w:val="TAC"/>
              <w:rPr>
                <w:lang w:val="en-US"/>
              </w:rPr>
            </w:pPr>
            <w:r w:rsidRPr="001C0CC4">
              <w:rPr>
                <w:lang w:val="en-US"/>
              </w:rPr>
              <w:t>217</w:t>
            </w:r>
          </w:p>
        </w:tc>
        <w:tc>
          <w:tcPr>
            <w:tcW w:w="931" w:type="dxa"/>
            <w:tcBorders>
              <w:top w:val="nil"/>
              <w:left w:val="nil"/>
              <w:bottom w:val="single" w:sz="4" w:space="0" w:color="auto"/>
              <w:right w:val="single" w:sz="4" w:space="0" w:color="auto"/>
            </w:tcBorders>
            <w:shd w:val="clear" w:color="auto" w:fill="auto"/>
            <w:noWrap/>
            <w:vAlign w:val="bottom"/>
            <w:hideMark/>
          </w:tcPr>
          <w:p w14:paraId="484B212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544C84B"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3AC48BE9"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213838FF"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4EF4FD4" w14:textId="77777777" w:rsidR="00AD46BC" w:rsidRPr="001C0CC4" w:rsidRDefault="00AD46BC" w:rsidP="005F61D5">
            <w:pPr>
              <w:pStyle w:val="TAC"/>
              <w:rPr>
                <w:lang w:val="en-US"/>
              </w:rPr>
            </w:pPr>
            <w:r w:rsidRPr="001C0CC4">
              <w:rPr>
                <w:lang w:val="en-US"/>
              </w:rPr>
              <w:t>86040</w:t>
            </w:r>
          </w:p>
        </w:tc>
        <w:tc>
          <w:tcPr>
            <w:tcW w:w="954" w:type="dxa"/>
            <w:tcBorders>
              <w:top w:val="nil"/>
              <w:left w:val="nil"/>
              <w:bottom w:val="single" w:sz="4" w:space="0" w:color="auto"/>
              <w:right w:val="single" w:sz="4" w:space="0" w:color="auto"/>
            </w:tcBorders>
            <w:shd w:val="clear" w:color="auto" w:fill="auto"/>
            <w:noWrap/>
            <w:vAlign w:val="bottom"/>
            <w:hideMark/>
          </w:tcPr>
          <w:p w14:paraId="6BD62C8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27790A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FF48347" w14:textId="77777777" w:rsidR="00AD46BC" w:rsidRPr="001C0CC4" w:rsidRDefault="00AD46BC" w:rsidP="005F61D5">
            <w:pPr>
              <w:pStyle w:val="TAC"/>
              <w:rPr>
                <w:lang w:val="en-US"/>
              </w:rPr>
            </w:pPr>
            <w:r w:rsidRPr="001C0CC4">
              <w:rPr>
                <w:lang w:val="en-US"/>
              </w:rPr>
              <w:t>11</w:t>
            </w:r>
          </w:p>
        </w:tc>
        <w:tc>
          <w:tcPr>
            <w:tcW w:w="925" w:type="dxa"/>
            <w:tcBorders>
              <w:top w:val="nil"/>
              <w:left w:val="nil"/>
              <w:bottom w:val="single" w:sz="4" w:space="0" w:color="auto"/>
              <w:right w:val="single" w:sz="4" w:space="0" w:color="auto"/>
            </w:tcBorders>
            <w:shd w:val="clear" w:color="auto" w:fill="auto"/>
            <w:noWrap/>
            <w:vAlign w:val="bottom"/>
            <w:hideMark/>
          </w:tcPr>
          <w:p w14:paraId="325CE7E7" w14:textId="77777777" w:rsidR="00AD46BC" w:rsidRPr="001C0CC4" w:rsidRDefault="00AD46BC" w:rsidP="005F61D5">
            <w:pPr>
              <w:pStyle w:val="TAC"/>
              <w:rPr>
                <w:lang w:val="en-US"/>
              </w:rPr>
            </w:pPr>
            <w:r w:rsidRPr="001C0CC4">
              <w:rPr>
                <w:lang w:val="en-US"/>
              </w:rPr>
              <w:t>171864</w:t>
            </w:r>
          </w:p>
        </w:tc>
        <w:tc>
          <w:tcPr>
            <w:tcW w:w="1032" w:type="dxa"/>
            <w:tcBorders>
              <w:top w:val="nil"/>
              <w:left w:val="nil"/>
              <w:bottom w:val="single" w:sz="4" w:space="0" w:color="auto"/>
              <w:right w:val="single" w:sz="4" w:space="0" w:color="auto"/>
            </w:tcBorders>
            <w:shd w:val="clear" w:color="auto" w:fill="auto"/>
            <w:noWrap/>
            <w:vAlign w:val="bottom"/>
            <w:hideMark/>
          </w:tcPr>
          <w:p w14:paraId="313949BB" w14:textId="77777777" w:rsidR="00AD46BC" w:rsidRPr="001C0CC4" w:rsidRDefault="00AD46BC" w:rsidP="005F61D5">
            <w:pPr>
              <w:pStyle w:val="TAC"/>
              <w:rPr>
                <w:lang w:val="en-US"/>
              </w:rPr>
            </w:pPr>
            <w:r w:rsidRPr="001C0CC4">
              <w:rPr>
                <w:lang w:val="en-US"/>
              </w:rPr>
              <w:t>28644</w:t>
            </w:r>
          </w:p>
        </w:tc>
      </w:tr>
      <w:tr w:rsidR="00AD46BC" w:rsidRPr="001C0CC4" w14:paraId="00E4F62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AC29B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C915BD"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2A53DFC9"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EBCD99D" w14:textId="77777777" w:rsidR="00AD46BC" w:rsidRPr="001C0CC4" w:rsidRDefault="00AD46BC" w:rsidP="005F61D5">
            <w:pPr>
              <w:pStyle w:val="TAC"/>
              <w:rPr>
                <w:lang w:val="en-US"/>
              </w:rPr>
            </w:pPr>
            <w:r w:rsidRPr="001C0CC4">
              <w:rPr>
                <w:lang w:val="en-US"/>
              </w:rPr>
              <w:t>245</w:t>
            </w:r>
          </w:p>
        </w:tc>
        <w:tc>
          <w:tcPr>
            <w:tcW w:w="931" w:type="dxa"/>
            <w:tcBorders>
              <w:top w:val="nil"/>
              <w:left w:val="nil"/>
              <w:bottom w:val="single" w:sz="4" w:space="0" w:color="auto"/>
              <w:right w:val="single" w:sz="4" w:space="0" w:color="auto"/>
            </w:tcBorders>
            <w:shd w:val="clear" w:color="auto" w:fill="auto"/>
            <w:noWrap/>
            <w:vAlign w:val="bottom"/>
            <w:hideMark/>
          </w:tcPr>
          <w:p w14:paraId="5DF553B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98B0A7"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27BDBA1B"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34996391"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B8D8FA2" w14:textId="77777777" w:rsidR="00AD46BC" w:rsidRPr="001C0CC4" w:rsidRDefault="00AD46BC" w:rsidP="005F61D5">
            <w:pPr>
              <w:pStyle w:val="TAC"/>
              <w:rPr>
                <w:lang w:val="en-US"/>
              </w:rPr>
            </w:pPr>
            <w:r w:rsidRPr="001C0CC4">
              <w:rPr>
                <w:lang w:val="en-US"/>
              </w:rPr>
              <w:t>98376</w:t>
            </w:r>
          </w:p>
        </w:tc>
        <w:tc>
          <w:tcPr>
            <w:tcW w:w="954" w:type="dxa"/>
            <w:tcBorders>
              <w:top w:val="nil"/>
              <w:left w:val="nil"/>
              <w:bottom w:val="single" w:sz="4" w:space="0" w:color="auto"/>
              <w:right w:val="single" w:sz="4" w:space="0" w:color="auto"/>
            </w:tcBorders>
            <w:shd w:val="clear" w:color="auto" w:fill="auto"/>
            <w:noWrap/>
            <w:vAlign w:val="bottom"/>
            <w:hideMark/>
          </w:tcPr>
          <w:p w14:paraId="00CC318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4944B9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8243034" w14:textId="77777777" w:rsidR="00AD46BC" w:rsidRPr="001C0CC4" w:rsidRDefault="00AD46BC" w:rsidP="005F61D5">
            <w:pPr>
              <w:pStyle w:val="TAC"/>
              <w:rPr>
                <w:lang w:val="en-US"/>
              </w:rPr>
            </w:pPr>
            <w:r w:rsidRPr="001C0CC4">
              <w:rPr>
                <w:lang w:val="en-US"/>
              </w:rPr>
              <w:t>12</w:t>
            </w:r>
          </w:p>
        </w:tc>
        <w:tc>
          <w:tcPr>
            <w:tcW w:w="925" w:type="dxa"/>
            <w:tcBorders>
              <w:top w:val="nil"/>
              <w:left w:val="nil"/>
              <w:bottom w:val="single" w:sz="4" w:space="0" w:color="auto"/>
              <w:right w:val="single" w:sz="4" w:space="0" w:color="auto"/>
            </w:tcBorders>
            <w:shd w:val="clear" w:color="auto" w:fill="auto"/>
            <w:noWrap/>
            <w:vAlign w:val="bottom"/>
            <w:hideMark/>
          </w:tcPr>
          <w:p w14:paraId="5F5A0C26" w14:textId="77777777" w:rsidR="00AD46BC" w:rsidRPr="001C0CC4" w:rsidRDefault="00AD46BC" w:rsidP="005F61D5">
            <w:pPr>
              <w:pStyle w:val="TAC"/>
              <w:rPr>
                <w:lang w:val="en-US"/>
              </w:rPr>
            </w:pPr>
            <w:r w:rsidRPr="001C0CC4">
              <w:rPr>
                <w:lang w:val="en-US"/>
              </w:rPr>
              <w:t>194040</w:t>
            </w:r>
          </w:p>
        </w:tc>
        <w:tc>
          <w:tcPr>
            <w:tcW w:w="1032" w:type="dxa"/>
            <w:tcBorders>
              <w:top w:val="nil"/>
              <w:left w:val="nil"/>
              <w:bottom w:val="single" w:sz="4" w:space="0" w:color="auto"/>
              <w:right w:val="single" w:sz="4" w:space="0" w:color="auto"/>
            </w:tcBorders>
            <w:shd w:val="clear" w:color="auto" w:fill="auto"/>
            <w:noWrap/>
            <w:vAlign w:val="bottom"/>
            <w:hideMark/>
          </w:tcPr>
          <w:p w14:paraId="1C90FA74" w14:textId="77777777" w:rsidR="00AD46BC" w:rsidRPr="001C0CC4" w:rsidRDefault="00AD46BC" w:rsidP="005F61D5">
            <w:pPr>
              <w:pStyle w:val="TAC"/>
              <w:rPr>
                <w:lang w:val="en-US"/>
              </w:rPr>
            </w:pPr>
            <w:r w:rsidRPr="001C0CC4">
              <w:rPr>
                <w:lang w:val="en-US"/>
              </w:rPr>
              <w:t>32340</w:t>
            </w:r>
          </w:p>
        </w:tc>
      </w:tr>
      <w:tr w:rsidR="00AD46BC" w:rsidRPr="001C0CC4" w14:paraId="608D006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C410F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ECC4CB7"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EA8047C"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EC0FA91" w14:textId="77777777" w:rsidR="00AD46BC" w:rsidRPr="001C0CC4" w:rsidRDefault="00AD46BC" w:rsidP="005F61D5">
            <w:pPr>
              <w:pStyle w:val="TAC"/>
              <w:rPr>
                <w:lang w:val="en-US"/>
              </w:rPr>
            </w:pPr>
            <w:r w:rsidRPr="001C0CC4">
              <w:rPr>
                <w:lang w:val="en-US"/>
              </w:rPr>
              <w:t>273</w:t>
            </w:r>
          </w:p>
        </w:tc>
        <w:tc>
          <w:tcPr>
            <w:tcW w:w="931" w:type="dxa"/>
            <w:tcBorders>
              <w:top w:val="nil"/>
              <w:left w:val="nil"/>
              <w:bottom w:val="single" w:sz="4" w:space="0" w:color="auto"/>
              <w:right w:val="single" w:sz="4" w:space="0" w:color="auto"/>
            </w:tcBorders>
            <w:shd w:val="clear" w:color="auto" w:fill="auto"/>
            <w:noWrap/>
            <w:vAlign w:val="bottom"/>
            <w:hideMark/>
          </w:tcPr>
          <w:p w14:paraId="1C59475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812DD6D"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6C56BFF"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0ECD07D5"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6AB222F5" w14:textId="77777777" w:rsidR="00AD46BC" w:rsidRPr="001C0CC4" w:rsidRDefault="00AD46BC" w:rsidP="005F61D5">
            <w:pPr>
              <w:pStyle w:val="TAC"/>
              <w:rPr>
                <w:lang w:val="en-US"/>
              </w:rPr>
            </w:pPr>
            <w:r w:rsidRPr="001C0CC4">
              <w:rPr>
                <w:lang w:val="en-US"/>
              </w:rPr>
              <w:t>108552</w:t>
            </w:r>
          </w:p>
        </w:tc>
        <w:tc>
          <w:tcPr>
            <w:tcW w:w="954" w:type="dxa"/>
            <w:tcBorders>
              <w:top w:val="nil"/>
              <w:left w:val="nil"/>
              <w:bottom w:val="single" w:sz="4" w:space="0" w:color="auto"/>
              <w:right w:val="single" w:sz="4" w:space="0" w:color="auto"/>
            </w:tcBorders>
            <w:shd w:val="clear" w:color="auto" w:fill="auto"/>
            <w:noWrap/>
            <w:vAlign w:val="bottom"/>
            <w:hideMark/>
          </w:tcPr>
          <w:p w14:paraId="4EF4142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4B50AE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06F5239" w14:textId="77777777" w:rsidR="00AD46BC" w:rsidRPr="001C0CC4" w:rsidRDefault="00AD46BC" w:rsidP="005F61D5">
            <w:pPr>
              <w:pStyle w:val="TAC"/>
              <w:rPr>
                <w:lang w:val="en-US"/>
              </w:rPr>
            </w:pPr>
            <w:r w:rsidRPr="001C0CC4">
              <w:rPr>
                <w:lang w:val="en-US"/>
              </w:rPr>
              <w:t>13</w:t>
            </w:r>
          </w:p>
        </w:tc>
        <w:tc>
          <w:tcPr>
            <w:tcW w:w="925" w:type="dxa"/>
            <w:tcBorders>
              <w:top w:val="nil"/>
              <w:left w:val="nil"/>
              <w:bottom w:val="single" w:sz="4" w:space="0" w:color="auto"/>
              <w:right w:val="single" w:sz="4" w:space="0" w:color="auto"/>
            </w:tcBorders>
            <w:shd w:val="clear" w:color="auto" w:fill="auto"/>
            <w:noWrap/>
            <w:vAlign w:val="bottom"/>
            <w:hideMark/>
          </w:tcPr>
          <w:p w14:paraId="39B2318B" w14:textId="77777777" w:rsidR="00AD46BC" w:rsidRPr="001C0CC4" w:rsidRDefault="00AD46BC" w:rsidP="005F61D5">
            <w:pPr>
              <w:pStyle w:val="TAC"/>
              <w:rPr>
                <w:lang w:val="en-US"/>
              </w:rPr>
            </w:pPr>
            <w:r w:rsidRPr="001C0CC4">
              <w:rPr>
                <w:lang w:val="en-US"/>
              </w:rPr>
              <w:t>216216</w:t>
            </w:r>
          </w:p>
        </w:tc>
        <w:tc>
          <w:tcPr>
            <w:tcW w:w="1032" w:type="dxa"/>
            <w:tcBorders>
              <w:top w:val="nil"/>
              <w:left w:val="nil"/>
              <w:bottom w:val="single" w:sz="4" w:space="0" w:color="auto"/>
              <w:right w:val="single" w:sz="4" w:space="0" w:color="auto"/>
            </w:tcBorders>
            <w:shd w:val="clear" w:color="auto" w:fill="auto"/>
            <w:noWrap/>
            <w:vAlign w:val="bottom"/>
            <w:hideMark/>
          </w:tcPr>
          <w:p w14:paraId="04237D5D" w14:textId="77777777" w:rsidR="00AD46BC" w:rsidRPr="001C0CC4" w:rsidRDefault="00AD46BC" w:rsidP="005F61D5">
            <w:pPr>
              <w:pStyle w:val="TAC"/>
              <w:rPr>
                <w:lang w:val="en-US"/>
              </w:rPr>
            </w:pPr>
            <w:r w:rsidRPr="001C0CC4">
              <w:rPr>
                <w:lang w:val="en-US"/>
              </w:rPr>
              <w:t>36036</w:t>
            </w:r>
          </w:p>
        </w:tc>
      </w:tr>
      <w:tr w:rsidR="00AD46BC" w:rsidRPr="001C0CC4" w14:paraId="0E055A19"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C560C73" w14:textId="68DB99BD"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97" w:author="CH" w:date="2020-11-12T15:27:00Z">
              <w:r>
                <w:t xml:space="preserve"> </w:t>
              </w:r>
              <w:r>
                <w:t>DM-RS symbols are not counted.</w:t>
              </w:r>
            </w:ins>
          </w:p>
          <w:p w14:paraId="2C2849C2"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20A250E0"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7E5E37D0" w14:textId="77777777" w:rsidR="00AD46BC" w:rsidRPr="001C0CC4" w:rsidRDefault="00AD46BC" w:rsidP="00AD46BC"/>
    <w:p w14:paraId="7F901261" w14:textId="77777777" w:rsidR="00AD46BC" w:rsidRPr="001C0CC4" w:rsidRDefault="00AD46BC" w:rsidP="00AD46BC">
      <w:pPr>
        <w:pStyle w:val="TH"/>
      </w:pPr>
      <w:r w:rsidRPr="001C0CC4">
        <w:t>Table A.2.3.8-3: Reference channels for CP-OFDM 64QAM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5DC95880"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51E2220"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0100E74"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307300B"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45CAB671"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0CC5E723"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F40E210"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72D4A12"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3F7F483D"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110332BD" w14:textId="77777777" w:rsidR="00AD46BC" w:rsidRPr="001C0CC4" w:rsidRDefault="00AD46BC" w:rsidP="005F61D5">
            <w:pPr>
              <w:pStyle w:val="TAH"/>
              <w:rPr>
                <w:lang w:val="en-US"/>
              </w:rPr>
            </w:pPr>
            <w:r w:rsidRPr="001C0CC4">
              <w:rPr>
                <w:lang w:val="en-US"/>
              </w:rPr>
              <w:t>Payload size for slots 16, 17, 18, 19, 36, 37, 38 and 39</w:t>
            </w:r>
          </w:p>
        </w:tc>
        <w:tc>
          <w:tcPr>
            <w:tcW w:w="954" w:type="dxa"/>
            <w:tcBorders>
              <w:top w:val="single" w:sz="4" w:space="0" w:color="auto"/>
              <w:left w:val="nil"/>
              <w:bottom w:val="single" w:sz="4" w:space="0" w:color="auto"/>
              <w:right w:val="single" w:sz="4" w:space="0" w:color="auto"/>
            </w:tcBorders>
            <w:shd w:val="clear" w:color="auto" w:fill="auto"/>
            <w:hideMark/>
          </w:tcPr>
          <w:p w14:paraId="42BE49B0"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91DB44A"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39A3C13" w14:textId="77777777" w:rsidR="00AD46BC" w:rsidRPr="001C0CC4" w:rsidRDefault="00AD46BC" w:rsidP="005F61D5">
            <w:pPr>
              <w:pStyle w:val="TAH"/>
              <w:rPr>
                <w:lang w:val="en-US"/>
              </w:rPr>
            </w:pPr>
            <w:r w:rsidRPr="001C0CC4">
              <w:rPr>
                <w:lang w:val="en-US"/>
              </w:rPr>
              <w:t>Number of code blocks per slot for slots 16, 17, 18, 19, 36, 37, 38 and 39</w:t>
            </w:r>
            <w:r w:rsidRPr="001C0CC4" w:rsidDel="00D73314">
              <w:rPr>
                <w:lang w:val="en-US"/>
              </w:rPr>
              <w:t xml:space="preserve"> </w:t>
            </w:r>
            <w:r w:rsidRPr="001C0CC4">
              <w:rPr>
                <w:lang w:val="en-US"/>
              </w:rPr>
              <w:t>(Note 3)</w:t>
            </w:r>
          </w:p>
        </w:tc>
        <w:tc>
          <w:tcPr>
            <w:tcW w:w="925" w:type="dxa"/>
            <w:tcBorders>
              <w:top w:val="single" w:sz="4" w:space="0" w:color="auto"/>
              <w:left w:val="nil"/>
              <w:bottom w:val="single" w:sz="4" w:space="0" w:color="auto"/>
              <w:right w:val="single" w:sz="4" w:space="0" w:color="auto"/>
            </w:tcBorders>
            <w:shd w:val="clear" w:color="auto" w:fill="auto"/>
            <w:hideMark/>
          </w:tcPr>
          <w:p w14:paraId="6EFF596D" w14:textId="77777777" w:rsidR="00AD46BC" w:rsidRPr="001C0CC4" w:rsidRDefault="00AD46BC" w:rsidP="005F61D5">
            <w:pPr>
              <w:pStyle w:val="TAH"/>
              <w:rPr>
                <w:lang w:val="en-US"/>
              </w:rPr>
            </w:pPr>
            <w:r w:rsidRPr="001C0CC4">
              <w:rPr>
                <w:lang w:val="en-US"/>
              </w:rPr>
              <w:t>Total number of bits per slot for slots 16, 17, 18, 19, 36, 37, 38 and 39and 39</w:t>
            </w:r>
          </w:p>
        </w:tc>
        <w:tc>
          <w:tcPr>
            <w:tcW w:w="1032" w:type="dxa"/>
            <w:tcBorders>
              <w:top w:val="single" w:sz="4" w:space="0" w:color="auto"/>
              <w:left w:val="nil"/>
              <w:bottom w:val="single" w:sz="4" w:space="0" w:color="auto"/>
              <w:right w:val="single" w:sz="4" w:space="0" w:color="auto"/>
            </w:tcBorders>
            <w:shd w:val="clear" w:color="auto" w:fill="auto"/>
            <w:hideMark/>
          </w:tcPr>
          <w:p w14:paraId="55169119" w14:textId="77777777" w:rsidR="00AD46BC" w:rsidRPr="001C0CC4" w:rsidRDefault="00AD46BC" w:rsidP="005F61D5">
            <w:pPr>
              <w:pStyle w:val="TAH"/>
              <w:rPr>
                <w:lang w:val="en-US"/>
              </w:rPr>
            </w:pPr>
            <w:r w:rsidRPr="001C0CC4">
              <w:rPr>
                <w:lang w:val="en-US"/>
              </w:rPr>
              <w:t>Total modulated symbols per slot for slots 16, 17, 18, 19, 36, 37, 38 and 39</w:t>
            </w:r>
          </w:p>
        </w:tc>
      </w:tr>
      <w:tr w:rsidR="00AD46BC" w:rsidRPr="001C0CC4" w14:paraId="66EB3EB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552056"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CC6440F"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D2DAB7F"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6C18FBE1"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1583D14A"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D00C2BF"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213C0270"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16364FA4"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3C9A0EF6"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7D3CB8AC"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1D859F5D"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2A3F7672"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5FAFCE13"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681A6DC" w14:textId="77777777" w:rsidR="00AD46BC" w:rsidRPr="001C0CC4" w:rsidRDefault="00AD46BC" w:rsidP="005F61D5">
            <w:pPr>
              <w:pStyle w:val="TAH"/>
              <w:rPr>
                <w:lang w:val="en-US"/>
              </w:rPr>
            </w:pPr>
            <w:r w:rsidRPr="001C0CC4">
              <w:rPr>
                <w:lang w:val="en-US"/>
              </w:rPr>
              <w:t> </w:t>
            </w:r>
          </w:p>
        </w:tc>
      </w:tr>
      <w:tr w:rsidR="00AD46BC" w:rsidRPr="001C0CC4" w14:paraId="58EF241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D1781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3F948D3"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D6B962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136C254C" w14:textId="77777777" w:rsidR="00AD46BC" w:rsidRPr="001C0CC4" w:rsidRDefault="00AD46BC" w:rsidP="005F61D5">
            <w:pPr>
              <w:pStyle w:val="TAC"/>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36DF80E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7609215"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0ED0EEA6"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00600092"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E027F3B" w14:textId="77777777" w:rsidR="00AD46BC" w:rsidRPr="001C0CC4" w:rsidRDefault="00AD46BC" w:rsidP="005F61D5">
            <w:pPr>
              <w:pStyle w:val="TAC"/>
              <w:rPr>
                <w:lang w:val="en-US"/>
              </w:rPr>
            </w:pPr>
            <w:r w:rsidRPr="001C0CC4">
              <w:rPr>
                <w:lang w:val="en-US"/>
              </w:rPr>
              <w:t>4352</w:t>
            </w:r>
          </w:p>
        </w:tc>
        <w:tc>
          <w:tcPr>
            <w:tcW w:w="954" w:type="dxa"/>
            <w:tcBorders>
              <w:top w:val="nil"/>
              <w:left w:val="nil"/>
              <w:bottom w:val="single" w:sz="4" w:space="0" w:color="auto"/>
              <w:right w:val="single" w:sz="4" w:space="0" w:color="auto"/>
            </w:tcBorders>
            <w:shd w:val="clear" w:color="auto" w:fill="auto"/>
            <w:noWrap/>
            <w:vAlign w:val="bottom"/>
            <w:hideMark/>
          </w:tcPr>
          <w:p w14:paraId="40D8025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9DF31F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28C2FC3"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171128AE" w14:textId="77777777" w:rsidR="00AD46BC" w:rsidRPr="001C0CC4" w:rsidRDefault="00AD46BC" w:rsidP="005F61D5">
            <w:pPr>
              <w:pStyle w:val="TAC"/>
              <w:rPr>
                <w:lang w:val="en-US"/>
              </w:rPr>
            </w:pPr>
            <w:r w:rsidRPr="001C0CC4">
              <w:rPr>
                <w:lang w:val="en-US"/>
              </w:rPr>
              <w:t>8712</w:t>
            </w:r>
          </w:p>
        </w:tc>
        <w:tc>
          <w:tcPr>
            <w:tcW w:w="1032" w:type="dxa"/>
            <w:tcBorders>
              <w:top w:val="nil"/>
              <w:left w:val="nil"/>
              <w:bottom w:val="single" w:sz="4" w:space="0" w:color="auto"/>
              <w:right w:val="single" w:sz="4" w:space="0" w:color="auto"/>
            </w:tcBorders>
            <w:shd w:val="clear" w:color="auto" w:fill="auto"/>
            <w:noWrap/>
            <w:vAlign w:val="bottom"/>
            <w:hideMark/>
          </w:tcPr>
          <w:p w14:paraId="085250B7" w14:textId="77777777" w:rsidR="00AD46BC" w:rsidRPr="001C0CC4" w:rsidRDefault="00AD46BC" w:rsidP="005F61D5">
            <w:pPr>
              <w:pStyle w:val="TAC"/>
              <w:rPr>
                <w:lang w:val="en-US"/>
              </w:rPr>
            </w:pPr>
            <w:r w:rsidRPr="001C0CC4">
              <w:rPr>
                <w:lang w:val="en-US"/>
              </w:rPr>
              <w:t>1452</w:t>
            </w:r>
          </w:p>
        </w:tc>
      </w:tr>
      <w:tr w:rsidR="00AD46BC" w:rsidRPr="001C0CC4" w14:paraId="76D5BC8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49701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15EBA83"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6A26135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1C11C6A"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786BFB9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A02EC4"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92EFDBA"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7AC8B151"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0476E16" w14:textId="77777777" w:rsidR="00AD46BC" w:rsidRPr="001C0CC4" w:rsidRDefault="00AD46BC" w:rsidP="005F61D5">
            <w:pPr>
              <w:pStyle w:val="TAC"/>
              <w:rPr>
                <w:lang w:val="en-US"/>
              </w:rPr>
            </w:pPr>
            <w:r w:rsidRPr="001C0CC4">
              <w:rPr>
                <w:lang w:val="en-US"/>
              </w:rPr>
              <w:t>7168</w:t>
            </w:r>
          </w:p>
        </w:tc>
        <w:tc>
          <w:tcPr>
            <w:tcW w:w="954" w:type="dxa"/>
            <w:tcBorders>
              <w:top w:val="nil"/>
              <w:left w:val="nil"/>
              <w:bottom w:val="single" w:sz="4" w:space="0" w:color="auto"/>
              <w:right w:val="single" w:sz="4" w:space="0" w:color="auto"/>
            </w:tcBorders>
            <w:shd w:val="clear" w:color="auto" w:fill="auto"/>
            <w:noWrap/>
            <w:vAlign w:val="bottom"/>
            <w:hideMark/>
          </w:tcPr>
          <w:p w14:paraId="4F56E6A2"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3DAA7D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667082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39AFA5F7" w14:textId="77777777" w:rsidR="00AD46BC" w:rsidRPr="001C0CC4" w:rsidRDefault="00AD46BC" w:rsidP="005F61D5">
            <w:pPr>
              <w:pStyle w:val="TAC"/>
              <w:rPr>
                <w:lang w:val="en-US"/>
              </w:rPr>
            </w:pPr>
            <w:r w:rsidRPr="001C0CC4">
              <w:rPr>
                <w:lang w:val="en-US"/>
              </w:rPr>
              <w:t>14256</w:t>
            </w:r>
          </w:p>
        </w:tc>
        <w:tc>
          <w:tcPr>
            <w:tcW w:w="1032" w:type="dxa"/>
            <w:tcBorders>
              <w:top w:val="nil"/>
              <w:left w:val="nil"/>
              <w:bottom w:val="single" w:sz="4" w:space="0" w:color="auto"/>
              <w:right w:val="single" w:sz="4" w:space="0" w:color="auto"/>
            </w:tcBorders>
            <w:shd w:val="clear" w:color="auto" w:fill="auto"/>
            <w:noWrap/>
            <w:vAlign w:val="bottom"/>
            <w:hideMark/>
          </w:tcPr>
          <w:p w14:paraId="227ED59D" w14:textId="77777777" w:rsidR="00AD46BC" w:rsidRPr="001C0CC4" w:rsidRDefault="00AD46BC" w:rsidP="005F61D5">
            <w:pPr>
              <w:pStyle w:val="TAC"/>
              <w:rPr>
                <w:lang w:val="en-US"/>
              </w:rPr>
            </w:pPr>
            <w:r w:rsidRPr="001C0CC4">
              <w:rPr>
                <w:lang w:val="en-US"/>
              </w:rPr>
              <w:t>2376</w:t>
            </w:r>
          </w:p>
        </w:tc>
      </w:tr>
      <w:tr w:rsidR="00AD46BC" w:rsidRPr="001C0CC4" w14:paraId="364B808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AF693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464C796"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0949A67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98370BA"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72887F6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8DCCCB"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4FF6712B"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3C606E57"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5A75D2C6" w14:textId="77777777" w:rsidR="00AD46BC" w:rsidRPr="001C0CC4" w:rsidRDefault="00AD46BC" w:rsidP="005F61D5">
            <w:pPr>
              <w:pStyle w:val="TAC"/>
              <w:rPr>
                <w:lang w:val="en-US"/>
              </w:rPr>
            </w:pPr>
            <w:r w:rsidRPr="001C0CC4">
              <w:rPr>
                <w:lang w:val="en-US"/>
              </w:rPr>
              <w:t>9480</w:t>
            </w:r>
          </w:p>
        </w:tc>
        <w:tc>
          <w:tcPr>
            <w:tcW w:w="954" w:type="dxa"/>
            <w:tcBorders>
              <w:top w:val="nil"/>
              <w:left w:val="nil"/>
              <w:bottom w:val="single" w:sz="4" w:space="0" w:color="auto"/>
              <w:right w:val="single" w:sz="4" w:space="0" w:color="auto"/>
            </w:tcBorders>
            <w:shd w:val="clear" w:color="auto" w:fill="auto"/>
            <w:noWrap/>
            <w:vAlign w:val="bottom"/>
            <w:hideMark/>
          </w:tcPr>
          <w:p w14:paraId="7523E79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D78A11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7C9A8C9"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E5CD301"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3A1798BE" w14:textId="77777777" w:rsidR="00AD46BC" w:rsidRPr="001C0CC4" w:rsidRDefault="00AD46BC" w:rsidP="005F61D5">
            <w:pPr>
              <w:pStyle w:val="TAC"/>
              <w:rPr>
                <w:lang w:val="en-US"/>
              </w:rPr>
            </w:pPr>
            <w:r w:rsidRPr="001C0CC4">
              <w:rPr>
                <w:lang w:val="en-US"/>
              </w:rPr>
              <w:t>3168</w:t>
            </w:r>
          </w:p>
        </w:tc>
      </w:tr>
      <w:tr w:rsidR="00AD46BC" w:rsidRPr="001C0CC4" w14:paraId="04BA9CF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98E63C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97A87C"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73275DEF"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484B7F34" w14:textId="77777777" w:rsidR="00AD46BC" w:rsidRPr="001C0CC4" w:rsidRDefault="00AD46BC" w:rsidP="005F61D5">
            <w:pPr>
              <w:pStyle w:val="TAC"/>
              <w:rPr>
                <w:lang w:val="en-US"/>
              </w:rPr>
            </w:pPr>
            <w:r w:rsidRPr="001C0CC4">
              <w:rPr>
                <w:lang w:val="en-US"/>
              </w:rPr>
              <w:t>31</w:t>
            </w:r>
          </w:p>
        </w:tc>
        <w:tc>
          <w:tcPr>
            <w:tcW w:w="931" w:type="dxa"/>
            <w:tcBorders>
              <w:top w:val="nil"/>
              <w:left w:val="nil"/>
              <w:bottom w:val="single" w:sz="4" w:space="0" w:color="auto"/>
              <w:right w:val="single" w:sz="4" w:space="0" w:color="auto"/>
            </w:tcBorders>
            <w:shd w:val="clear" w:color="auto" w:fill="auto"/>
            <w:noWrap/>
            <w:vAlign w:val="bottom"/>
            <w:hideMark/>
          </w:tcPr>
          <w:p w14:paraId="135BBE9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1AB7262"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694FF709"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3BC50184"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0FD7F85A" w14:textId="77777777" w:rsidR="00AD46BC" w:rsidRPr="001C0CC4" w:rsidRDefault="00AD46BC" w:rsidP="005F61D5">
            <w:pPr>
              <w:pStyle w:val="TAC"/>
              <w:rPr>
                <w:lang w:val="en-US"/>
              </w:rPr>
            </w:pPr>
            <w:r w:rsidRPr="001C0CC4">
              <w:rPr>
                <w:lang w:val="en-US"/>
              </w:rPr>
              <w:t>12296</w:t>
            </w:r>
          </w:p>
        </w:tc>
        <w:tc>
          <w:tcPr>
            <w:tcW w:w="954" w:type="dxa"/>
            <w:tcBorders>
              <w:top w:val="nil"/>
              <w:left w:val="nil"/>
              <w:bottom w:val="single" w:sz="4" w:space="0" w:color="auto"/>
              <w:right w:val="single" w:sz="4" w:space="0" w:color="auto"/>
            </w:tcBorders>
            <w:shd w:val="clear" w:color="auto" w:fill="auto"/>
            <w:noWrap/>
            <w:vAlign w:val="bottom"/>
            <w:hideMark/>
          </w:tcPr>
          <w:p w14:paraId="6B5F4E8A"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254E6A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E21DC34"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04098592" w14:textId="77777777" w:rsidR="00AD46BC" w:rsidRPr="001C0CC4" w:rsidRDefault="00AD46BC" w:rsidP="005F61D5">
            <w:pPr>
              <w:pStyle w:val="TAC"/>
              <w:rPr>
                <w:lang w:val="en-US"/>
              </w:rPr>
            </w:pPr>
            <w:r w:rsidRPr="001C0CC4">
              <w:rPr>
                <w:lang w:val="en-US"/>
              </w:rPr>
              <w:t>24552</w:t>
            </w:r>
          </w:p>
        </w:tc>
        <w:tc>
          <w:tcPr>
            <w:tcW w:w="1032" w:type="dxa"/>
            <w:tcBorders>
              <w:top w:val="nil"/>
              <w:left w:val="nil"/>
              <w:bottom w:val="single" w:sz="4" w:space="0" w:color="auto"/>
              <w:right w:val="single" w:sz="4" w:space="0" w:color="auto"/>
            </w:tcBorders>
            <w:shd w:val="clear" w:color="auto" w:fill="auto"/>
            <w:noWrap/>
            <w:vAlign w:val="bottom"/>
            <w:hideMark/>
          </w:tcPr>
          <w:p w14:paraId="7C55DADF" w14:textId="77777777" w:rsidR="00AD46BC" w:rsidRPr="001C0CC4" w:rsidRDefault="00AD46BC" w:rsidP="005F61D5">
            <w:pPr>
              <w:pStyle w:val="TAC"/>
              <w:rPr>
                <w:lang w:val="en-US"/>
              </w:rPr>
            </w:pPr>
            <w:r w:rsidRPr="001C0CC4">
              <w:rPr>
                <w:lang w:val="en-US"/>
              </w:rPr>
              <w:t>4092</w:t>
            </w:r>
          </w:p>
        </w:tc>
      </w:tr>
      <w:tr w:rsidR="00AD46BC" w:rsidRPr="001C0CC4" w14:paraId="4EA7BF4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25790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A15A62"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57155511"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86D437E" w14:textId="77777777" w:rsidR="00AD46BC" w:rsidRPr="001C0CC4" w:rsidRDefault="00AD46BC" w:rsidP="005F61D5">
            <w:pPr>
              <w:pStyle w:val="TAC"/>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42C31C3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21DD227"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D140526"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64165A9E"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489F5B1B" w14:textId="77777777" w:rsidR="00AD46BC" w:rsidRPr="001C0CC4" w:rsidRDefault="00AD46BC" w:rsidP="005F61D5">
            <w:pPr>
              <w:pStyle w:val="TAC"/>
              <w:rPr>
                <w:lang w:val="en-US"/>
              </w:rPr>
            </w:pPr>
            <w:r w:rsidRPr="001C0CC4">
              <w:rPr>
                <w:lang w:val="en-US"/>
              </w:rPr>
              <w:t>15112</w:t>
            </w:r>
          </w:p>
        </w:tc>
        <w:tc>
          <w:tcPr>
            <w:tcW w:w="954" w:type="dxa"/>
            <w:tcBorders>
              <w:top w:val="nil"/>
              <w:left w:val="nil"/>
              <w:bottom w:val="single" w:sz="4" w:space="0" w:color="auto"/>
              <w:right w:val="single" w:sz="4" w:space="0" w:color="auto"/>
            </w:tcBorders>
            <w:shd w:val="clear" w:color="auto" w:fill="auto"/>
            <w:noWrap/>
            <w:vAlign w:val="bottom"/>
            <w:hideMark/>
          </w:tcPr>
          <w:p w14:paraId="2476F06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1F07D5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2059D72"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C75D74A" w14:textId="77777777" w:rsidR="00AD46BC" w:rsidRPr="001C0CC4" w:rsidRDefault="00AD46BC" w:rsidP="005F61D5">
            <w:pPr>
              <w:pStyle w:val="TAC"/>
              <w:rPr>
                <w:lang w:val="en-US"/>
              </w:rPr>
            </w:pPr>
            <w:r w:rsidRPr="001C0CC4">
              <w:rPr>
                <w:lang w:val="en-US"/>
              </w:rPr>
              <w:t>30096</w:t>
            </w:r>
          </w:p>
        </w:tc>
        <w:tc>
          <w:tcPr>
            <w:tcW w:w="1032" w:type="dxa"/>
            <w:tcBorders>
              <w:top w:val="nil"/>
              <w:left w:val="nil"/>
              <w:bottom w:val="single" w:sz="4" w:space="0" w:color="auto"/>
              <w:right w:val="single" w:sz="4" w:space="0" w:color="auto"/>
            </w:tcBorders>
            <w:shd w:val="clear" w:color="auto" w:fill="auto"/>
            <w:noWrap/>
            <w:vAlign w:val="bottom"/>
            <w:hideMark/>
          </w:tcPr>
          <w:p w14:paraId="3FD0F730" w14:textId="77777777" w:rsidR="00AD46BC" w:rsidRPr="001C0CC4" w:rsidRDefault="00AD46BC" w:rsidP="005F61D5">
            <w:pPr>
              <w:pStyle w:val="TAC"/>
              <w:rPr>
                <w:lang w:val="en-US"/>
              </w:rPr>
            </w:pPr>
            <w:r w:rsidRPr="001C0CC4">
              <w:rPr>
                <w:lang w:val="en-US"/>
              </w:rPr>
              <w:t>5016</w:t>
            </w:r>
          </w:p>
        </w:tc>
      </w:tr>
      <w:tr w:rsidR="00AD46BC" w:rsidRPr="001C0CC4" w14:paraId="76366111"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630F7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7562DCA"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00277022"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405825A" w14:textId="77777777" w:rsidR="00AD46BC" w:rsidRPr="001C0CC4" w:rsidRDefault="00AD46BC" w:rsidP="005F61D5">
            <w:pPr>
              <w:pStyle w:val="TAC"/>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62665A7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A85531"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53D8E59B"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42ED5CFA"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2714AB5A" w14:textId="77777777" w:rsidR="00AD46BC" w:rsidRPr="001C0CC4" w:rsidRDefault="00AD46BC" w:rsidP="005F61D5">
            <w:pPr>
              <w:pStyle w:val="TAC"/>
              <w:rPr>
                <w:lang w:val="en-US"/>
              </w:rPr>
            </w:pPr>
            <w:r w:rsidRPr="001C0CC4">
              <w:rPr>
                <w:lang w:val="en-US"/>
              </w:rPr>
              <w:t>20496</w:t>
            </w:r>
          </w:p>
        </w:tc>
        <w:tc>
          <w:tcPr>
            <w:tcW w:w="954" w:type="dxa"/>
            <w:tcBorders>
              <w:top w:val="nil"/>
              <w:left w:val="nil"/>
              <w:bottom w:val="single" w:sz="4" w:space="0" w:color="auto"/>
              <w:right w:val="single" w:sz="4" w:space="0" w:color="auto"/>
            </w:tcBorders>
            <w:shd w:val="clear" w:color="auto" w:fill="auto"/>
            <w:noWrap/>
            <w:vAlign w:val="bottom"/>
            <w:hideMark/>
          </w:tcPr>
          <w:p w14:paraId="5EFE6EF0"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1F2E5D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E679410"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26A7FD6F" w14:textId="77777777" w:rsidR="00AD46BC" w:rsidRPr="001C0CC4" w:rsidRDefault="00AD46BC" w:rsidP="005F61D5">
            <w:pPr>
              <w:pStyle w:val="TAC"/>
              <w:rPr>
                <w:lang w:val="en-US"/>
              </w:rPr>
            </w:pPr>
            <w:r w:rsidRPr="001C0CC4">
              <w:rPr>
                <w:lang w:val="en-US"/>
              </w:rPr>
              <w:t>40392</w:t>
            </w:r>
          </w:p>
        </w:tc>
        <w:tc>
          <w:tcPr>
            <w:tcW w:w="1032" w:type="dxa"/>
            <w:tcBorders>
              <w:top w:val="nil"/>
              <w:left w:val="nil"/>
              <w:bottom w:val="single" w:sz="4" w:space="0" w:color="auto"/>
              <w:right w:val="single" w:sz="4" w:space="0" w:color="auto"/>
            </w:tcBorders>
            <w:shd w:val="clear" w:color="auto" w:fill="auto"/>
            <w:noWrap/>
            <w:vAlign w:val="bottom"/>
            <w:hideMark/>
          </w:tcPr>
          <w:p w14:paraId="15B25A14" w14:textId="77777777" w:rsidR="00AD46BC" w:rsidRPr="001C0CC4" w:rsidRDefault="00AD46BC" w:rsidP="005F61D5">
            <w:pPr>
              <w:pStyle w:val="TAC"/>
              <w:rPr>
                <w:lang w:val="en-US"/>
              </w:rPr>
            </w:pPr>
            <w:r w:rsidRPr="001C0CC4">
              <w:rPr>
                <w:lang w:val="en-US"/>
              </w:rPr>
              <w:t>6732</w:t>
            </w:r>
          </w:p>
        </w:tc>
      </w:tr>
      <w:tr w:rsidR="00AD46BC" w:rsidRPr="001C0CC4" w14:paraId="361BDF9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36C50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331A77D"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72F3293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582309F" w14:textId="77777777" w:rsidR="00AD46BC" w:rsidRPr="001C0CC4" w:rsidRDefault="00AD46BC" w:rsidP="005F61D5">
            <w:pPr>
              <w:pStyle w:val="TAC"/>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1E9042C4"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5E2E8C"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7B2C866D"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762DEE11"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5B1306B9" w14:textId="77777777" w:rsidR="00AD46BC" w:rsidRPr="001C0CC4" w:rsidRDefault="00AD46BC" w:rsidP="005F61D5">
            <w:pPr>
              <w:pStyle w:val="TAC"/>
              <w:rPr>
                <w:lang w:val="en-US"/>
              </w:rPr>
            </w:pPr>
            <w:r w:rsidRPr="001C0CC4">
              <w:rPr>
                <w:lang w:val="en-US"/>
              </w:rPr>
              <w:t>26120</w:t>
            </w:r>
          </w:p>
        </w:tc>
        <w:tc>
          <w:tcPr>
            <w:tcW w:w="954" w:type="dxa"/>
            <w:tcBorders>
              <w:top w:val="nil"/>
              <w:left w:val="nil"/>
              <w:bottom w:val="single" w:sz="4" w:space="0" w:color="auto"/>
              <w:right w:val="single" w:sz="4" w:space="0" w:color="auto"/>
            </w:tcBorders>
            <w:shd w:val="clear" w:color="auto" w:fill="auto"/>
            <w:noWrap/>
            <w:vAlign w:val="bottom"/>
            <w:hideMark/>
          </w:tcPr>
          <w:p w14:paraId="03F5CD7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7D8E59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6EBA526"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392B627F" w14:textId="77777777" w:rsidR="00AD46BC" w:rsidRPr="001C0CC4" w:rsidRDefault="00AD46BC" w:rsidP="005F61D5">
            <w:pPr>
              <w:pStyle w:val="TAC"/>
              <w:rPr>
                <w:lang w:val="en-US"/>
              </w:rPr>
            </w:pPr>
            <w:r w:rsidRPr="001C0CC4">
              <w:rPr>
                <w:lang w:val="en-US"/>
              </w:rPr>
              <w:t>51480</w:t>
            </w:r>
          </w:p>
        </w:tc>
        <w:tc>
          <w:tcPr>
            <w:tcW w:w="1032" w:type="dxa"/>
            <w:tcBorders>
              <w:top w:val="nil"/>
              <w:left w:val="nil"/>
              <w:bottom w:val="single" w:sz="4" w:space="0" w:color="auto"/>
              <w:right w:val="single" w:sz="4" w:space="0" w:color="auto"/>
            </w:tcBorders>
            <w:shd w:val="clear" w:color="auto" w:fill="auto"/>
            <w:noWrap/>
            <w:vAlign w:val="bottom"/>
            <w:hideMark/>
          </w:tcPr>
          <w:p w14:paraId="506E64BF" w14:textId="77777777" w:rsidR="00AD46BC" w:rsidRPr="001C0CC4" w:rsidRDefault="00AD46BC" w:rsidP="005F61D5">
            <w:pPr>
              <w:pStyle w:val="TAC"/>
              <w:rPr>
                <w:lang w:val="en-US"/>
              </w:rPr>
            </w:pPr>
            <w:r w:rsidRPr="001C0CC4">
              <w:rPr>
                <w:lang w:val="en-US"/>
              </w:rPr>
              <w:t>8580</w:t>
            </w:r>
          </w:p>
        </w:tc>
      </w:tr>
      <w:tr w:rsidR="00AD46BC" w:rsidRPr="001C0CC4" w14:paraId="3C8CA3C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65D3C0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1D5D8A1"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23E44F6A"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8C74E75" w14:textId="77777777" w:rsidR="00AD46BC" w:rsidRPr="001C0CC4" w:rsidRDefault="00AD46BC" w:rsidP="005F61D5">
            <w:pPr>
              <w:pStyle w:val="TAC"/>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611993C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4718C1"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1B8D6754"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1AC1B25F"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13E4AA7A" w14:textId="77777777" w:rsidR="00AD46BC" w:rsidRPr="001C0CC4" w:rsidRDefault="00AD46BC" w:rsidP="005F61D5">
            <w:pPr>
              <w:pStyle w:val="TAC"/>
              <w:rPr>
                <w:lang w:val="en-US"/>
              </w:rPr>
            </w:pPr>
            <w:r w:rsidRPr="001C0CC4">
              <w:rPr>
                <w:lang w:val="en-US"/>
              </w:rPr>
              <w:t>31752</w:t>
            </w:r>
          </w:p>
        </w:tc>
        <w:tc>
          <w:tcPr>
            <w:tcW w:w="954" w:type="dxa"/>
            <w:tcBorders>
              <w:top w:val="nil"/>
              <w:left w:val="nil"/>
              <w:bottom w:val="single" w:sz="4" w:space="0" w:color="auto"/>
              <w:right w:val="single" w:sz="4" w:space="0" w:color="auto"/>
            </w:tcBorders>
            <w:shd w:val="clear" w:color="auto" w:fill="auto"/>
            <w:noWrap/>
            <w:vAlign w:val="bottom"/>
            <w:hideMark/>
          </w:tcPr>
          <w:p w14:paraId="466CB42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3473D7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F0DD226"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0043E66F" w14:textId="77777777" w:rsidR="00AD46BC" w:rsidRPr="001C0CC4" w:rsidRDefault="00AD46BC" w:rsidP="005F61D5">
            <w:pPr>
              <w:pStyle w:val="TAC"/>
              <w:rPr>
                <w:lang w:val="en-US"/>
              </w:rPr>
            </w:pPr>
            <w:r w:rsidRPr="001C0CC4">
              <w:rPr>
                <w:lang w:val="en-US"/>
              </w:rPr>
              <w:t>62568</w:t>
            </w:r>
          </w:p>
        </w:tc>
        <w:tc>
          <w:tcPr>
            <w:tcW w:w="1032" w:type="dxa"/>
            <w:tcBorders>
              <w:top w:val="nil"/>
              <w:left w:val="nil"/>
              <w:bottom w:val="single" w:sz="4" w:space="0" w:color="auto"/>
              <w:right w:val="single" w:sz="4" w:space="0" w:color="auto"/>
            </w:tcBorders>
            <w:shd w:val="clear" w:color="auto" w:fill="auto"/>
            <w:noWrap/>
            <w:vAlign w:val="bottom"/>
            <w:hideMark/>
          </w:tcPr>
          <w:p w14:paraId="47EBCFB8" w14:textId="77777777" w:rsidR="00AD46BC" w:rsidRPr="001C0CC4" w:rsidRDefault="00AD46BC" w:rsidP="005F61D5">
            <w:pPr>
              <w:pStyle w:val="TAC"/>
              <w:rPr>
                <w:lang w:val="en-US"/>
              </w:rPr>
            </w:pPr>
            <w:r w:rsidRPr="001C0CC4">
              <w:rPr>
                <w:lang w:val="en-US"/>
              </w:rPr>
              <w:t>10428</w:t>
            </w:r>
          </w:p>
        </w:tc>
      </w:tr>
      <w:tr w:rsidR="00AD46BC" w:rsidRPr="001C0CC4" w14:paraId="7D8616F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74F58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3FBC76E"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1D1EB82E"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E8C81DF" w14:textId="77777777" w:rsidR="00AD46BC" w:rsidRPr="001C0CC4" w:rsidRDefault="00AD46BC" w:rsidP="005F61D5">
            <w:pPr>
              <w:pStyle w:val="TAC"/>
              <w:rPr>
                <w:lang w:val="en-US"/>
              </w:rPr>
            </w:pPr>
            <w:r w:rsidRPr="001C0CC4">
              <w:rPr>
                <w:lang w:val="en-US"/>
              </w:rPr>
              <w:t>107</w:t>
            </w:r>
          </w:p>
        </w:tc>
        <w:tc>
          <w:tcPr>
            <w:tcW w:w="931" w:type="dxa"/>
            <w:tcBorders>
              <w:top w:val="nil"/>
              <w:left w:val="nil"/>
              <w:bottom w:val="single" w:sz="4" w:space="0" w:color="auto"/>
              <w:right w:val="single" w:sz="4" w:space="0" w:color="auto"/>
            </w:tcBorders>
            <w:shd w:val="clear" w:color="auto" w:fill="auto"/>
            <w:noWrap/>
            <w:vAlign w:val="bottom"/>
            <w:hideMark/>
          </w:tcPr>
          <w:p w14:paraId="2F5F149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DA5B0C1"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087ADC65"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6C65C0F7"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16A8BF5D" w14:textId="77777777" w:rsidR="00AD46BC" w:rsidRPr="001C0CC4" w:rsidRDefault="00AD46BC" w:rsidP="005F61D5">
            <w:pPr>
              <w:pStyle w:val="TAC"/>
              <w:rPr>
                <w:lang w:val="en-US"/>
              </w:rPr>
            </w:pPr>
            <w:r w:rsidRPr="001C0CC4">
              <w:rPr>
                <w:lang w:val="en-US"/>
              </w:rPr>
              <w:t>43032</w:t>
            </w:r>
          </w:p>
        </w:tc>
        <w:tc>
          <w:tcPr>
            <w:tcW w:w="954" w:type="dxa"/>
            <w:tcBorders>
              <w:top w:val="nil"/>
              <w:left w:val="nil"/>
              <w:bottom w:val="single" w:sz="4" w:space="0" w:color="auto"/>
              <w:right w:val="single" w:sz="4" w:space="0" w:color="auto"/>
            </w:tcBorders>
            <w:shd w:val="clear" w:color="auto" w:fill="auto"/>
            <w:noWrap/>
            <w:vAlign w:val="bottom"/>
            <w:hideMark/>
          </w:tcPr>
          <w:p w14:paraId="62C2218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C8D5AF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5E67EAE"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5696BCB7" w14:textId="77777777" w:rsidR="00AD46BC" w:rsidRPr="001C0CC4" w:rsidRDefault="00AD46BC" w:rsidP="005F61D5">
            <w:pPr>
              <w:pStyle w:val="TAC"/>
              <w:rPr>
                <w:lang w:val="en-US"/>
              </w:rPr>
            </w:pPr>
            <w:r w:rsidRPr="001C0CC4">
              <w:rPr>
                <w:lang w:val="en-US"/>
              </w:rPr>
              <w:t>84744</w:t>
            </w:r>
          </w:p>
        </w:tc>
        <w:tc>
          <w:tcPr>
            <w:tcW w:w="1032" w:type="dxa"/>
            <w:tcBorders>
              <w:top w:val="nil"/>
              <w:left w:val="nil"/>
              <w:bottom w:val="single" w:sz="4" w:space="0" w:color="auto"/>
              <w:right w:val="single" w:sz="4" w:space="0" w:color="auto"/>
            </w:tcBorders>
            <w:shd w:val="clear" w:color="auto" w:fill="auto"/>
            <w:noWrap/>
            <w:vAlign w:val="bottom"/>
            <w:hideMark/>
          </w:tcPr>
          <w:p w14:paraId="6FD29AB5" w14:textId="77777777" w:rsidR="00AD46BC" w:rsidRPr="001C0CC4" w:rsidRDefault="00AD46BC" w:rsidP="005F61D5">
            <w:pPr>
              <w:pStyle w:val="TAC"/>
              <w:rPr>
                <w:lang w:val="en-US"/>
              </w:rPr>
            </w:pPr>
            <w:r w:rsidRPr="001C0CC4">
              <w:rPr>
                <w:lang w:val="en-US"/>
              </w:rPr>
              <w:t>14124</w:t>
            </w:r>
          </w:p>
        </w:tc>
      </w:tr>
      <w:tr w:rsidR="00AD46BC" w:rsidRPr="001C0CC4" w14:paraId="3329167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C2C4D2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A98FDBA"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0A4AAEA0"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6E19F2BC" w14:textId="77777777" w:rsidR="00AD46BC" w:rsidRPr="001C0CC4" w:rsidRDefault="00AD46BC" w:rsidP="005F61D5">
            <w:pPr>
              <w:pStyle w:val="TAC"/>
              <w:rPr>
                <w:lang w:val="en-US"/>
              </w:rPr>
            </w:pPr>
            <w:r w:rsidRPr="001C0CC4">
              <w:rPr>
                <w:lang w:val="en-US"/>
              </w:rPr>
              <w:t>121</w:t>
            </w:r>
          </w:p>
        </w:tc>
        <w:tc>
          <w:tcPr>
            <w:tcW w:w="931" w:type="dxa"/>
            <w:tcBorders>
              <w:top w:val="nil"/>
              <w:left w:val="nil"/>
              <w:bottom w:val="single" w:sz="4" w:space="0" w:color="auto"/>
              <w:right w:val="single" w:sz="4" w:space="0" w:color="auto"/>
            </w:tcBorders>
            <w:shd w:val="clear" w:color="auto" w:fill="auto"/>
            <w:noWrap/>
            <w:vAlign w:val="bottom"/>
            <w:hideMark/>
          </w:tcPr>
          <w:p w14:paraId="7482027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AA680B4"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20A446A5"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5936E5D5"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2A1BF791" w14:textId="77777777" w:rsidR="00AD46BC" w:rsidRPr="001C0CC4" w:rsidRDefault="00AD46BC" w:rsidP="005F61D5">
            <w:pPr>
              <w:pStyle w:val="TAC"/>
              <w:rPr>
                <w:lang w:val="en-US"/>
              </w:rPr>
            </w:pPr>
            <w:r w:rsidRPr="001C0CC4">
              <w:rPr>
                <w:lang w:val="en-US"/>
              </w:rPr>
              <w:t>48168</w:t>
            </w:r>
          </w:p>
        </w:tc>
        <w:tc>
          <w:tcPr>
            <w:tcW w:w="954" w:type="dxa"/>
            <w:tcBorders>
              <w:top w:val="nil"/>
              <w:left w:val="nil"/>
              <w:bottom w:val="single" w:sz="4" w:space="0" w:color="auto"/>
              <w:right w:val="single" w:sz="4" w:space="0" w:color="auto"/>
            </w:tcBorders>
            <w:shd w:val="clear" w:color="auto" w:fill="auto"/>
            <w:noWrap/>
            <w:vAlign w:val="bottom"/>
            <w:hideMark/>
          </w:tcPr>
          <w:p w14:paraId="0DF551B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74BA8E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C9A6E58"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5B87FF0F" w14:textId="77777777" w:rsidR="00AD46BC" w:rsidRPr="001C0CC4" w:rsidRDefault="00AD46BC" w:rsidP="005F61D5">
            <w:pPr>
              <w:pStyle w:val="TAC"/>
              <w:rPr>
                <w:lang w:val="en-US"/>
              </w:rPr>
            </w:pPr>
            <w:r w:rsidRPr="001C0CC4">
              <w:rPr>
                <w:lang w:val="en-US"/>
              </w:rPr>
              <w:t>95832</w:t>
            </w:r>
          </w:p>
        </w:tc>
        <w:tc>
          <w:tcPr>
            <w:tcW w:w="1032" w:type="dxa"/>
            <w:tcBorders>
              <w:top w:val="nil"/>
              <w:left w:val="nil"/>
              <w:bottom w:val="single" w:sz="4" w:space="0" w:color="auto"/>
              <w:right w:val="single" w:sz="4" w:space="0" w:color="auto"/>
            </w:tcBorders>
            <w:shd w:val="clear" w:color="auto" w:fill="auto"/>
            <w:noWrap/>
            <w:vAlign w:val="bottom"/>
            <w:hideMark/>
          </w:tcPr>
          <w:p w14:paraId="0B50BB2B" w14:textId="77777777" w:rsidR="00AD46BC" w:rsidRPr="001C0CC4" w:rsidRDefault="00AD46BC" w:rsidP="005F61D5">
            <w:pPr>
              <w:pStyle w:val="TAC"/>
              <w:rPr>
                <w:lang w:val="en-US"/>
              </w:rPr>
            </w:pPr>
            <w:r w:rsidRPr="001C0CC4">
              <w:rPr>
                <w:lang w:val="en-US"/>
              </w:rPr>
              <w:t>15972</w:t>
            </w:r>
          </w:p>
        </w:tc>
      </w:tr>
      <w:tr w:rsidR="00AD46BC" w:rsidRPr="001C0CC4" w14:paraId="4AE4C67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50D09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600602"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3D32E9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7AEB1EB"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73EC492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ABF53A1" w14:textId="77777777" w:rsidR="00AD46BC" w:rsidRPr="001C0CC4" w:rsidRDefault="00AD46BC" w:rsidP="005F61D5">
            <w:pPr>
              <w:pStyle w:val="TAC"/>
              <w:rPr>
                <w:lang w:val="en-US"/>
              </w:rPr>
            </w:pPr>
            <w:r w:rsidRPr="001C0CC4">
              <w:rPr>
                <w:lang w:val="en-US"/>
              </w:rPr>
              <w:t>64QAM</w:t>
            </w:r>
          </w:p>
        </w:tc>
        <w:tc>
          <w:tcPr>
            <w:tcW w:w="890" w:type="dxa"/>
            <w:tcBorders>
              <w:top w:val="nil"/>
              <w:left w:val="nil"/>
              <w:bottom w:val="single" w:sz="4" w:space="0" w:color="auto"/>
              <w:right w:val="single" w:sz="4" w:space="0" w:color="auto"/>
            </w:tcBorders>
            <w:shd w:val="clear" w:color="auto" w:fill="auto"/>
            <w:noWrap/>
            <w:vAlign w:val="bottom"/>
            <w:hideMark/>
          </w:tcPr>
          <w:p w14:paraId="28F82813" w14:textId="77777777" w:rsidR="00AD46BC" w:rsidRPr="001C0CC4" w:rsidRDefault="00AD46BC" w:rsidP="005F61D5">
            <w:pPr>
              <w:pStyle w:val="TAC"/>
              <w:rPr>
                <w:lang w:val="en-US"/>
              </w:rPr>
            </w:pPr>
            <w:r w:rsidRPr="001C0CC4">
              <w:rPr>
                <w:lang w:val="en-US"/>
              </w:rPr>
              <w:t>19</w:t>
            </w:r>
          </w:p>
        </w:tc>
        <w:tc>
          <w:tcPr>
            <w:tcW w:w="909" w:type="dxa"/>
            <w:tcBorders>
              <w:top w:val="nil"/>
              <w:left w:val="nil"/>
              <w:bottom w:val="single" w:sz="4" w:space="0" w:color="auto"/>
              <w:right w:val="single" w:sz="4" w:space="0" w:color="auto"/>
            </w:tcBorders>
            <w:shd w:val="clear" w:color="auto" w:fill="auto"/>
            <w:noWrap/>
            <w:vAlign w:val="bottom"/>
            <w:hideMark/>
          </w:tcPr>
          <w:p w14:paraId="5326198C" w14:textId="77777777" w:rsidR="00AD46BC" w:rsidRPr="001C0CC4" w:rsidRDefault="00AD46BC" w:rsidP="005F61D5">
            <w:pPr>
              <w:pStyle w:val="TAC"/>
              <w:rPr>
                <w:lang w:val="en-US"/>
              </w:rPr>
            </w:pPr>
            <w:r w:rsidRPr="001C0CC4">
              <w:rPr>
                <w:lang w:val="en-US"/>
              </w:rPr>
              <w:t>1/2</w:t>
            </w:r>
          </w:p>
        </w:tc>
        <w:tc>
          <w:tcPr>
            <w:tcW w:w="926" w:type="dxa"/>
            <w:tcBorders>
              <w:top w:val="nil"/>
              <w:left w:val="nil"/>
              <w:bottom w:val="single" w:sz="4" w:space="0" w:color="auto"/>
              <w:right w:val="single" w:sz="4" w:space="0" w:color="auto"/>
            </w:tcBorders>
            <w:shd w:val="clear" w:color="auto" w:fill="auto"/>
            <w:noWrap/>
            <w:vAlign w:val="bottom"/>
            <w:hideMark/>
          </w:tcPr>
          <w:p w14:paraId="77AEF5FC" w14:textId="77777777" w:rsidR="00AD46BC" w:rsidRPr="001C0CC4" w:rsidRDefault="00AD46BC" w:rsidP="005F61D5">
            <w:pPr>
              <w:pStyle w:val="TAC"/>
              <w:rPr>
                <w:lang w:val="en-US"/>
              </w:rPr>
            </w:pPr>
            <w:r w:rsidRPr="001C0CC4">
              <w:rPr>
                <w:lang w:val="en-US"/>
              </w:rPr>
              <w:t>54296</w:t>
            </w:r>
          </w:p>
        </w:tc>
        <w:tc>
          <w:tcPr>
            <w:tcW w:w="954" w:type="dxa"/>
            <w:tcBorders>
              <w:top w:val="nil"/>
              <w:left w:val="nil"/>
              <w:bottom w:val="single" w:sz="4" w:space="0" w:color="auto"/>
              <w:right w:val="single" w:sz="4" w:space="0" w:color="auto"/>
            </w:tcBorders>
            <w:shd w:val="clear" w:color="auto" w:fill="auto"/>
            <w:noWrap/>
            <w:vAlign w:val="bottom"/>
            <w:hideMark/>
          </w:tcPr>
          <w:p w14:paraId="0E1FB47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15C07A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29DC517"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299EEB48" w14:textId="77777777" w:rsidR="00AD46BC" w:rsidRPr="001C0CC4" w:rsidRDefault="00AD46BC" w:rsidP="005F61D5">
            <w:pPr>
              <w:pStyle w:val="TAC"/>
              <w:rPr>
                <w:lang w:val="en-US"/>
              </w:rPr>
            </w:pPr>
            <w:r w:rsidRPr="001C0CC4">
              <w:rPr>
                <w:lang w:val="en-US"/>
              </w:rPr>
              <w:t>106920</w:t>
            </w:r>
          </w:p>
        </w:tc>
        <w:tc>
          <w:tcPr>
            <w:tcW w:w="1032" w:type="dxa"/>
            <w:tcBorders>
              <w:top w:val="nil"/>
              <w:left w:val="nil"/>
              <w:bottom w:val="single" w:sz="4" w:space="0" w:color="auto"/>
              <w:right w:val="single" w:sz="4" w:space="0" w:color="auto"/>
            </w:tcBorders>
            <w:shd w:val="clear" w:color="auto" w:fill="auto"/>
            <w:noWrap/>
            <w:vAlign w:val="bottom"/>
            <w:hideMark/>
          </w:tcPr>
          <w:p w14:paraId="50B50099" w14:textId="77777777" w:rsidR="00AD46BC" w:rsidRPr="001C0CC4" w:rsidRDefault="00AD46BC" w:rsidP="005F61D5">
            <w:pPr>
              <w:pStyle w:val="TAC"/>
              <w:rPr>
                <w:lang w:val="en-US"/>
              </w:rPr>
            </w:pPr>
            <w:r w:rsidRPr="001C0CC4">
              <w:rPr>
                <w:lang w:val="en-US"/>
              </w:rPr>
              <w:t>17820</w:t>
            </w:r>
          </w:p>
        </w:tc>
      </w:tr>
      <w:tr w:rsidR="00AD46BC" w:rsidRPr="001C0CC4" w14:paraId="3EACA213"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59DED96" w14:textId="333C034F"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198" w:author="CH" w:date="2020-11-12T15:27:00Z">
              <w:r>
                <w:t xml:space="preserve"> </w:t>
              </w:r>
              <w:r>
                <w:t>DM-RS symbols are not counted.</w:t>
              </w:r>
            </w:ins>
          </w:p>
          <w:p w14:paraId="56B07C17"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5.1.3.1-1 defined in TS 38.214 [10].</w:t>
            </w:r>
          </w:p>
          <w:p w14:paraId="4B956E13"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7FD27E34" w14:textId="77777777" w:rsidR="00AD46BC" w:rsidRPr="001C0CC4" w:rsidRDefault="00AD46BC" w:rsidP="00AD46BC"/>
    <w:p w14:paraId="49407FC9" w14:textId="77777777" w:rsidR="00AD46BC" w:rsidRPr="001C0CC4" w:rsidRDefault="00AD46BC" w:rsidP="00AD46BC">
      <w:pPr>
        <w:pStyle w:val="Heading3"/>
        <w:rPr>
          <w:snapToGrid w:val="0"/>
        </w:rPr>
      </w:pPr>
      <w:bookmarkStart w:id="199" w:name="_Toc21344538"/>
      <w:bookmarkStart w:id="200" w:name="_Toc29802026"/>
      <w:bookmarkStart w:id="201" w:name="_Toc29802450"/>
      <w:bookmarkStart w:id="202" w:name="_Toc29803075"/>
      <w:bookmarkStart w:id="203" w:name="_Toc36107817"/>
      <w:bookmarkStart w:id="204" w:name="_Toc37251591"/>
      <w:bookmarkStart w:id="205" w:name="_Toc45888530"/>
      <w:bookmarkStart w:id="206" w:name="_Toc45889129"/>
      <w:r w:rsidRPr="001C0CC4">
        <w:rPr>
          <w:snapToGrid w:val="0"/>
        </w:rPr>
        <w:t>A.2.3.9</w:t>
      </w:r>
      <w:r w:rsidRPr="001C0CC4">
        <w:rPr>
          <w:snapToGrid w:val="0"/>
        </w:rPr>
        <w:tab/>
        <w:t>CP-OFDM 256QAM</w:t>
      </w:r>
      <w:bookmarkEnd w:id="199"/>
      <w:bookmarkEnd w:id="200"/>
      <w:bookmarkEnd w:id="201"/>
      <w:bookmarkEnd w:id="202"/>
      <w:bookmarkEnd w:id="203"/>
      <w:bookmarkEnd w:id="204"/>
      <w:bookmarkEnd w:id="205"/>
      <w:bookmarkEnd w:id="206"/>
    </w:p>
    <w:p w14:paraId="4A731544" w14:textId="77777777" w:rsidR="00AD46BC" w:rsidRPr="001C0CC4" w:rsidRDefault="00AD46BC" w:rsidP="00AD46BC">
      <w:pPr>
        <w:pStyle w:val="TH"/>
      </w:pPr>
      <w:r w:rsidRPr="001C0CC4">
        <w:t>Table A.2.3.9-1: Reference channels for CP-OFDM 256QAM for 15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5F91EB72"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C03A3FA"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72B6723A"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C49150D"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7AB988D5"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3AC34FE9"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1DD7349"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9CA8F6"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300ABF82"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2761A569" w14:textId="77777777" w:rsidR="00AD46BC" w:rsidRPr="001C0CC4" w:rsidRDefault="00AD46BC" w:rsidP="005F61D5">
            <w:pPr>
              <w:pStyle w:val="TAH"/>
              <w:rPr>
                <w:lang w:val="en-US"/>
              </w:rPr>
            </w:pPr>
            <w:r w:rsidRPr="001C0CC4">
              <w:rPr>
                <w:lang w:val="en-US"/>
              </w:rPr>
              <w:t>Payload size for slots 4 and 9</w:t>
            </w:r>
          </w:p>
        </w:tc>
        <w:tc>
          <w:tcPr>
            <w:tcW w:w="954" w:type="dxa"/>
            <w:tcBorders>
              <w:top w:val="single" w:sz="4" w:space="0" w:color="auto"/>
              <w:left w:val="nil"/>
              <w:bottom w:val="single" w:sz="4" w:space="0" w:color="auto"/>
              <w:right w:val="single" w:sz="4" w:space="0" w:color="auto"/>
            </w:tcBorders>
            <w:shd w:val="clear" w:color="auto" w:fill="auto"/>
            <w:hideMark/>
          </w:tcPr>
          <w:p w14:paraId="6813760C"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DA4A072"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FAC1972" w14:textId="77777777" w:rsidR="00AD46BC" w:rsidRPr="001C0CC4" w:rsidRDefault="00AD46BC" w:rsidP="005F61D5">
            <w:pPr>
              <w:pStyle w:val="TAH"/>
              <w:rPr>
                <w:lang w:val="en-US"/>
              </w:rPr>
            </w:pPr>
            <w:r w:rsidRPr="001C0CC4">
              <w:rPr>
                <w:lang w:val="en-US"/>
              </w:rPr>
              <w:t>Number of code blocks per slot for slots 4 and 9 (Note 3)</w:t>
            </w:r>
          </w:p>
        </w:tc>
        <w:tc>
          <w:tcPr>
            <w:tcW w:w="925" w:type="dxa"/>
            <w:tcBorders>
              <w:top w:val="single" w:sz="4" w:space="0" w:color="auto"/>
              <w:left w:val="nil"/>
              <w:bottom w:val="single" w:sz="4" w:space="0" w:color="auto"/>
              <w:right w:val="single" w:sz="4" w:space="0" w:color="auto"/>
            </w:tcBorders>
            <w:shd w:val="clear" w:color="auto" w:fill="auto"/>
            <w:hideMark/>
          </w:tcPr>
          <w:p w14:paraId="4858F0B2" w14:textId="77777777" w:rsidR="00AD46BC" w:rsidRPr="001C0CC4" w:rsidRDefault="00AD46BC" w:rsidP="005F61D5">
            <w:pPr>
              <w:pStyle w:val="TAH"/>
              <w:rPr>
                <w:lang w:val="en-US"/>
              </w:rPr>
            </w:pPr>
            <w:r w:rsidRPr="001C0CC4">
              <w:rPr>
                <w:lang w:val="en-US"/>
              </w:rPr>
              <w:t>Total number of bits per slot for slots 4 and 9</w:t>
            </w:r>
          </w:p>
        </w:tc>
        <w:tc>
          <w:tcPr>
            <w:tcW w:w="1032" w:type="dxa"/>
            <w:tcBorders>
              <w:top w:val="single" w:sz="4" w:space="0" w:color="auto"/>
              <w:left w:val="nil"/>
              <w:bottom w:val="single" w:sz="4" w:space="0" w:color="auto"/>
              <w:right w:val="single" w:sz="4" w:space="0" w:color="auto"/>
            </w:tcBorders>
            <w:shd w:val="clear" w:color="auto" w:fill="auto"/>
            <w:hideMark/>
          </w:tcPr>
          <w:p w14:paraId="1716C50B" w14:textId="77777777" w:rsidR="00AD46BC" w:rsidRPr="001C0CC4" w:rsidRDefault="00AD46BC" w:rsidP="005F61D5">
            <w:pPr>
              <w:pStyle w:val="TAH"/>
              <w:rPr>
                <w:lang w:val="en-US"/>
              </w:rPr>
            </w:pPr>
            <w:r w:rsidRPr="001C0CC4">
              <w:rPr>
                <w:lang w:val="en-US"/>
              </w:rPr>
              <w:t>Total modulated symbols per slot for slots 4 and 9</w:t>
            </w:r>
          </w:p>
        </w:tc>
      </w:tr>
      <w:tr w:rsidR="00AD46BC" w:rsidRPr="001C0CC4" w14:paraId="1813B31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0253F2"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05B5B76"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BD06AC0"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159C1A07"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209F2AFA"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54087A6"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67A0A213"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1876AAA4"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1B7D1319"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28525E6E"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AFD6C36"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672D540B"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50FE10B9"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3DD4642C" w14:textId="77777777" w:rsidR="00AD46BC" w:rsidRPr="001C0CC4" w:rsidRDefault="00AD46BC" w:rsidP="005F61D5">
            <w:pPr>
              <w:pStyle w:val="TAH"/>
              <w:rPr>
                <w:lang w:val="en-US"/>
              </w:rPr>
            </w:pPr>
            <w:r w:rsidRPr="001C0CC4">
              <w:rPr>
                <w:lang w:val="en-US"/>
              </w:rPr>
              <w:t> </w:t>
            </w:r>
          </w:p>
        </w:tc>
      </w:tr>
      <w:tr w:rsidR="00AD46BC" w:rsidRPr="001C0CC4" w14:paraId="4B21DE4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6CA61A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113DE0"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797F9E07"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FDE62B6" w14:textId="77777777" w:rsidR="00AD46BC" w:rsidRPr="001C0CC4" w:rsidRDefault="00AD46BC" w:rsidP="005F61D5">
            <w:pPr>
              <w:pStyle w:val="TAC"/>
              <w:rPr>
                <w:lang w:val="en-US"/>
              </w:rPr>
            </w:pPr>
            <w:r w:rsidRPr="001C0CC4">
              <w:rPr>
                <w:lang w:val="en-US"/>
              </w:rPr>
              <w:t>25</w:t>
            </w:r>
          </w:p>
        </w:tc>
        <w:tc>
          <w:tcPr>
            <w:tcW w:w="931" w:type="dxa"/>
            <w:tcBorders>
              <w:top w:val="nil"/>
              <w:left w:val="nil"/>
              <w:bottom w:val="single" w:sz="4" w:space="0" w:color="auto"/>
              <w:right w:val="single" w:sz="4" w:space="0" w:color="auto"/>
            </w:tcBorders>
            <w:shd w:val="clear" w:color="auto" w:fill="auto"/>
            <w:noWrap/>
            <w:vAlign w:val="bottom"/>
            <w:hideMark/>
          </w:tcPr>
          <w:p w14:paraId="017DB6D0"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EDB031B"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3130FD5"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4D532855"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0A3F2970" w14:textId="77777777" w:rsidR="00AD46BC" w:rsidRPr="001C0CC4" w:rsidRDefault="00AD46BC" w:rsidP="005F61D5">
            <w:pPr>
              <w:pStyle w:val="TAC"/>
              <w:rPr>
                <w:lang w:val="en-US"/>
              </w:rPr>
            </w:pPr>
            <w:r w:rsidRPr="001C0CC4">
              <w:rPr>
                <w:lang w:val="en-US"/>
              </w:rPr>
              <w:t>17424</w:t>
            </w:r>
          </w:p>
        </w:tc>
        <w:tc>
          <w:tcPr>
            <w:tcW w:w="954" w:type="dxa"/>
            <w:tcBorders>
              <w:top w:val="nil"/>
              <w:left w:val="nil"/>
              <w:bottom w:val="single" w:sz="4" w:space="0" w:color="auto"/>
              <w:right w:val="single" w:sz="4" w:space="0" w:color="auto"/>
            </w:tcBorders>
            <w:shd w:val="clear" w:color="auto" w:fill="auto"/>
            <w:noWrap/>
            <w:vAlign w:val="bottom"/>
            <w:hideMark/>
          </w:tcPr>
          <w:p w14:paraId="3425580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7AEA9B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2B16231"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0A10B8B0" w14:textId="77777777" w:rsidR="00AD46BC" w:rsidRPr="001C0CC4" w:rsidRDefault="00AD46BC" w:rsidP="005F61D5">
            <w:pPr>
              <w:pStyle w:val="TAC"/>
              <w:rPr>
                <w:lang w:val="en-US"/>
              </w:rPr>
            </w:pPr>
            <w:r w:rsidRPr="001C0CC4">
              <w:rPr>
                <w:lang w:val="en-US"/>
              </w:rPr>
              <w:t>26400</w:t>
            </w:r>
          </w:p>
        </w:tc>
        <w:tc>
          <w:tcPr>
            <w:tcW w:w="1032" w:type="dxa"/>
            <w:tcBorders>
              <w:top w:val="nil"/>
              <w:left w:val="nil"/>
              <w:bottom w:val="single" w:sz="4" w:space="0" w:color="auto"/>
              <w:right w:val="single" w:sz="4" w:space="0" w:color="auto"/>
            </w:tcBorders>
            <w:shd w:val="clear" w:color="auto" w:fill="auto"/>
            <w:noWrap/>
            <w:vAlign w:val="bottom"/>
            <w:hideMark/>
          </w:tcPr>
          <w:p w14:paraId="3E89E4F8" w14:textId="77777777" w:rsidR="00AD46BC" w:rsidRPr="001C0CC4" w:rsidRDefault="00AD46BC" w:rsidP="005F61D5">
            <w:pPr>
              <w:pStyle w:val="TAC"/>
              <w:rPr>
                <w:lang w:val="en-US"/>
              </w:rPr>
            </w:pPr>
            <w:r w:rsidRPr="001C0CC4">
              <w:rPr>
                <w:lang w:val="en-US"/>
              </w:rPr>
              <w:t>3300</w:t>
            </w:r>
          </w:p>
        </w:tc>
      </w:tr>
      <w:tr w:rsidR="00AD46BC" w:rsidRPr="001C0CC4" w14:paraId="27835AD4"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5A1280"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384B33C"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04DCCCA8"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25A403ED" w14:textId="77777777" w:rsidR="00AD46BC" w:rsidRPr="001C0CC4" w:rsidRDefault="00AD46BC" w:rsidP="005F61D5">
            <w:pPr>
              <w:pStyle w:val="TAC"/>
              <w:rPr>
                <w:lang w:val="en-US"/>
              </w:rPr>
            </w:pPr>
            <w:r w:rsidRPr="001C0CC4">
              <w:rPr>
                <w:lang w:val="en-US"/>
              </w:rPr>
              <w:t>52</w:t>
            </w:r>
          </w:p>
        </w:tc>
        <w:tc>
          <w:tcPr>
            <w:tcW w:w="931" w:type="dxa"/>
            <w:tcBorders>
              <w:top w:val="nil"/>
              <w:left w:val="nil"/>
              <w:bottom w:val="single" w:sz="4" w:space="0" w:color="auto"/>
              <w:right w:val="single" w:sz="4" w:space="0" w:color="auto"/>
            </w:tcBorders>
            <w:shd w:val="clear" w:color="auto" w:fill="auto"/>
            <w:noWrap/>
            <w:vAlign w:val="bottom"/>
            <w:hideMark/>
          </w:tcPr>
          <w:p w14:paraId="20376C1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3ABC20"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D4FBE37"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7410C5C"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5841118" w14:textId="77777777" w:rsidR="00AD46BC" w:rsidRPr="001C0CC4" w:rsidRDefault="00AD46BC" w:rsidP="005F61D5">
            <w:pPr>
              <w:pStyle w:val="TAC"/>
              <w:rPr>
                <w:lang w:val="en-US"/>
              </w:rPr>
            </w:pPr>
            <w:r w:rsidRPr="001C0CC4">
              <w:rPr>
                <w:lang w:val="en-US"/>
              </w:rPr>
              <w:t>36896</w:t>
            </w:r>
          </w:p>
        </w:tc>
        <w:tc>
          <w:tcPr>
            <w:tcW w:w="954" w:type="dxa"/>
            <w:tcBorders>
              <w:top w:val="nil"/>
              <w:left w:val="nil"/>
              <w:bottom w:val="single" w:sz="4" w:space="0" w:color="auto"/>
              <w:right w:val="single" w:sz="4" w:space="0" w:color="auto"/>
            </w:tcBorders>
            <w:shd w:val="clear" w:color="auto" w:fill="auto"/>
            <w:noWrap/>
            <w:vAlign w:val="bottom"/>
            <w:hideMark/>
          </w:tcPr>
          <w:p w14:paraId="7690A03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55FE17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A59203D"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7836C316" w14:textId="77777777" w:rsidR="00AD46BC" w:rsidRPr="001C0CC4" w:rsidRDefault="00AD46BC" w:rsidP="005F61D5">
            <w:pPr>
              <w:pStyle w:val="TAC"/>
              <w:rPr>
                <w:lang w:val="en-US"/>
              </w:rPr>
            </w:pPr>
            <w:r w:rsidRPr="001C0CC4">
              <w:rPr>
                <w:lang w:val="en-US"/>
              </w:rPr>
              <w:t>54912</w:t>
            </w:r>
          </w:p>
        </w:tc>
        <w:tc>
          <w:tcPr>
            <w:tcW w:w="1032" w:type="dxa"/>
            <w:tcBorders>
              <w:top w:val="nil"/>
              <w:left w:val="nil"/>
              <w:bottom w:val="single" w:sz="4" w:space="0" w:color="auto"/>
              <w:right w:val="single" w:sz="4" w:space="0" w:color="auto"/>
            </w:tcBorders>
            <w:shd w:val="clear" w:color="auto" w:fill="auto"/>
            <w:noWrap/>
            <w:vAlign w:val="bottom"/>
            <w:hideMark/>
          </w:tcPr>
          <w:p w14:paraId="67E717A7" w14:textId="77777777" w:rsidR="00AD46BC" w:rsidRPr="001C0CC4" w:rsidRDefault="00AD46BC" w:rsidP="005F61D5">
            <w:pPr>
              <w:pStyle w:val="TAC"/>
              <w:rPr>
                <w:lang w:val="en-US"/>
              </w:rPr>
            </w:pPr>
            <w:r w:rsidRPr="001C0CC4">
              <w:rPr>
                <w:lang w:val="en-US"/>
              </w:rPr>
              <w:t>6864</w:t>
            </w:r>
          </w:p>
        </w:tc>
      </w:tr>
      <w:tr w:rsidR="00AD46BC" w:rsidRPr="001C0CC4" w14:paraId="1C3EE49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54045D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DC4263E"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28FBE9F9"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634BB9F1" w14:textId="77777777" w:rsidR="00AD46BC" w:rsidRPr="001C0CC4" w:rsidRDefault="00AD46BC" w:rsidP="005F61D5">
            <w:pPr>
              <w:pStyle w:val="TAC"/>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6B292D2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5B588B5"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04A5E4C"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00105B96"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0E963208" w14:textId="77777777" w:rsidR="00AD46BC" w:rsidRPr="001C0CC4" w:rsidRDefault="00AD46BC" w:rsidP="005F61D5">
            <w:pPr>
              <w:pStyle w:val="TAC"/>
              <w:rPr>
                <w:lang w:val="en-US"/>
              </w:rPr>
            </w:pPr>
            <w:r w:rsidRPr="001C0CC4">
              <w:rPr>
                <w:lang w:val="en-US"/>
              </w:rPr>
              <w:t>55304</w:t>
            </w:r>
          </w:p>
        </w:tc>
        <w:tc>
          <w:tcPr>
            <w:tcW w:w="954" w:type="dxa"/>
            <w:tcBorders>
              <w:top w:val="nil"/>
              <w:left w:val="nil"/>
              <w:bottom w:val="single" w:sz="4" w:space="0" w:color="auto"/>
              <w:right w:val="single" w:sz="4" w:space="0" w:color="auto"/>
            </w:tcBorders>
            <w:shd w:val="clear" w:color="auto" w:fill="auto"/>
            <w:noWrap/>
            <w:vAlign w:val="bottom"/>
            <w:hideMark/>
          </w:tcPr>
          <w:p w14:paraId="330A1AA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5AD2D3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FAC4F40"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106933E7" w14:textId="77777777" w:rsidR="00AD46BC" w:rsidRPr="001C0CC4" w:rsidRDefault="00AD46BC" w:rsidP="005F61D5">
            <w:pPr>
              <w:pStyle w:val="TAC"/>
              <w:rPr>
                <w:lang w:val="en-US"/>
              </w:rPr>
            </w:pPr>
            <w:r w:rsidRPr="001C0CC4">
              <w:rPr>
                <w:lang w:val="en-US"/>
              </w:rPr>
              <w:t>83424</w:t>
            </w:r>
          </w:p>
        </w:tc>
        <w:tc>
          <w:tcPr>
            <w:tcW w:w="1032" w:type="dxa"/>
            <w:tcBorders>
              <w:top w:val="nil"/>
              <w:left w:val="nil"/>
              <w:bottom w:val="single" w:sz="4" w:space="0" w:color="auto"/>
              <w:right w:val="single" w:sz="4" w:space="0" w:color="auto"/>
            </w:tcBorders>
            <w:shd w:val="clear" w:color="auto" w:fill="auto"/>
            <w:noWrap/>
            <w:vAlign w:val="bottom"/>
            <w:hideMark/>
          </w:tcPr>
          <w:p w14:paraId="2EF8DCE4" w14:textId="77777777" w:rsidR="00AD46BC" w:rsidRPr="001C0CC4" w:rsidRDefault="00AD46BC" w:rsidP="005F61D5">
            <w:pPr>
              <w:pStyle w:val="TAC"/>
              <w:rPr>
                <w:lang w:val="en-US"/>
              </w:rPr>
            </w:pPr>
            <w:r w:rsidRPr="001C0CC4">
              <w:rPr>
                <w:lang w:val="en-US"/>
              </w:rPr>
              <w:t>10428</w:t>
            </w:r>
          </w:p>
        </w:tc>
      </w:tr>
      <w:tr w:rsidR="00AD46BC" w:rsidRPr="001C0CC4" w14:paraId="4A8B946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D4D69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73A29BE"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5D60164B"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4A4424E5" w14:textId="77777777" w:rsidR="00AD46BC" w:rsidRPr="001C0CC4" w:rsidRDefault="00AD46BC" w:rsidP="005F61D5">
            <w:pPr>
              <w:pStyle w:val="TAC"/>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33484361"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64DA013"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B02EFD1"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AB6E297"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51FA781" w14:textId="77777777" w:rsidR="00AD46BC" w:rsidRPr="001C0CC4" w:rsidRDefault="00AD46BC" w:rsidP="005F61D5">
            <w:pPr>
              <w:pStyle w:val="TAC"/>
              <w:rPr>
                <w:lang w:val="en-US"/>
              </w:rPr>
            </w:pPr>
            <w:r w:rsidRPr="001C0CC4">
              <w:rPr>
                <w:lang w:val="en-US"/>
              </w:rPr>
              <w:t>73776</w:t>
            </w:r>
          </w:p>
        </w:tc>
        <w:tc>
          <w:tcPr>
            <w:tcW w:w="954" w:type="dxa"/>
            <w:tcBorders>
              <w:top w:val="nil"/>
              <w:left w:val="nil"/>
              <w:bottom w:val="single" w:sz="4" w:space="0" w:color="auto"/>
              <w:right w:val="single" w:sz="4" w:space="0" w:color="auto"/>
            </w:tcBorders>
            <w:shd w:val="clear" w:color="auto" w:fill="auto"/>
            <w:noWrap/>
            <w:vAlign w:val="bottom"/>
            <w:hideMark/>
          </w:tcPr>
          <w:p w14:paraId="1A69C1E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63F893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E7ED5F9" w14:textId="77777777" w:rsidR="00AD46BC" w:rsidRPr="001C0CC4" w:rsidRDefault="00AD46BC" w:rsidP="005F61D5">
            <w:pPr>
              <w:pStyle w:val="TAC"/>
              <w:rPr>
                <w:lang w:val="en-US"/>
              </w:rPr>
            </w:pPr>
            <w:r w:rsidRPr="001C0CC4">
              <w:rPr>
                <w:lang w:val="en-US"/>
              </w:rPr>
              <w:t>9</w:t>
            </w:r>
          </w:p>
        </w:tc>
        <w:tc>
          <w:tcPr>
            <w:tcW w:w="925" w:type="dxa"/>
            <w:tcBorders>
              <w:top w:val="nil"/>
              <w:left w:val="nil"/>
              <w:bottom w:val="single" w:sz="4" w:space="0" w:color="auto"/>
              <w:right w:val="single" w:sz="4" w:space="0" w:color="auto"/>
            </w:tcBorders>
            <w:shd w:val="clear" w:color="auto" w:fill="auto"/>
            <w:noWrap/>
            <w:vAlign w:val="bottom"/>
            <w:hideMark/>
          </w:tcPr>
          <w:p w14:paraId="52E37BA3" w14:textId="77777777" w:rsidR="00AD46BC" w:rsidRPr="001C0CC4" w:rsidRDefault="00AD46BC" w:rsidP="005F61D5">
            <w:pPr>
              <w:pStyle w:val="TAC"/>
              <w:rPr>
                <w:lang w:val="en-US"/>
              </w:rPr>
            </w:pPr>
            <w:r w:rsidRPr="001C0CC4">
              <w:rPr>
                <w:lang w:val="en-US"/>
              </w:rPr>
              <w:t>111936</w:t>
            </w:r>
          </w:p>
        </w:tc>
        <w:tc>
          <w:tcPr>
            <w:tcW w:w="1032" w:type="dxa"/>
            <w:tcBorders>
              <w:top w:val="nil"/>
              <w:left w:val="nil"/>
              <w:bottom w:val="single" w:sz="4" w:space="0" w:color="auto"/>
              <w:right w:val="single" w:sz="4" w:space="0" w:color="auto"/>
            </w:tcBorders>
            <w:shd w:val="clear" w:color="auto" w:fill="auto"/>
            <w:noWrap/>
            <w:vAlign w:val="bottom"/>
            <w:hideMark/>
          </w:tcPr>
          <w:p w14:paraId="7C0AEF4F" w14:textId="77777777" w:rsidR="00AD46BC" w:rsidRPr="001C0CC4" w:rsidRDefault="00AD46BC" w:rsidP="005F61D5">
            <w:pPr>
              <w:pStyle w:val="TAC"/>
              <w:rPr>
                <w:lang w:val="en-US"/>
              </w:rPr>
            </w:pPr>
            <w:r w:rsidRPr="001C0CC4">
              <w:rPr>
                <w:lang w:val="en-US"/>
              </w:rPr>
              <w:t>13992</w:t>
            </w:r>
          </w:p>
        </w:tc>
      </w:tr>
      <w:tr w:rsidR="00AD46BC" w:rsidRPr="001C0CC4" w14:paraId="6840B02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C8D9B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F54C7A0"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127B1AEC"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7C48264" w14:textId="77777777" w:rsidR="00AD46BC" w:rsidRPr="001C0CC4" w:rsidRDefault="00AD46BC" w:rsidP="005F61D5">
            <w:pPr>
              <w:pStyle w:val="TAC"/>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68CAE1B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A41E37A"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5CC0896C"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164E6B9"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6F43606" w14:textId="77777777" w:rsidR="00AD46BC" w:rsidRPr="001C0CC4" w:rsidRDefault="00AD46BC" w:rsidP="005F61D5">
            <w:pPr>
              <w:pStyle w:val="TAC"/>
              <w:rPr>
                <w:lang w:val="en-US"/>
              </w:rPr>
            </w:pPr>
            <w:r w:rsidRPr="001C0CC4">
              <w:rPr>
                <w:lang w:val="en-US"/>
              </w:rPr>
              <w:t>94248</w:t>
            </w:r>
          </w:p>
        </w:tc>
        <w:tc>
          <w:tcPr>
            <w:tcW w:w="954" w:type="dxa"/>
            <w:tcBorders>
              <w:top w:val="nil"/>
              <w:left w:val="nil"/>
              <w:bottom w:val="single" w:sz="4" w:space="0" w:color="auto"/>
              <w:right w:val="single" w:sz="4" w:space="0" w:color="auto"/>
            </w:tcBorders>
            <w:shd w:val="clear" w:color="auto" w:fill="auto"/>
            <w:noWrap/>
            <w:vAlign w:val="bottom"/>
            <w:hideMark/>
          </w:tcPr>
          <w:p w14:paraId="11C976D3"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8E02CD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B24B95A" w14:textId="77777777" w:rsidR="00AD46BC" w:rsidRPr="001C0CC4" w:rsidRDefault="00AD46BC" w:rsidP="005F61D5">
            <w:pPr>
              <w:pStyle w:val="TAC"/>
              <w:rPr>
                <w:lang w:val="en-US"/>
              </w:rPr>
            </w:pPr>
            <w:r w:rsidRPr="001C0CC4">
              <w:rPr>
                <w:lang w:val="en-US"/>
              </w:rPr>
              <w:t>12</w:t>
            </w:r>
          </w:p>
        </w:tc>
        <w:tc>
          <w:tcPr>
            <w:tcW w:w="925" w:type="dxa"/>
            <w:tcBorders>
              <w:top w:val="nil"/>
              <w:left w:val="nil"/>
              <w:bottom w:val="single" w:sz="4" w:space="0" w:color="auto"/>
              <w:right w:val="single" w:sz="4" w:space="0" w:color="auto"/>
            </w:tcBorders>
            <w:shd w:val="clear" w:color="auto" w:fill="auto"/>
            <w:noWrap/>
            <w:vAlign w:val="bottom"/>
            <w:hideMark/>
          </w:tcPr>
          <w:p w14:paraId="5AE780BE" w14:textId="77777777" w:rsidR="00AD46BC" w:rsidRPr="001C0CC4" w:rsidRDefault="00AD46BC" w:rsidP="005F61D5">
            <w:pPr>
              <w:pStyle w:val="TAC"/>
              <w:rPr>
                <w:lang w:val="en-US"/>
              </w:rPr>
            </w:pPr>
            <w:r w:rsidRPr="001C0CC4">
              <w:rPr>
                <w:lang w:val="en-US"/>
              </w:rPr>
              <w:t>140448</w:t>
            </w:r>
          </w:p>
        </w:tc>
        <w:tc>
          <w:tcPr>
            <w:tcW w:w="1032" w:type="dxa"/>
            <w:tcBorders>
              <w:top w:val="nil"/>
              <w:left w:val="nil"/>
              <w:bottom w:val="single" w:sz="4" w:space="0" w:color="auto"/>
              <w:right w:val="single" w:sz="4" w:space="0" w:color="auto"/>
            </w:tcBorders>
            <w:shd w:val="clear" w:color="auto" w:fill="auto"/>
            <w:noWrap/>
            <w:vAlign w:val="bottom"/>
            <w:hideMark/>
          </w:tcPr>
          <w:p w14:paraId="7E42EB10" w14:textId="77777777" w:rsidR="00AD46BC" w:rsidRPr="001C0CC4" w:rsidRDefault="00AD46BC" w:rsidP="005F61D5">
            <w:pPr>
              <w:pStyle w:val="TAC"/>
              <w:rPr>
                <w:lang w:val="en-US"/>
              </w:rPr>
            </w:pPr>
            <w:r w:rsidRPr="001C0CC4">
              <w:rPr>
                <w:lang w:val="en-US"/>
              </w:rPr>
              <w:t>17556</w:t>
            </w:r>
          </w:p>
        </w:tc>
      </w:tr>
      <w:tr w:rsidR="00AD46BC" w:rsidRPr="001C0CC4" w14:paraId="5FD7ACF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B3E02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3AB1348"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650F8633"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1F9C3296" w14:textId="77777777" w:rsidR="00AD46BC" w:rsidRPr="001C0CC4" w:rsidRDefault="00AD46BC" w:rsidP="005F61D5">
            <w:pPr>
              <w:pStyle w:val="TAC"/>
              <w:rPr>
                <w:lang w:val="en-US"/>
              </w:rPr>
            </w:pPr>
            <w:r w:rsidRPr="001C0CC4">
              <w:rPr>
                <w:lang w:val="en-US"/>
              </w:rPr>
              <w:t>160</w:t>
            </w:r>
          </w:p>
        </w:tc>
        <w:tc>
          <w:tcPr>
            <w:tcW w:w="931" w:type="dxa"/>
            <w:tcBorders>
              <w:top w:val="nil"/>
              <w:left w:val="nil"/>
              <w:bottom w:val="single" w:sz="4" w:space="0" w:color="auto"/>
              <w:right w:val="single" w:sz="4" w:space="0" w:color="auto"/>
            </w:tcBorders>
            <w:shd w:val="clear" w:color="auto" w:fill="auto"/>
            <w:noWrap/>
            <w:vAlign w:val="bottom"/>
            <w:hideMark/>
          </w:tcPr>
          <w:p w14:paraId="464D791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52B1D9B"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21B8A45"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5942D10"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5091C144" w14:textId="77777777" w:rsidR="00AD46BC" w:rsidRPr="001C0CC4" w:rsidRDefault="00AD46BC" w:rsidP="005F61D5">
            <w:pPr>
              <w:pStyle w:val="TAC"/>
              <w:rPr>
                <w:lang w:val="en-US"/>
              </w:rPr>
            </w:pPr>
            <w:r w:rsidRPr="001C0CC4">
              <w:rPr>
                <w:lang w:val="en-US"/>
              </w:rPr>
              <w:t>112648</w:t>
            </w:r>
          </w:p>
        </w:tc>
        <w:tc>
          <w:tcPr>
            <w:tcW w:w="954" w:type="dxa"/>
            <w:tcBorders>
              <w:top w:val="nil"/>
              <w:left w:val="nil"/>
              <w:bottom w:val="single" w:sz="4" w:space="0" w:color="auto"/>
              <w:right w:val="single" w:sz="4" w:space="0" w:color="auto"/>
            </w:tcBorders>
            <w:shd w:val="clear" w:color="auto" w:fill="auto"/>
            <w:noWrap/>
            <w:vAlign w:val="bottom"/>
            <w:hideMark/>
          </w:tcPr>
          <w:p w14:paraId="02B0214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9F85C0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7EF7933" w14:textId="77777777" w:rsidR="00AD46BC" w:rsidRPr="001C0CC4" w:rsidRDefault="00AD46BC" w:rsidP="005F61D5">
            <w:pPr>
              <w:pStyle w:val="TAC"/>
              <w:rPr>
                <w:lang w:val="en-US"/>
              </w:rPr>
            </w:pPr>
            <w:r w:rsidRPr="001C0CC4">
              <w:rPr>
                <w:lang w:val="en-US"/>
              </w:rPr>
              <w:t>14</w:t>
            </w:r>
          </w:p>
        </w:tc>
        <w:tc>
          <w:tcPr>
            <w:tcW w:w="925" w:type="dxa"/>
            <w:tcBorders>
              <w:top w:val="nil"/>
              <w:left w:val="nil"/>
              <w:bottom w:val="single" w:sz="4" w:space="0" w:color="auto"/>
              <w:right w:val="single" w:sz="4" w:space="0" w:color="auto"/>
            </w:tcBorders>
            <w:shd w:val="clear" w:color="auto" w:fill="auto"/>
            <w:noWrap/>
            <w:vAlign w:val="bottom"/>
            <w:hideMark/>
          </w:tcPr>
          <w:p w14:paraId="09095F4A" w14:textId="77777777" w:rsidR="00AD46BC" w:rsidRPr="001C0CC4" w:rsidRDefault="00AD46BC" w:rsidP="005F61D5">
            <w:pPr>
              <w:pStyle w:val="TAC"/>
              <w:rPr>
                <w:lang w:val="en-US"/>
              </w:rPr>
            </w:pPr>
            <w:r w:rsidRPr="001C0CC4">
              <w:rPr>
                <w:lang w:val="en-US"/>
              </w:rPr>
              <w:t>168960</w:t>
            </w:r>
          </w:p>
        </w:tc>
        <w:tc>
          <w:tcPr>
            <w:tcW w:w="1032" w:type="dxa"/>
            <w:tcBorders>
              <w:top w:val="nil"/>
              <w:left w:val="nil"/>
              <w:bottom w:val="single" w:sz="4" w:space="0" w:color="auto"/>
              <w:right w:val="single" w:sz="4" w:space="0" w:color="auto"/>
            </w:tcBorders>
            <w:shd w:val="clear" w:color="auto" w:fill="auto"/>
            <w:noWrap/>
            <w:vAlign w:val="bottom"/>
            <w:hideMark/>
          </w:tcPr>
          <w:p w14:paraId="4799517B" w14:textId="77777777" w:rsidR="00AD46BC" w:rsidRPr="001C0CC4" w:rsidRDefault="00AD46BC" w:rsidP="005F61D5">
            <w:pPr>
              <w:pStyle w:val="TAC"/>
              <w:rPr>
                <w:lang w:val="en-US"/>
              </w:rPr>
            </w:pPr>
            <w:r w:rsidRPr="001C0CC4">
              <w:rPr>
                <w:lang w:val="en-US"/>
              </w:rPr>
              <w:t>21120</w:t>
            </w:r>
          </w:p>
        </w:tc>
      </w:tr>
      <w:tr w:rsidR="00AD46BC" w:rsidRPr="001C0CC4" w14:paraId="3E81919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13F61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8D4D98D"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28AAC02E"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99B62E7" w14:textId="77777777" w:rsidR="00AD46BC" w:rsidRPr="001C0CC4" w:rsidRDefault="00AD46BC" w:rsidP="005F61D5">
            <w:pPr>
              <w:pStyle w:val="TAC"/>
              <w:rPr>
                <w:lang w:val="en-US"/>
              </w:rPr>
            </w:pPr>
            <w:r w:rsidRPr="001C0CC4">
              <w:rPr>
                <w:lang w:val="en-US"/>
              </w:rPr>
              <w:t>216</w:t>
            </w:r>
          </w:p>
        </w:tc>
        <w:tc>
          <w:tcPr>
            <w:tcW w:w="931" w:type="dxa"/>
            <w:tcBorders>
              <w:top w:val="nil"/>
              <w:left w:val="nil"/>
              <w:bottom w:val="single" w:sz="4" w:space="0" w:color="auto"/>
              <w:right w:val="single" w:sz="4" w:space="0" w:color="auto"/>
            </w:tcBorders>
            <w:shd w:val="clear" w:color="auto" w:fill="auto"/>
            <w:noWrap/>
            <w:vAlign w:val="bottom"/>
            <w:hideMark/>
          </w:tcPr>
          <w:p w14:paraId="192E089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0D60EE"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A4C4189"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A7AEBA6"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58AF3910" w14:textId="77777777" w:rsidR="00AD46BC" w:rsidRPr="001C0CC4" w:rsidRDefault="00AD46BC" w:rsidP="005F61D5">
            <w:pPr>
              <w:pStyle w:val="TAC"/>
              <w:rPr>
                <w:lang w:val="en-US"/>
              </w:rPr>
            </w:pPr>
            <w:r w:rsidRPr="001C0CC4">
              <w:rPr>
                <w:lang w:val="en-US"/>
              </w:rPr>
              <w:t>151608</w:t>
            </w:r>
          </w:p>
        </w:tc>
        <w:tc>
          <w:tcPr>
            <w:tcW w:w="954" w:type="dxa"/>
            <w:tcBorders>
              <w:top w:val="nil"/>
              <w:left w:val="nil"/>
              <w:bottom w:val="single" w:sz="4" w:space="0" w:color="auto"/>
              <w:right w:val="single" w:sz="4" w:space="0" w:color="auto"/>
            </w:tcBorders>
            <w:shd w:val="clear" w:color="auto" w:fill="auto"/>
            <w:noWrap/>
            <w:vAlign w:val="bottom"/>
            <w:hideMark/>
          </w:tcPr>
          <w:p w14:paraId="552CFB1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9A9B13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E008198" w14:textId="77777777" w:rsidR="00AD46BC" w:rsidRPr="001C0CC4" w:rsidRDefault="00AD46BC" w:rsidP="005F61D5">
            <w:pPr>
              <w:pStyle w:val="TAC"/>
              <w:rPr>
                <w:lang w:val="en-US"/>
              </w:rPr>
            </w:pPr>
            <w:r w:rsidRPr="001C0CC4">
              <w:rPr>
                <w:lang w:val="en-US"/>
              </w:rPr>
              <w:t>18</w:t>
            </w:r>
          </w:p>
        </w:tc>
        <w:tc>
          <w:tcPr>
            <w:tcW w:w="925" w:type="dxa"/>
            <w:tcBorders>
              <w:top w:val="nil"/>
              <w:left w:val="nil"/>
              <w:bottom w:val="single" w:sz="4" w:space="0" w:color="auto"/>
              <w:right w:val="single" w:sz="4" w:space="0" w:color="auto"/>
            </w:tcBorders>
            <w:shd w:val="clear" w:color="auto" w:fill="auto"/>
            <w:noWrap/>
            <w:vAlign w:val="bottom"/>
            <w:hideMark/>
          </w:tcPr>
          <w:p w14:paraId="34786C4D" w14:textId="77777777" w:rsidR="00AD46BC" w:rsidRPr="001C0CC4" w:rsidRDefault="00AD46BC" w:rsidP="005F61D5">
            <w:pPr>
              <w:pStyle w:val="TAC"/>
              <w:rPr>
                <w:lang w:val="en-US"/>
              </w:rPr>
            </w:pPr>
            <w:r w:rsidRPr="001C0CC4">
              <w:rPr>
                <w:lang w:val="en-US"/>
              </w:rPr>
              <w:t>228096</w:t>
            </w:r>
          </w:p>
        </w:tc>
        <w:tc>
          <w:tcPr>
            <w:tcW w:w="1032" w:type="dxa"/>
            <w:tcBorders>
              <w:top w:val="nil"/>
              <w:left w:val="nil"/>
              <w:bottom w:val="single" w:sz="4" w:space="0" w:color="auto"/>
              <w:right w:val="single" w:sz="4" w:space="0" w:color="auto"/>
            </w:tcBorders>
            <w:shd w:val="clear" w:color="auto" w:fill="auto"/>
            <w:noWrap/>
            <w:vAlign w:val="bottom"/>
            <w:hideMark/>
          </w:tcPr>
          <w:p w14:paraId="0ADF95C6" w14:textId="77777777" w:rsidR="00AD46BC" w:rsidRPr="001C0CC4" w:rsidRDefault="00AD46BC" w:rsidP="005F61D5">
            <w:pPr>
              <w:pStyle w:val="TAC"/>
              <w:rPr>
                <w:lang w:val="en-US"/>
              </w:rPr>
            </w:pPr>
            <w:r w:rsidRPr="001C0CC4">
              <w:rPr>
                <w:lang w:val="en-US"/>
              </w:rPr>
              <w:t>28512</w:t>
            </w:r>
          </w:p>
        </w:tc>
      </w:tr>
      <w:tr w:rsidR="00AD46BC" w:rsidRPr="001C0CC4" w14:paraId="7B2103A6"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BA29D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FE3DF7D"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401BC10" w14:textId="77777777" w:rsidR="00AD46BC" w:rsidRPr="001C0CC4" w:rsidRDefault="00AD46BC" w:rsidP="005F61D5">
            <w:pPr>
              <w:pStyle w:val="TAC"/>
              <w:rPr>
                <w:lang w:val="en-US"/>
              </w:rPr>
            </w:pPr>
            <w:r w:rsidRPr="001C0CC4">
              <w:rPr>
                <w:lang w:val="en-US"/>
              </w:rPr>
              <w:t>15</w:t>
            </w:r>
          </w:p>
        </w:tc>
        <w:tc>
          <w:tcPr>
            <w:tcW w:w="948" w:type="dxa"/>
            <w:tcBorders>
              <w:top w:val="nil"/>
              <w:left w:val="nil"/>
              <w:bottom w:val="single" w:sz="4" w:space="0" w:color="auto"/>
              <w:right w:val="single" w:sz="4" w:space="0" w:color="auto"/>
            </w:tcBorders>
            <w:shd w:val="clear" w:color="auto" w:fill="auto"/>
            <w:noWrap/>
            <w:vAlign w:val="bottom"/>
            <w:hideMark/>
          </w:tcPr>
          <w:p w14:paraId="3198A32E" w14:textId="77777777" w:rsidR="00AD46BC" w:rsidRPr="001C0CC4" w:rsidRDefault="00AD46BC" w:rsidP="005F61D5">
            <w:pPr>
              <w:pStyle w:val="TAC"/>
              <w:rPr>
                <w:lang w:val="en-US"/>
              </w:rPr>
            </w:pPr>
            <w:r w:rsidRPr="001C0CC4">
              <w:rPr>
                <w:lang w:val="en-US"/>
              </w:rPr>
              <w:t>270</w:t>
            </w:r>
          </w:p>
        </w:tc>
        <w:tc>
          <w:tcPr>
            <w:tcW w:w="931" w:type="dxa"/>
            <w:tcBorders>
              <w:top w:val="nil"/>
              <w:left w:val="nil"/>
              <w:bottom w:val="single" w:sz="4" w:space="0" w:color="auto"/>
              <w:right w:val="single" w:sz="4" w:space="0" w:color="auto"/>
            </w:tcBorders>
            <w:shd w:val="clear" w:color="auto" w:fill="auto"/>
            <w:noWrap/>
            <w:vAlign w:val="bottom"/>
            <w:hideMark/>
          </w:tcPr>
          <w:p w14:paraId="47B8EEB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CAB5FAA"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581CD87"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0FB6ACE8"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6E13F34E" w14:textId="77777777" w:rsidR="00AD46BC" w:rsidRPr="001C0CC4" w:rsidRDefault="00AD46BC" w:rsidP="005F61D5">
            <w:pPr>
              <w:pStyle w:val="TAC"/>
              <w:rPr>
                <w:lang w:val="en-US"/>
              </w:rPr>
            </w:pPr>
            <w:r w:rsidRPr="001C0CC4">
              <w:rPr>
                <w:lang w:val="en-US"/>
              </w:rPr>
              <w:t>188576</w:t>
            </w:r>
          </w:p>
        </w:tc>
        <w:tc>
          <w:tcPr>
            <w:tcW w:w="954" w:type="dxa"/>
            <w:tcBorders>
              <w:top w:val="nil"/>
              <w:left w:val="nil"/>
              <w:bottom w:val="single" w:sz="4" w:space="0" w:color="auto"/>
              <w:right w:val="single" w:sz="4" w:space="0" w:color="auto"/>
            </w:tcBorders>
            <w:shd w:val="clear" w:color="auto" w:fill="auto"/>
            <w:noWrap/>
            <w:vAlign w:val="bottom"/>
            <w:hideMark/>
          </w:tcPr>
          <w:p w14:paraId="0E69EBE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08CAED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01CAD2D" w14:textId="77777777" w:rsidR="00AD46BC" w:rsidRPr="001C0CC4" w:rsidRDefault="00AD46BC" w:rsidP="005F61D5">
            <w:pPr>
              <w:pStyle w:val="TAC"/>
              <w:rPr>
                <w:lang w:val="en-US"/>
              </w:rPr>
            </w:pPr>
            <w:r w:rsidRPr="001C0CC4">
              <w:rPr>
                <w:lang w:val="en-US"/>
              </w:rPr>
              <w:t>23</w:t>
            </w:r>
          </w:p>
        </w:tc>
        <w:tc>
          <w:tcPr>
            <w:tcW w:w="925" w:type="dxa"/>
            <w:tcBorders>
              <w:top w:val="nil"/>
              <w:left w:val="nil"/>
              <w:bottom w:val="single" w:sz="4" w:space="0" w:color="auto"/>
              <w:right w:val="single" w:sz="4" w:space="0" w:color="auto"/>
            </w:tcBorders>
            <w:shd w:val="clear" w:color="auto" w:fill="auto"/>
            <w:noWrap/>
            <w:vAlign w:val="bottom"/>
            <w:hideMark/>
          </w:tcPr>
          <w:p w14:paraId="672C51DD" w14:textId="77777777" w:rsidR="00AD46BC" w:rsidRPr="001C0CC4" w:rsidRDefault="00AD46BC" w:rsidP="005F61D5">
            <w:pPr>
              <w:pStyle w:val="TAC"/>
              <w:rPr>
                <w:lang w:val="en-US"/>
              </w:rPr>
            </w:pPr>
            <w:r w:rsidRPr="001C0CC4">
              <w:rPr>
                <w:lang w:val="en-US"/>
              </w:rPr>
              <w:t>285120</w:t>
            </w:r>
          </w:p>
        </w:tc>
        <w:tc>
          <w:tcPr>
            <w:tcW w:w="1032" w:type="dxa"/>
            <w:tcBorders>
              <w:top w:val="nil"/>
              <w:left w:val="nil"/>
              <w:bottom w:val="single" w:sz="4" w:space="0" w:color="auto"/>
              <w:right w:val="single" w:sz="4" w:space="0" w:color="auto"/>
            </w:tcBorders>
            <w:shd w:val="clear" w:color="auto" w:fill="auto"/>
            <w:noWrap/>
            <w:vAlign w:val="bottom"/>
            <w:hideMark/>
          </w:tcPr>
          <w:p w14:paraId="2A4D862C" w14:textId="77777777" w:rsidR="00AD46BC" w:rsidRPr="001C0CC4" w:rsidRDefault="00AD46BC" w:rsidP="005F61D5">
            <w:pPr>
              <w:pStyle w:val="TAC"/>
              <w:rPr>
                <w:lang w:val="en-US"/>
              </w:rPr>
            </w:pPr>
            <w:r w:rsidRPr="001C0CC4">
              <w:rPr>
                <w:lang w:val="en-US"/>
              </w:rPr>
              <w:t>35640</w:t>
            </w:r>
          </w:p>
        </w:tc>
      </w:tr>
      <w:tr w:rsidR="00AD46BC" w:rsidRPr="001C0CC4" w14:paraId="465DB000"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C95E3F4" w14:textId="5FB4ABA7"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207" w:author="CH" w:date="2020-11-12T15:27:00Z">
              <w:r>
                <w:t xml:space="preserve"> </w:t>
              </w:r>
              <w:r>
                <w:t>DM-RS symbols are not counted.</w:t>
              </w:r>
            </w:ins>
          </w:p>
          <w:p w14:paraId="5D56C9CD"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5.1.3.1-2 defined in TS 38.214 [10].</w:t>
            </w:r>
          </w:p>
          <w:p w14:paraId="6588A638"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1335BAEE" w14:textId="77777777" w:rsidR="00AD46BC" w:rsidRPr="001C0CC4" w:rsidRDefault="00AD46BC" w:rsidP="00AD46BC"/>
    <w:p w14:paraId="0F510884" w14:textId="77777777" w:rsidR="00AD46BC" w:rsidRPr="001C0CC4" w:rsidRDefault="00AD46BC" w:rsidP="00AD46BC">
      <w:pPr>
        <w:pStyle w:val="TH"/>
      </w:pPr>
      <w:r w:rsidRPr="001C0CC4">
        <w:t>Table A.2.3.9-2: Reference channels for CP-OFDM 256QAM for 30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4F66A20F"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2C07171"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1BCCCC74"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ACC2DCC"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2605B2AB"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43A40F81"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07F3A959"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9B47ADF"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0BDA980E"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5C07F8CC" w14:textId="77777777" w:rsidR="00AD46BC" w:rsidRPr="001C0CC4" w:rsidRDefault="00AD46BC" w:rsidP="005F61D5">
            <w:pPr>
              <w:pStyle w:val="TAH"/>
              <w:rPr>
                <w:lang w:val="en-US"/>
              </w:rPr>
            </w:pPr>
            <w:r w:rsidRPr="001C0CC4">
              <w:rPr>
                <w:lang w:val="en-US"/>
              </w:rPr>
              <w:t>Payload size for slots 8, 9, 18 and 19</w:t>
            </w:r>
          </w:p>
        </w:tc>
        <w:tc>
          <w:tcPr>
            <w:tcW w:w="954" w:type="dxa"/>
            <w:tcBorders>
              <w:top w:val="single" w:sz="4" w:space="0" w:color="auto"/>
              <w:left w:val="nil"/>
              <w:bottom w:val="single" w:sz="4" w:space="0" w:color="auto"/>
              <w:right w:val="single" w:sz="4" w:space="0" w:color="auto"/>
            </w:tcBorders>
            <w:shd w:val="clear" w:color="auto" w:fill="auto"/>
            <w:hideMark/>
          </w:tcPr>
          <w:p w14:paraId="38E08E4A"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9BF811B"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2C8A294" w14:textId="77777777" w:rsidR="00AD46BC" w:rsidRPr="001C0CC4" w:rsidRDefault="00AD46BC" w:rsidP="005F61D5">
            <w:pPr>
              <w:pStyle w:val="TAH"/>
              <w:rPr>
                <w:lang w:val="en-US"/>
              </w:rPr>
            </w:pPr>
            <w:r w:rsidRPr="001C0CC4">
              <w:rPr>
                <w:lang w:val="en-US"/>
              </w:rPr>
              <w:t>Number of code blocks per slot for slots 8, 9, 18 and 19 (Note 3)</w:t>
            </w:r>
          </w:p>
        </w:tc>
        <w:tc>
          <w:tcPr>
            <w:tcW w:w="925" w:type="dxa"/>
            <w:tcBorders>
              <w:top w:val="single" w:sz="4" w:space="0" w:color="auto"/>
              <w:left w:val="nil"/>
              <w:bottom w:val="single" w:sz="4" w:space="0" w:color="auto"/>
              <w:right w:val="single" w:sz="4" w:space="0" w:color="auto"/>
            </w:tcBorders>
            <w:shd w:val="clear" w:color="auto" w:fill="auto"/>
            <w:hideMark/>
          </w:tcPr>
          <w:p w14:paraId="4611E354" w14:textId="77777777" w:rsidR="00AD46BC" w:rsidRPr="001C0CC4" w:rsidRDefault="00AD46BC" w:rsidP="005F61D5">
            <w:pPr>
              <w:pStyle w:val="TAH"/>
              <w:rPr>
                <w:lang w:val="en-US"/>
              </w:rPr>
            </w:pPr>
            <w:r w:rsidRPr="001C0CC4">
              <w:rPr>
                <w:lang w:val="en-US"/>
              </w:rPr>
              <w:t>Total number of bits per slot for slots 8, 9, 18 and 19</w:t>
            </w:r>
          </w:p>
        </w:tc>
        <w:tc>
          <w:tcPr>
            <w:tcW w:w="1032" w:type="dxa"/>
            <w:tcBorders>
              <w:top w:val="single" w:sz="4" w:space="0" w:color="auto"/>
              <w:left w:val="nil"/>
              <w:bottom w:val="single" w:sz="4" w:space="0" w:color="auto"/>
              <w:right w:val="single" w:sz="4" w:space="0" w:color="auto"/>
            </w:tcBorders>
            <w:shd w:val="clear" w:color="auto" w:fill="auto"/>
            <w:hideMark/>
          </w:tcPr>
          <w:p w14:paraId="374AE602" w14:textId="77777777" w:rsidR="00AD46BC" w:rsidRPr="001C0CC4" w:rsidRDefault="00AD46BC" w:rsidP="005F61D5">
            <w:pPr>
              <w:pStyle w:val="TAH"/>
              <w:rPr>
                <w:lang w:val="en-US"/>
              </w:rPr>
            </w:pPr>
            <w:r w:rsidRPr="001C0CC4">
              <w:rPr>
                <w:lang w:val="en-US"/>
              </w:rPr>
              <w:t>Total modulated symbols per slot for slots 8, 9, 18 and 19</w:t>
            </w:r>
          </w:p>
        </w:tc>
      </w:tr>
      <w:tr w:rsidR="00AD46BC" w:rsidRPr="001C0CC4" w14:paraId="4989771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F63F04B"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80634BB"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1121A85A"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534443EF"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7CEF0D59"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9E01440"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2475E472"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9C9B35E"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29F301B4"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6A952716"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70968E1"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3F09838A"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6B080C16"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EC4A8B8" w14:textId="77777777" w:rsidR="00AD46BC" w:rsidRPr="001C0CC4" w:rsidRDefault="00AD46BC" w:rsidP="005F61D5">
            <w:pPr>
              <w:pStyle w:val="TAH"/>
              <w:rPr>
                <w:lang w:val="en-US"/>
              </w:rPr>
            </w:pPr>
            <w:r w:rsidRPr="001C0CC4">
              <w:rPr>
                <w:lang w:val="en-US"/>
              </w:rPr>
              <w:t> </w:t>
            </w:r>
          </w:p>
        </w:tc>
      </w:tr>
      <w:tr w:rsidR="00AD46BC" w:rsidRPr="001C0CC4" w14:paraId="65FC7E60"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9AA2B1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04499C7" w14:textId="77777777" w:rsidR="00AD46BC" w:rsidRPr="001C0CC4" w:rsidRDefault="00AD46BC" w:rsidP="005F61D5">
            <w:pPr>
              <w:pStyle w:val="TAC"/>
              <w:rPr>
                <w:lang w:val="en-US"/>
              </w:rPr>
            </w:pPr>
            <w:r w:rsidRPr="001C0CC4">
              <w:rPr>
                <w:lang w:val="en-US"/>
              </w:rPr>
              <w:t>5</w:t>
            </w:r>
          </w:p>
        </w:tc>
        <w:tc>
          <w:tcPr>
            <w:tcW w:w="971" w:type="dxa"/>
            <w:tcBorders>
              <w:top w:val="nil"/>
              <w:left w:val="nil"/>
              <w:bottom w:val="single" w:sz="4" w:space="0" w:color="auto"/>
              <w:right w:val="single" w:sz="4" w:space="0" w:color="auto"/>
            </w:tcBorders>
            <w:shd w:val="clear" w:color="auto" w:fill="auto"/>
            <w:noWrap/>
            <w:vAlign w:val="bottom"/>
            <w:hideMark/>
          </w:tcPr>
          <w:p w14:paraId="72CC418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0F9E661" w14:textId="77777777" w:rsidR="00AD46BC" w:rsidRPr="001C0CC4" w:rsidRDefault="00AD46BC" w:rsidP="005F61D5">
            <w:pPr>
              <w:pStyle w:val="TAC"/>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2E07DC19"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E938225"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BF4C830"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8B0D84A"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3667CA7" w14:textId="77777777" w:rsidR="00AD46BC" w:rsidRPr="001C0CC4" w:rsidRDefault="00AD46BC" w:rsidP="005F61D5">
            <w:pPr>
              <w:pStyle w:val="TAC"/>
              <w:rPr>
                <w:lang w:val="en-US"/>
              </w:rPr>
            </w:pPr>
            <w:r w:rsidRPr="001C0CC4">
              <w:rPr>
                <w:lang w:val="en-US"/>
              </w:rPr>
              <w:t>7680</w:t>
            </w:r>
          </w:p>
        </w:tc>
        <w:tc>
          <w:tcPr>
            <w:tcW w:w="954" w:type="dxa"/>
            <w:tcBorders>
              <w:top w:val="nil"/>
              <w:left w:val="nil"/>
              <w:bottom w:val="single" w:sz="4" w:space="0" w:color="auto"/>
              <w:right w:val="single" w:sz="4" w:space="0" w:color="auto"/>
            </w:tcBorders>
            <w:shd w:val="clear" w:color="auto" w:fill="auto"/>
            <w:noWrap/>
            <w:vAlign w:val="bottom"/>
            <w:hideMark/>
          </w:tcPr>
          <w:p w14:paraId="7DC8F08D"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0C141E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10A8F0B"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7D1E5516" w14:textId="77777777" w:rsidR="00AD46BC" w:rsidRPr="001C0CC4" w:rsidRDefault="00AD46BC" w:rsidP="005F61D5">
            <w:pPr>
              <w:pStyle w:val="TAC"/>
              <w:rPr>
                <w:lang w:val="en-US"/>
              </w:rPr>
            </w:pPr>
            <w:r w:rsidRPr="001C0CC4">
              <w:rPr>
                <w:lang w:val="en-US"/>
              </w:rPr>
              <w:t>11616</w:t>
            </w:r>
          </w:p>
        </w:tc>
        <w:tc>
          <w:tcPr>
            <w:tcW w:w="1032" w:type="dxa"/>
            <w:tcBorders>
              <w:top w:val="nil"/>
              <w:left w:val="nil"/>
              <w:bottom w:val="single" w:sz="4" w:space="0" w:color="auto"/>
              <w:right w:val="single" w:sz="4" w:space="0" w:color="auto"/>
            </w:tcBorders>
            <w:shd w:val="clear" w:color="auto" w:fill="auto"/>
            <w:noWrap/>
            <w:vAlign w:val="bottom"/>
            <w:hideMark/>
          </w:tcPr>
          <w:p w14:paraId="0FB320C2" w14:textId="77777777" w:rsidR="00AD46BC" w:rsidRPr="001C0CC4" w:rsidRDefault="00AD46BC" w:rsidP="005F61D5">
            <w:pPr>
              <w:pStyle w:val="TAC"/>
              <w:rPr>
                <w:lang w:val="en-US"/>
              </w:rPr>
            </w:pPr>
            <w:r w:rsidRPr="001C0CC4">
              <w:rPr>
                <w:lang w:val="en-US"/>
              </w:rPr>
              <w:t>1452</w:t>
            </w:r>
          </w:p>
        </w:tc>
      </w:tr>
      <w:tr w:rsidR="00AD46BC" w:rsidRPr="001C0CC4" w14:paraId="17DAEB0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892928"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2FC95D0"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2F0BFB78"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9BAF931"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14F6D26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BF267CC"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D84E7A7"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EB7FD1B"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375F65D" w14:textId="77777777" w:rsidR="00AD46BC" w:rsidRPr="001C0CC4" w:rsidRDefault="00AD46BC" w:rsidP="005F61D5">
            <w:pPr>
              <w:pStyle w:val="TAC"/>
              <w:rPr>
                <w:lang w:val="en-US"/>
              </w:rPr>
            </w:pPr>
            <w:r w:rsidRPr="001C0CC4">
              <w:rPr>
                <w:lang w:val="en-US"/>
              </w:rPr>
              <w:t>16896</w:t>
            </w:r>
          </w:p>
        </w:tc>
        <w:tc>
          <w:tcPr>
            <w:tcW w:w="954" w:type="dxa"/>
            <w:tcBorders>
              <w:top w:val="nil"/>
              <w:left w:val="nil"/>
              <w:bottom w:val="single" w:sz="4" w:space="0" w:color="auto"/>
              <w:right w:val="single" w:sz="4" w:space="0" w:color="auto"/>
            </w:tcBorders>
            <w:shd w:val="clear" w:color="auto" w:fill="auto"/>
            <w:noWrap/>
            <w:vAlign w:val="bottom"/>
            <w:hideMark/>
          </w:tcPr>
          <w:p w14:paraId="7F790381"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0887521"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E026A32"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6DB0FFFD" w14:textId="77777777" w:rsidR="00AD46BC" w:rsidRPr="001C0CC4" w:rsidRDefault="00AD46BC" w:rsidP="005F61D5">
            <w:pPr>
              <w:pStyle w:val="TAC"/>
              <w:rPr>
                <w:lang w:val="en-US"/>
              </w:rPr>
            </w:pPr>
            <w:r w:rsidRPr="001C0CC4">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3A59889E" w14:textId="77777777" w:rsidR="00AD46BC" w:rsidRPr="001C0CC4" w:rsidRDefault="00AD46BC" w:rsidP="005F61D5">
            <w:pPr>
              <w:pStyle w:val="TAC"/>
              <w:rPr>
                <w:lang w:val="en-US"/>
              </w:rPr>
            </w:pPr>
            <w:r w:rsidRPr="001C0CC4">
              <w:rPr>
                <w:lang w:val="en-US"/>
              </w:rPr>
              <w:t>3168</w:t>
            </w:r>
          </w:p>
        </w:tc>
      </w:tr>
      <w:tr w:rsidR="00AD46BC" w:rsidRPr="001C0CC4" w14:paraId="38AF239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77D01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37642E4"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2AF10470"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7B440DD5" w14:textId="77777777" w:rsidR="00AD46BC" w:rsidRPr="001C0CC4" w:rsidRDefault="00AD46BC" w:rsidP="005F61D5">
            <w:pPr>
              <w:pStyle w:val="TAC"/>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7CD399B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BCECB4"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56D18C88"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400920C3"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93AAD23" w14:textId="77777777" w:rsidR="00AD46BC" w:rsidRPr="001C0CC4" w:rsidRDefault="00AD46BC" w:rsidP="005F61D5">
            <w:pPr>
              <w:pStyle w:val="TAC"/>
              <w:rPr>
                <w:lang w:val="en-US"/>
              </w:rPr>
            </w:pPr>
            <w:r w:rsidRPr="001C0CC4">
              <w:rPr>
                <w:lang w:val="en-US"/>
              </w:rPr>
              <w:t>26632</w:t>
            </w:r>
          </w:p>
        </w:tc>
        <w:tc>
          <w:tcPr>
            <w:tcW w:w="954" w:type="dxa"/>
            <w:tcBorders>
              <w:top w:val="nil"/>
              <w:left w:val="nil"/>
              <w:bottom w:val="single" w:sz="4" w:space="0" w:color="auto"/>
              <w:right w:val="single" w:sz="4" w:space="0" w:color="auto"/>
            </w:tcBorders>
            <w:shd w:val="clear" w:color="auto" w:fill="auto"/>
            <w:noWrap/>
            <w:vAlign w:val="bottom"/>
            <w:hideMark/>
          </w:tcPr>
          <w:p w14:paraId="1B10D87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04CB19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94579FE"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0965EF9A" w14:textId="77777777" w:rsidR="00AD46BC" w:rsidRPr="001C0CC4" w:rsidRDefault="00AD46BC" w:rsidP="005F61D5">
            <w:pPr>
              <w:pStyle w:val="TAC"/>
              <w:rPr>
                <w:lang w:val="en-US"/>
              </w:rPr>
            </w:pPr>
            <w:r w:rsidRPr="001C0CC4">
              <w:rPr>
                <w:lang w:val="en-US"/>
              </w:rPr>
              <w:t>40128</w:t>
            </w:r>
          </w:p>
        </w:tc>
        <w:tc>
          <w:tcPr>
            <w:tcW w:w="1032" w:type="dxa"/>
            <w:tcBorders>
              <w:top w:val="nil"/>
              <w:left w:val="nil"/>
              <w:bottom w:val="single" w:sz="4" w:space="0" w:color="auto"/>
              <w:right w:val="single" w:sz="4" w:space="0" w:color="auto"/>
            </w:tcBorders>
            <w:shd w:val="clear" w:color="auto" w:fill="auto"/>
            <w:noWrap/>
            <w:vAlign w:val="bottom"/>
            <w:hideMark/>
          </w:tcPr>
          <w:p w14:paraId="26A590C2" w14:textId="77777777" w:rsidR="00AD46BC" w:rsidRPr="001C0CC4" w:rsidRDefault="00AD46BC" w:rsidP="005F61D5">
            <w:pPr>
              <w:pStyle w:val="TAC"/>
              <w:rPr>
                <w:lang w:val="en-US"/>
              </w:rPr>
            </w:pPr>
            <w:r w:rsidRPr="001C0CC4">
              <w:rPr>
                <w:lang w:val="en-US"/>
              </w:rPr>
              <w:t>5016</w:t>
            </w:r>
          </w:p>
        </w:tc>
      </w:tr>
      <w:tr w:rsidR="00AD46BC" w:rsidRPr="001C0CC4" w14:paraId="0FC618DB"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F52BC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59D358E"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1B1C4E46"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27F3840F" w14:textId="77777777" w:rsidR="00AD46BC" w:rsidRPr="001C0CC4" w:rsidRDefault="00AD46BC" w:rsidP="005F61D5">
            <w:pPr>
              <w:pStyle w:val="TAC"/>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441E08D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F47092F"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7338366C"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4E8CD215"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0B644B6B" w14:textId="77777777" w:rsidR="00AD46BC" w:rsidRPr="001C0CC4" w:rsidRDefault="00AD46BC" w:rsidP="005F61D5">
            <w:pPr>
              <w:pStyle w:val="TAC"/>
              <w:rPr>
                <w:lang w:val="en-US"/>
              </w:rPr>
            </w:pPr>
            <w:r w:rsidRPr="001C0CC4">
              <w:rPr>
                <w:lang w:val="en-US"/>
              </w:rPr>
              <w:t>35856</w:t>
            </w:r>
          </w:p>
        </w:tc>
        <w:tc>
          <w:tcPr>
            <w:tcW w:w="954" w:type="dxa"/>
            <w:tcBorders>
              <w:top w:val="nil"/>
              <w:left w:val="nil"/>
              <w:bottom w:val="single" w:sz="4" w:space="0" w:color="auto"/>
              <w:right w:val="single" w:sz="4" w:space="0" w:color="auto"/>
            </w:tcBorders>
            <w:shd w:val="clear" w:color="auto" w:fill="auto"/>
            <w:noWrap/>
            <w:vAlign w:val="bottom"/>
            <w:hideMark/>
          </w:tcPr>
          <w:p w14:paraId="21AE0EE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D7E954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C309037"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1E197143" w14:textId="77777777" w:rsidR="00AD46BC" w:rsidRPr="001C0CC4" w:rsidRDefault="00AD46BC" w:rsidP="005F61D5">
            <w:pPr>
              <w:pStyle w:val="TAC"/>
              <w:rPr>
                <w:lang w:val="en-US"/>
              </w:rPr>
            </w:pPr>
            <w:r w:rsidRPr="001C0CC4">
              <w:rPr>
                <w:lang w:val="en-US"/>
              </w:rPr>
              <w:t>53856</w:t>
            </w:r>
          </w:p>
        </w:tc>
        <w:tc>
          <w:tcPr>
            <w:tcW w:w="1032" w:type="dxa"/>
            <w:tcBorders>
              <w:top w:val="nil"/>
              <w:left w:val="nil"/>
              <w:bottom w:val="single" w:sz="4" w:space="0" w:color="auto"/>
              <w:right w:val="single" w:sz="4" w:space="0" w:color="auto"/>
            </w:tcBorders>
            <w:shd w:val="clear" w:color="auto" w:fill="auto"/>
            <w:noWrap/>
            <w:vAlign w:val="bottom"/>
            <w:hideMark/>
          </w:tcPr>
          <w:p w14:paraId="511AE4BD" w14:textId="77777777" w:rsidR="00AD46BC" w:rsidRPr="001C0CC4" w:rsidRDefault="00AD46BC" w:rsidP="005F61D5">
            <w:pPr>
              <w:pStyle w:val="TAC"/>
              <w:rPr>
                <w:lang w:val="en-US"/>
              </w:rPr>
            </w:pPr>
            <w:r w:rsidRPr="001C0CC4">
              <w:rPr>
                <w:lang w:val="en-US"/>
              </w:rPr>
              <w:t>6732</w:t>
            </w:r>
          </w:p>
        </w:tc>
      </w:tr>
      <w:tr w:rsidR="00AD46BC" w:rsidRPr="001C0CC4" w14:paraId="29A46CB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DB43624"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58DDFD7"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6ED10FFF"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655FA21F" w14:textId="77777777" w:rsidR="00AD46BC" w:rsidRPr="001C0CC4" w:rsidRDefault="00AD46BC" w:rsidP="005F61D5">
            <w:pPr>
              <w:pStyle w:val="TAC"/>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20DB5C1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A6906F2"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A3C3FEA"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046CD139"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5DA329AF" w14:textId="77777777" w:rsidR="00AD46BC" w:rsidRPr="001C0CC4" w:rsidRDefault="00AD46BC" w:rsidP="005F61D5">
            <w:pPr>
              <w:pStyle w:val="TAC"/>
              <w:rPr>
                <w:lang w:val="en-US"/>
              </w:rPr>
            </w:pPr>
            <w:r w:rsidRPr="001C0CC4">
              <w:rPr>
                <w:lang w:val="en-US"/>
              </w:rPr>
              <w:t>46104</w:t>
            </w:r>
          </w:p>
        </w:tc>
        <w:tc>
          <w:tcPr>
            <w:tcW w:w="954" w:type="dxa"/>
            <w:tcBorders>
              <w:top w:val="nil"/>
              <w:left w:val="nil"/>
              <w:bottom w:val="single" w:sz="4" w:space="0" w:color="auto"/>
              <w:right w:val="single" w:sz="4" w:space="0" w:color="auto"/>
            </w:tcBorders>
            <w:shd w:val="clear" w:color="auto" w:fill="auto"/>
            <w:noWrap/>
            <w:vAlign w:val="bottom"/>
            <w:hideMark/>
          </w:tcPr>
          <w:p w14:paraId="5782FE5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5763E1F6"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DE08777"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19B9A5B1" w14:textId="77777777" w:rsidR="00AD46BC" w:rsidRPr="001C0CC4" w:rsidRDefault="00AD46BC" w:rsidP="005F61D5">
            <w:pPr>
              <w:pStyle w:val="TAC"/>
              <w:rPr>
                <w:lang w:val="en-US"/>
              </w:rPr>
            </w:pPr>
            <w:r w:rsidRPr="001C0CC4">
              <w:rPr>
                <w:lang w:val="en-US"/>
              </w:rPr>
              <w:t>68640</w:t>
            </w:r>
          </w:p>
        </w:tc>
        <w:tc>
          <w:tcPr>
            <w:tcW w:w="1032" w:type="dxa"/>
            <w:tcBorders>
              <w:top w:val="nil"/>
              <w:left w:val="nil"/>
              <w:bottom w:val="single" w:sz="4" w:space="0" w:color="auto"/>
              <w:right w:val="single" w:sz="4" w:space="0" w:color="auto"/>
            </w:tcBorders>
            <w:shd w:val="clear" w:color="auto" w:fill="auto"/>
            <w:noWrap/>
            <w:vAlign w:val="bottom"/>
            <w:hideMark/>
          </w:tcPr>
          <w:p w14:paraId="02163964" w14:textId="77777777" w:rsidR="00AD46BC" w:rsidRPr="001C0CC4" w:rsidRDefault="00AD46BC" w:rsidP="005F61D5">
            <w:pPr>
              <w:pStyle w:val="TAC"/>
              <w:rPr>
                <w:lang w:val="en-US"/>
              </w:rPr>
            </w:pPr>
            <w:r w:rsidRPr="001C0CC4">
              <w:rPr>
                <w:lang w:val="en-US"/>
              </w:rPr>
              <w:t>8580</w:t>
            </w:r>
          </w:p>
        </w:tc>
      </w:tr>
      <w:tr w:rsidR="00AD46BC" w:rsidRPr="001C0CC4" w14:paraId="469FEC4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ECB6C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B2DB807"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33F9D16A"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11E3A66E" w14:textId="77777777" w:rsidR="00AD46BC" w:rsidRPr="001C0CC4" w:rsidRDefault="00AD46BC" w:rsidP="005F61D5">
            <w:pPr>
              <w:pStyle w:val="TAC"/>
              <w:rPr>
                <w:lang w:val="en-US"/>
              </w:rPr>
            </w:pPr>
            <w:r w:rsidRPr="001C0CC4">
              <w:rPr>
                <w:lang w:val="en-US"/>
              </w:rPr>
              <w:t>78</w:t>
            </w:r>
          </w:p>
        </w:tc>
        <w:tc>
          <w:tcPr>
            <w:tcW w:w="931" w:type="dxa"/>
            <w:tcBorders>
              <w:top w:val="nil"/>
              <w:left w:val="nil"/>
              <w:bottom w:val="single" w:sz="4" w:space="0" w:color="auto"/>
              <w:right w:val="single" w:sz="4" w:space="0" w:color="auto"/>
            </w:tcBorders>
            <w:shd w:val="clear" w:color="auto" w:fill="auto"/>
            <w:noWrap/>
            <w:vAlign w:val="bottom"/>
            <w:hideMark/>
          </w:tcPr>
          <w:p w14:paraId="6574720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F481704"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BA7DA6E"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01738FF9"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966E70C" w14:textId="77777777" w:rsidR="00AD46BC" w:rsidRPr="001C0CC4" w:rsidRDefault="00AD46BC" w:rsidP="005F61D5">
            <w:pPr>
              <w:pStyle w:val="TAC"/>
              <w:rPr>
                <w:lang w:val="en-US"/>
              </w:rPr>
            </w:pPr>
            <w:r w:rsidRPr="001C0CC4">
              <w:rPr>
                <w:lang w:val="en-US"/>
              </w:rPr>
              <w:t>55304</w:t>
            </w:r>
          </w:p>
        </w:tc>
        <w:tc>
          <w:tcPr>
            <w:tcW w:w="954" w:type="dxa"/>
            <w:tcBorders>
              <w:top w:val="nil"/>
              <w:left w:val="nil"/>
              <w:bottom w:val="single" w:sz="4" w:space="0" w:color="auto"/>
              <w:right w:val="single" w:sz="4" w:space="0" w:color="auto"/>
            </w:tcBorders>
            <w:shd w:val="clear" w:color="auto" w:fill="auto"/>
            <w:noWrap/>
            <w:vAlign w:val="bottom"/>
            <w:hideMark/>
          </w:tcPr>
          <w:p w14:paraId="0BBA9BE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0FC3C2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79D277F"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2300FFDE" w14:textId="77777777" w:rsidR="00AD46BC" w:rsidRPr="001C0CC4" w:rsidRDefault="00AD46BC" w:rsidP="005F61D5">
            <w:pPr>
              <w:pStyle w:val="TAC"/>
              <w:rPr>
                <w:lang w:val="en-US"/>
              </w:rPr>
            </w:pPr>
            <w:r w:rsidRPr="001C0CC4">
              <w:rPr>
                <w:lang w:val="en-US"/>
              </w:rPr>
              <w:t>82368</w:t>
            </w:r>
          </w:p>
        </w:tc>
        <w:tc>
          <w:tcPr>
            <w:tcW w:w="1032" w:type="dxa"/>
            <w:tcBorders>
              <w:top w:val="nil"/>
              <w:left w:val="nil"/>
              <w:bottom w:val="single" w:sz="4" w:space="0" w:color="auto"/>
              <w:right w:val="single" w:sz="4" w:space="0" w:color="auto"/>
            </w:tcBorders>
            <w:shd w:val="clear" w:color="auto" w:fill="auto"/>
            <w:noWrap/>
            <w:vAlign w:val="bottom"/>
            <w:hideMark/>
          </w:tcPr>
          <w:p w14:paraId="78649B1F" w14:textId="77777777" w:rsidR="00AD46BC" w:rsidRPr="001C0CC4" w:rsidRDefault="00AD46BC" w:rsidP="005F61D5">
            <w:pPr>
              <w:pStyle w:val="TAC"/>
              <w:rPr>
                <w:lang w:val="en-US"/>
              </w:rPr>
            </w:pPr>
            <w:r w:rsidRPr="001C0CC4">
              <w:rPr>
                <w:lang w:val="en-US"/>
              </w:rPr>
              <w:t>10296</w:t>
            </w:r>
          </w:p>
        </w:tc>
      </w:tr>
      <w:tr w:rsidR="00AD46BC" w:rsidRPr="001C0CC4" w14:paraId="50258C3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38F927"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4BB02F8"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356DA79B"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AC3C06C" w14:textId="77777777" w:rsidR="00AD46BC" w:rsidRPr="001C0CC4" w:rsidRDefault="00AD46BC" w:rsidP="005F61D5">
            <w:pPr>
              <w:pStyle w:val="TAC"/>
              <w:rPr>
                <w:lang w:val="en-US"/>
              </w:rPr>
            </w:pPr>
            <w:r w:rsidRPr="001C0CC4">
              <w:rPr>
                <w:lang w:val="en-US"/>
              </w:rPr>
              <w:t>106</w:t>
            </w:r>
          </w:p>
        </w:tc>
        <w:tc>
          <w:tcPr>
            <w:tcW w:w="931" w:type="dxa"/>
            <w:tcBorders>
              <w:top w:val="nil"/>
              <w:left w:val="nil"/>
              <w:bottom w:val="single" w:sz="4" w:space="0" w:color="auto"/>
              <w:right w:val="single" w:sz="4" w:space="0" w:color="auto"/>
            </w:tcBorders>
            <w:shd w:val="clear" w:color="auto" w:fill="auto"/>
            <w:noWrap/>
            <w:vAlign w:val="bottom"/>
            <w:hideMark/>
          </w:tcPr>
          <w:p w14:paraId="52B9C44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BABB7DA"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5B8FACA"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479F3FE"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5924498" w14:textId="77777777" w:rsidR="00AD46BC" w:rsidRPr="001C0CC4" w:rsidRDefault="00AD46BC" w:rsidP="005F61D5">
            <w:pPr>
              <w:pStyle w:val="TAC"/>
              <w:rPr>
                <w:lang w:val="en-US"/>
              </w:rPr>
            </w:pPr>
            <w:r w:rsidRPr="001C0CC4">
              <w:rPr>
                <w:lang w:val="en-US"/>
              </w:rPr>
              <w:t>73776</w:t>
            </w:r>
          </w:p>
        </w:tc>
        <w:tc>
          <w:tcPr>
            <w:tcW w:w="954" w:type="dxa"/>
            <w:tcBorders>
              <w:top w:val="nil"/>
              <w:left w:val="nil"/>
              <w:bottom w:val="single" w:sz="4" w:space="0" w:color="auto"/>
              <w:right w:val="single" w:sz="4" w:space="0" w:color="auto"/>
            </w:tcBorders>
            <w:shd w:val="clear" w:color="auto" w:fill="auto"/>
            <w:noWrap/>
            <w:vAlign w:val="bottom"/>
            <w:hideMark/>
          </w:tcPr>
          <w:p w14:paraId="475E559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9061138"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8CF4DE3" w14:textId="77777777" w:rsidR="00AD46BC" w:rsidRPr="001C0CC4" w:rsidRDefault="00AD46BC" w:rsidP="005F61D5">
            <w:pPr>
              <w:pStyle w:val="TAC"/>
              <w:rPr>
                <w:lang w:val="en-US"/>
              </w:rPr>
            </w:pPr>
            <w:r w:rsidRPr="001C0CC4">
              <w:rPr>
                <w:lang w:val="en-US"/>
              </w:rPr>
              <w:t>9</w:t>
            </w:r>
          </w:p>
        </w:tc>
        <w:tc>
          <w:tcPr>
            <w:tcW w:w="925" w:type="dxa"/>
            <w:tcBorders>
              <w:top w:val="nil"/>
              <w:left w:val="nil"/>
              <w:bottom w:val="single" w:sz="4" w:space="0" w:color="auto"/>
              <w:right w:val="single" w:sz="4" w:space="0" w:color="auto"/>
            </w:tcBorders>
            <w:shd w:val="clear" w:color="auto" w:fill="auto"/>
            <w:noWrap/>
            <w:vAlign w:val="bottom"/>
            <w:hideMark/>
          </w:tcPr>
          <w:p w14:paraId="53EBCE50" w14:textId="77777777" w:rsidR="00AD46BC" w:rsidRPr="001C0CC4" w:rsidRDefault="00AD46BC" w:rsidP="005F61D5">
            <w:pPr>
              <w:pStyle w:val="TAC"/>
              <w:rPr>
                <w:lang w:val="en-US"/>
              </w:rPr>
            </w:pPr>
            <w:r w:rsidRPr="001C0CC4">
              <w:rPr>
                <w:lang w:val="en-US"/>
              </w:rPr>
              <w:t>111936</w:t>
            </w:r>
          </w:p>
        </w:tc>
        <w:tc>
          <w:tcPr>
            <w:tcW w:w="1032" w:type="dxa"/>
            <w:tcBorders>
              <w:top w:val="nil"/>
              <w:left w:val="nil"/>
              <w:bottom w:val="single" w:sz="4" w:space="0" w:color="auto"/>
              <w:right w:val="single" w:sz="4" w:space="0" w:color="auto"/>
            </w:tcBorders>
            <w:shd w:val="clear" w:color="auto" w:fill="auto"/>
            <w:noWrap/>
            <w:vAlign w:val="bottom"/>
            <w:hideMark/>
          </w:tcPr>
          <w:p w14:paraId="1856AC88" w14:textId="77777777" w:rsidR="00AD46BC" w:rsidRPr="001C0CC4" w:rsidRDefault="00AD46BC" w:rsidP="005F61D5">
            <w:pPr>
              <w:pStyle w:val="TAC"/>
              <w:rPr>
                <w:lang w:val="en-US"/>
              </w:rPr>
            </w:pPr>
            <w:r w:rsidRPr="001C0CC4">
              <w:rPr>
                <w:lang w:val="en-US"/>
              </w:rPr>
              <w:t>13992</w:t>
            </w:r>
          </w:p>
        </w:tc>
      </w:tr>
      <w:tr w:rsidR="00AD46BC" w:rsidRPr="001C0CC4" w14:paraId="618B9EFA"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81C7C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CDA8319"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75E43371"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E965C54" w14:textId="77777777" w:rsidR="00AD46BC" w:rsidRPr="001C0CC4" w:rsidRDefault="00AD46BC" w:rsidP="005F61D5">
            <w:pPr>
              <w:pStyle w:val="TAC"/>
              <w:rPr>
                <w:lang w:val="en-US"/>
              </w:rPr>
            </w:pPr>
            <w:r w:rsidRPr="001C0CC4">
              <w:rPr>
                <w:lang w:val="en-US"/>
              </w:rPr>
              <w:t>133</w:t>
            </w:r>
          </w:p>
        </w:tc>
        <w:tc>
          <w:tcPr>
            <w:tcW w:w="931" w:type="dxa"/>
            <w:tcBorders>
              <w:top w:val="nil"/>
              <w:left w:val="nil"/>
              <w:bottom w:val="single" w:sz="4" w:space="0" w:color="auto"/>
              <w:right w:val="single" w:sz="4" w:space="0" w:color="auto"/>
            </w:tcBorders>
            <w:shd w:val="clear" w:color="auto" w:fill="auto"/>
            <w:noWrap/>
            <w:vAlign w:val="bottom"/>
            <w:hideMark/>
          </w:tcPr>
          <w:p w14:paraId="7960DA1B"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9C249D"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6835569A"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61483B4B"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B1794EC" w14:textId="77777777" w:rsidR="00AD46BC" w:rsidRPr="001C0CC4" w:rsidRDefault="00AD46BC" w:rsidP="005F61D5">
            <w:pPr>
              <w:pStyle w:val="TAC"/>
              <w:rPr>
                <w:lang w:val="en-US"/>
              </w:rPr>
            </w:pPr>
            <w:r w:rsidRPr="001C0CC4">
              <w:rPr>
                <w:lang w:val="en-US"/>
              </w:rPr>
              <w:t>94248</w:t>
            </w:r>
          </w:p>
        </w:tc>
        <w:tc>
          <w:tcPr>
            <w:tcW w:w="954" w:type="dxa"/>
            <w:tcBorders>
              <w:top w:val="nil"/>
              <w:left w:val="nil"/>
              <w:bottom w:val="single" w:sz="4" w:space="0" w:color="auto"/>
              <w:right w:val="single" w:sz="4" w:space="0" w:color="auto"/>
            </w:tcBorders>
            <w:shd w:val="clear" w:color="auto" w:fill="auto"/>
            <w:noWrap/>
            <w:vAlign w:val="bottom"/>
            <w:hideMark/>
          </w:tcPr>
          <w:p w14:paraId="42B8F20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C2AF880"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78C122E" w14:textId="77777777" w:rsidR="00AD46BC" w:rsidRPr="001C0CC4" w:rsidRDefault="00AD46BC" w:rsidP="005F61D5">
            <w:pPr>
              <w:pStyle w:val="TAC"/>
              <w:rPr>
                <w:lang w:val="en-US"/>
              </w:rPr>
            </w:pPr>
            <w:r w:rsidRPr="001C0CC4">
              <w:rPr>
                <w:lang w:val="en-US"/>
              </w:rPr>
              <w:t>12</w:t>
            </w:r>
          </w:p>
        </w:tc>
        <w:tc>
          <w:tcPr>
            <w:tcW w:w="925" w:type="dxa"/>
            <w:tcBorders>
              <w:top w:val="nil"/>
              <w:left w:val="nil"/>
              <w:bottom w:val="single" w:sz="4" w:space="0" w:color="auto"/>
              <w:right w:val="single" w:sz="4" w:space="0" w:color="auto"/>
            </w:tcBorders>
            <w:shd w:val="clear" w:color="auto" w:fill="auto"/>
            <w:noWrap/>
            <w:vAlign w:val="bottom"/>
            <w:hideMark/>
          </w:tcPr>
          <w:p w14:paraId="43A233B8" w14:textId="77777777" w:rsidR="00AD46BC" w:rsidRPr="001C0CC4" w:rsidRDefault="00AD46BC" w:rsidP="005F61D5">
            <w:pPr>
              <w:pStyle w:val="TAC"/>
              <w:rPr>
                <w:lang w:val="en-US"/>
              </w:rPr>
            </w:pPr>
            <w:r w:rsidRPr="001C0CC4">
              <w:rPr>
                <w:lang w:val="en-US"/>
              </w:rPr>
              <w:t>140448</w:t>
            </w:r>
          </w:p>
        </w:tc>
        <w:tc>
          <w:tcPr>
            <w:tcW w:w="1032" w:type="dxa"/>
            <w:tcBorders>
              <w:top w:val="nil"/>
              <w:left w:val="nil"/>
              <w:bottom w:val="single" w:sz="4" w:space="0" w:color="auto"/>
              <w:right w:val="single" w:sz="4" w:space="0" w:color="auto"/>
            </w:tcBorders>
            <w:shd w:val="clear" w:color="auto" w:fill="auto"/>
            <w:noWrap/>
            <w:vAlign w:val="bottom"/>
            <w:hideMark/>
          </w:tcPr>
          <w:p w14:paraId="40A6FED9" w14:textId="77777777" w:rsidR="00AD46BC" w:rsidRPr="001C0CC4" w:rsidRDefault="00AD46BC" w:rsidP="005F61D5">
            <w:pPr>
              <w:pStyle w:val="TAC"/>
              <w:rPr>
                <w:lang w:val="en-US"/>
              </w:rPr>
            </w:pPr>
            <w:r w:rsidRPr="001C0CC4">
              <w:rPr>
                <w:lang w:val="en-US"/>
              </w:rPr>
              <w:t>17556</w:t>
            </w:r>
          </w:p>
        </w:tc>
      </w:tr>
      <w:tr w:rsidR="00AD46BC" w:rsidRPr="001C0CC4" w14:paraId="608015A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45EB5F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78643C"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25AA038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06570315" w14:textId="77777777" w:rsidR="00AD46BC" w:rsidRPr="001C0CC4" w:rsidRDefault="00AD46BC" w:rsidP="005F61D5">
            <w:pPr>
              <w:pStyle w:val="TAC"/>
              <w:rPr>
                <w:lang w:val="en-US"/>
              </w:rPr>
            </w:pPr>
            <w:r w:rsidRPr="001C0CC4">
              <w:rPr>
                <w:lang w:val="en-US"/>
              </w:rPr>
              <w:t>162</w:t>
            </w:r>
          </w:p>
        </w:tc>
        <w:tc>
          <w:tcPr>
            <w:tcW w:w="931" w:type="dxa"/>
            <w:tcBorders>
              <w:top w:val="nil"/>
              <w:left w:val="nil"/>
              <w:bottom w:val="single" w:sz="4" w:space="0" w:color="auto"/>
              <w:right w:val="single" w:sz="4" w:space="0" w:color="auto"/>
            </w:tcBorders>
            <w:shd w:val="clear" w:color="auto" w:fill="auto"/>
            <w:noWrap/>
            <w:vAlign w:val="bottom"/>
            <w:hideMark/>
          </w:tcPr>
          <w:p w14:paraId="531DE6DA"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D2E0D74"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AC6EB9D"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2C49C306"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4CB809E" w14:textId="77777777" w:rsidR="00AD46BC" w:rsidRPr="001C0CC4" w:rsidRDefault="00AD46BC" w:rsidP="005F61D5">
            <w:pPr>
              <w:pStyle w:val="TAC"/>
              <w:rPr>
                <w:lang w:val="en-US"/>
              </w:rPr>
            </w:pPr>
            <w:r w:rsidRPr="001C0CC4">
              <w:rPr>
                <w:lang w:val="en-US"/>
              </w:rPr>
              <w:t>114776</w:t>
            </w:r>
          </w:p>
        </w:tc>
        <w:tc>
          <w:tcPr>
            <w:tcW w:w="954" w:type="dxa"/>
            <w:tcBorders>
              <w:top w:val="nil"/>
              <w:left w:val="nil"/>
              <w:bottom w:val="single" w:sz="4" w:space="0" w:color="auto"/>
              <w:right w:val="single" w:sz="4" w:space="0" w:color="auto"/>
            </w:tcBorders>
            <w:shd w:val="clear" w:color="auto" w:fill="auto"/>
            <w:noWrap/>
            <w:vAlign w:val="bottom"/>
            <w:hideMark/>
          </w:tcPr>
          <w:p w14:paraId="2E11F32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01AA237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7206A11" w14:textId="77777777" w:rsidR="00AD46BC" w:rsidRPr="001C0CC4" w:rsidRDefault="00AD46BC" w:rsidP="005F61D5">
            <w:pPr>
              <w:pStyle w:val="TAC"/>
              <w:rPr>
                <w:lang w:val="en-US"/>
              </w:rPr>
            </w:pPr>
            <w:r w:rsidRPr="001C0CC4">
              <w:rPr>
                <w:lang w:val="en-US"/>
              </w:rPr>
              <w:t>14</w:t>
            </w:r>
          </w:p>
        </w:tc>
        <w:tc>
          <w:tcPr>
            <w:tcW w:w="925" w:type="dxa"/>
            <w:tcBorders>
              <w:top w:val="nil"/>
              <w:left w:val="nil"/>
              <w:bottom w:val="single" w:sz="4" w:space="0" w:color="auto"/>
              <w:right w:val="single" w:sz="4" w:space="0" w:color="auto"/>
            </w:tcBorders>
            <w:shd w:val="clear" w:color="auto" w:fill="auto"/>
            <w:noWrap/>
            <w:vAlign w:val="bottom"/>
            <w:hideMark/>
          </w:tcPr>
          <w:p w14:paraId="31921174" w14:textId="77777777" w:rsidR="00AD46BC" w:rsidRPr="001C0CC4" w:rsidRDefault="00AD46BC" w:rsidP="005F61D5">
            <w:pPr>
              <w:pStyle w:val="TAC"/>
              <w:rPr>
                <w:lang w:val="en-US"/>
              </w:rPr>
            </w:pPr>
            <w:r w:rsidRPr="001C0CC4">
              <w:rPr>
                <w:lang w:val="en-US"/>
              </w:rPr>
              <w:t>171072</w:t>
            </w:r>
          </w:p>
        </w:tc>
        <w:tc>
          <w:tcPr>
            <w:tcW w:w="1032" w:type="dxa"/>
            <w:tcBorders>
              <w:top w:val="nil"/>
              <w:left w:val="nil"/>
              <w:bottom w:val="single" w:sz="4" w:space="0" w:color="auto"/>
              <w:right w:val="single" w:sz="4" w:space="0" w:color="auto"/>
            </w:tcBorders>
            <w:shd w:val="clear" w:color="auto" w:fill="auto"/>
            <w:noWrap/>
            <w:vAlign w:val="bottom"/>
            <w:hideMark/>
          </w:tcPr>
          <w:p w14:paraId="4BB45725" w14:textId="77777777" w:rsidR="00AD46BC" w:rsidRPr="001C0CC4" w:rsidRDefault="00AD46BC" w:rsidP="005F61D5">
            <w:pPr>
              <w:pStyle w:val="TAC"/>
              <w:rPr>
                <w:lang w:val="en-US"/>
              </w:rPr>
            </w:pPr>
            <w:r w:rsidRPr="001C0CC4">
              <w:rPr>
                <w:lang w:val="en-US"/>
              </w:rPr>
              <w:t>21384</w:t>
            </w:r>
          </w:p>
        </w:tc>
      </w:tr>
      <w:tr w:rsidR="00AD46BC" w:rsidRPr="001C0CC4" w14:paraId="46DAC41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CAD6F9"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CA5D03E"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0032C6CD"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70145B8" w14:textId="77777777" w:rsidR="00AD46BC" w:rsidRPr="001C0CC4" w:rsidRDefault="00AD46BC" w:rsidP="005F61D5">
            <w:pPr>
              <w:pStyle w:val="TAC"/>
              <w:rPr>
                <w:lang w:val="en-US"/>
              </w:rPr>
            </w:pPr>
            <w:r w:rsidRPr="001C0CC4">
              <w:rPr>
                <w:lang w:val="en-US"/>
              </w:rPr>
              <w:t>217</w:t>
            </w:r>
          </w:p>
        </w:tc>
        <w:tc>
          <w:tcPr>
            <w:tcW w:w="931" w:type="dxa"/>
            <w:tcBorders>
              <w:top w:val="nil"/>
              <w:left w:val="nil"/>
              <w:bottom w:val="single" w:sz="4" w:space="0" w:color="auto"/>
              <w:right w:val="single" w:sz="4" w:space="0" w:color="auto"/>
            </w:tcBorders>
            <w:shd w:val="clear" w:color="auto" w:fill="auto"/>
            <w:noWrap/>
            <w:vAlign w:val="bottom"/>
            <w:hideMark/>
          </w:tcPr>
          <w:p w14:paraId="46DC73D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255F394"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66E25C6"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4AABC876"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B36452A" w14:textId="77777777" w:rsidR="00AD46BC" w:rsidRPr="001C0CC4" w:rsidRDefault="00AD46BC" w:rsidP="005F61D5">
            <w:pPr>
              <w:pStyle w:val="TAC"/>
              <w:rPr>
                <w:lang w:val="en-US"/>
              </w:rPr>
            </w:pPr>
            <w:r w:rsidRPr="001C0CC4">
              <w:rPr>
                <w:lang w:val="en-US"/>
              </w:rPr>
              <w:t>151608</w:t>
            </w:r>
          </w:p>
        </w:tc>
        <w:tc>
          <w:tcPr>
            <w:tcW w:w="954" w:type="dxa"/>
            <w:tcBorders>
              <w:top w:val="nil"/>
              <w:left w:val="nil"/>
              <w:bottom w:val="single" w:sz="4" w:space="0" w:color="auto"/>
              <w:right w:val="single" w:sz="4" w:space="0" w:color="auto"/>
            </w:tcBorders>
            <w:shd w:val="clear" w:color="auto" w:fill="auto"/>
            <w:noWrap/>
            <w:vAlign w:val="bottom"/>
            <w:hideMark/>
          </w:tcPr>
          <w:p w14:paraId="2C081E1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E78582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9DA1E7D" w14:textId="77777777" w:rsidR="00AD46BC" w:rsidRPr="001C0CC4" w:rsidRDefault="00AD46BC" w:rsidP="005F61D5">
            <w:pPr>
              <w:pStyle w:val="TAC"/>
              <w:rPr>
                <w:lang w:val="en-US"/>
              </w:rPr>
            </w:pPr>
            <w:r w:rsidRPr="001C0CC4">
              <w:rPr>
                <w:lang w:val="en-US"/>
              </w:rPr>
              <w:t>18</w:t>
            </w:r>
          </w:p>
        </w:tc>
        <w:tc>
          <w:tcPr>
            <w:tcW w:w="925" w:type="dxa"/>
            <w:tcBorders>
              <w:top w:val="nil"/>
              <w:left w:val="nil"/>
              <w:bottom w:val="single" w:sz="4" w:space="0" w:color="auto"/>
              <w:right w:val="single" w:sz="4" w:space="0" w:color="auto"/>
            </w:tcBorders>
            <w:shd w:val="clear" w:color="auto" w:fill="auto"/>
            <w:noWrap/>
            <w:vAlign w:val="bottom"/>
            <w:hideMark/>
          </w:tcPr>
          <w:p w14:paraId="3FD09134" w14:textId="77777777" w:rsidR="00AD46BC" w:rsidRPr="001C0CC4" w:rsidRDefault="00AD46BC" w:rsidP="005F61D5">
            <w:pPr>
              <w:pStyle w:val="TAC"/>
              <w:rPr>
                <w:lang w:val="en-US"/>
              </w:rPr>
            </w:pPr>
            <w:r w:rsidRPr="001C0CC4">
              <w:rPr>
                <w:lang w:val="en-US"/>
              </w:rPr>
              <w:t>229152</w:t>
            </w:r>
          </w:p>
        </w:tc>
        <w:tc>
          <w:tcPr>
            <w:tcW w:w="1032" w:type="dxa"/>
            <w:tcBorders>
              <w:top w:val="nil"/>
              <w:left w:val="nil"/>
              <w:bottom w:val="single" w:sz="4" w:space="0" w:color="auto"/>
              <w:right w:val="single" w:sz="4" w:space="0" w:color="auto"/>
            </w:tcBorders>
            <w:shd w:val="clear" w:color="auto" w:fill="auto"/>
            <w:noWrap/>
            <w:vAlign w:val="bottom"/>
            <w:hideMark/>
          </w:tcPr>
          <w:p w14:paraId="3F5F5208" w14:textId="77777777" w:rsidR="00AD46BC" w:rsidRPr="001C0CC4" w:rsidRDefault="00AD46BC" w:rsidP="005F61D5">
            <w:pPr>
              <w:pStyle w:val="TAC"/>
              <w:rPr>
                <w:lang w:val="en-US"/>
              </w:rPr>
            </w:pPr>
            <w:r w:rsidRPr="001C0CC4">
              <w:rPr>
                <w:lang w:val="en-US"/>
              </w:rPr>
              <w:t>28644</w:t>
            </w:r>
          </w:p>
        </w:tc>
      </w:tr>
      <w:tr w:rsidR="00AD46BC" w:rsidRPr="001C0CC4" w14:paraId="31D4D92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A16F43"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9362D10"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6E6BA2D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3252FEC1" w14:textId="77777777" w:rsidR="00AD46BC" w:rsidRPr="001C0CC4" w:rsidRDefault="00AD46BC" w:rsidP="005F61D5">
            <w:pPr>
              <w:pStyle w:val="TAC"/>
              <w:rPr>
                <w:lang w:val="en-US"/>
              </w:rPr>
            </w:pPr>
            <w:r w:rsidRPr="001C0CC4">
              <w:rPr>
                <w:lang w:val="en-US"/>
              </w:rPr>
              <w:t>245</w:t>
            </w:r>
          </w:p>
        </w:tc>
        <w:tc>
          <w:tcPr>
            <w:tcW w:w="931" w:type="dxa"/>
            <w:tcBorders>
              <w:top w:val="nil"/>
              <w:left w:val="nil"/>
              <w:bottom w:val="single" w:sz="4" w:space="0" w:color="auto"/>
              <w:right w:val="single" w:sz="4" w:space="0" w:color="auto"/>
            </w:tcBorders>
            <w:shd w:val="clear" w:color="auto" w:fill="auto"/>
            <w:noWrap/>
            <w:vAlign w:val="bottom"/>
            <w:hideMark/>
          </w:tcPr>
          <w:p w14:paraId="3503F447"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3BF0A2D"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2F65E02"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4081175E"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36A442C" w14:textId="77777777" w:rsidR="00AD46BC" w:rsidRPr="001C0CC4" w:rsidRDefault="00AD46BC" w:rsidP="005F61D5">
            <w:pPr>
              <w:pStyle w:val="TAC"/>
              <w:rPr>
                <w:lang w:val="en-US"/>
              </w:rPr>
            </w:pPr>
            <w:r w:rsidRPr="001C0CC4">
              <w:rPr>
                <w:lang w:val="en-US"/>
              </w:rPr>
              <w:t>172176</w:t>
            </w:r>
          </w:p>
        </w:tc>
        <w:tc>
          <w:tcPr>
            <w:tcW w:w="954" w:type="dxa"/>
            <w:tcBorders>
              <w:top w:val="nil"/>
              <w:left w:val="nil"/>
              <w:bottom w:val="single" w:sz="4" w:space="0" w:color="auto"/>
              <w:right w:val="single" w:sz="4" w:space="0" w:color="auto"/>
            </w:tcBorders>
            <w:shd w:val="clear" w:color="auto" w:fill="auto"/>
            <w:noWrap/>
            <w:vAlign w:val="bottom"/>
            <w:hideMark/>
          </w:tcPr>
          <w:p w14:paraId="0EC6205B"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1D40AC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1EADD487" w14:textId="77777777" w:rsidR="00AD46BC" w:rsidRPr="001C0CC4" w:rsidRDefault="00AD46BC" w:rsidP="005F61D5">
            <w:pPr>
              <w:pStyle w:val="TAC"/>
              <w:rPr>
                <w:lang w:val="en-US"/>
              </w:rPr>
            </w:pPr>
            <w:r w:rsidRPr="001C0CC4">
              <w:rPr>
                <w:lang w:val="en-US"/>
              </w:rPr>
              <w:t>21</w:t>
            </w:r>
          </w:p>
        </w:tc>
        <w:tc>
          <w:tcPr>
            <w:tcW w:w="925" w:type="dxa"/>
            <w:tcBorders>
              <w:top w:val="nil"/>
              <w:left w:val="nil"/>
              <w:bottom w:val="single" w:sz="4" w:space="0" w:color="auto"/>
              <w:right w:val="single" w:sz="4" w:space="0" w:color="auto"/>
            </w:tcBorders>
            <w:shd w:val="clear" w:color="auto" w:fill="auto"/>
            <w:noWrap/>
            <w:vAlign w:val="bottom"/>
            <w:hideMark/>
          </w:tcPr>
          <w:p w14:paraId="0DBEF1EC" w14:textId="77777777" w:rsidR="00AD46BC" w:rsidRPr="001C0CC4" w:rsidRDefault="00AD46BC" w:rsidP="005F61D5">
            <w:pPr>
              <w:pStyle w:val="TAC"/>
              <w:rPr>
                <w:lang w:val="en-US"/>
              </w:rPr>
            </w:pPr>
            <w:r w:rsidRPr="001C0CC4">
              <w:rPr>
                <w:lang w:val="en-US"/>
              </w:rPr>
              <w:t>258720</w:t>
            </w:r>
          </w:p>
        </w:tc>
        <w:tc>
          <w:tcPr>
            <w:tcW w:w="1032" w:type="dxa"/>
            <w:tcBorders>
              <w:top w:val="nil"/>
              <w:left w:val="nil"/>
              <w:bottom w:val="single" w:sz="4" w:space="0" w:color="auto"/>
              <w:right w:val="single" w:sz="4" w:space="0" w:color="auto"/>
            </w:tcBorders>
            <w:shd w:val="clear" w:color="auto" w:fill="auto"/>
            <w:noWrap/>
            <w:vAlign w:val="bottom"/>
            <w:hideMark/>
          </w:tcPr>
          <w:p w14:paraId="7153AB05" w14:textId="77777777" w:rsidR="00AD46BC" w:rsidRPr="001C0CC4" w:rsidRDefault="00AD46BC" w:rsidP="005F61D5">
            <w:pPr>
              <w:pStyle w:val="TAC"/>
              <w:rPr>
                <w:lang w:val="en-US"/>
              </w:rPr>
            </w:pPr>
            <w:r w:rsidRPr="001C0CC4">
              <w:rPr>
                <w:lang w:val="en-US"/>
              </w:rPr>
              <w:t>32340</w:t>
            </w:r>
          </w:p>
        </w:tc>
      </w:tr>
      <w:tr w:rsidR="00AD46BC" w:rsidRPr="001C0CC4" w14:paraId="3270AF0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9C5EA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2E7F534"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7B678C7" w14:textId="77777777" w:rsidR="00AD46BC" w:rsidRPr="001C0CC4" w:rsidRDefault="00AD46BC" w:rsidP="005F61D5">
            <w:pPr>
              <w:pStyle w:val="TAC"/>
              <w:rPr>
                <w:lang w:val="en-US"/>
              </w:rPr>
            </w:pPr>
            <w:r w:rsidRPr="001C0CC4">
              <w:rPr>
                <w:lang w:val="en-US"/>
              </w:rPr>
              <w:t>30</w:t>
            </w:r>
          </w:p>
        </w:tc>
        <w:tc>
          <w:tcPr>
            <w:tcW w:w="948" w:type="dxa"/>
            <w:tcBorders>
              <w:top w:val="nil"/>
              <w:left w:val="nil"/>
              <w:bottom w:val="single" w:sz="4" w:space="0" w:color="auto"/>
              <w:right w:val="single" w:sz="4" w:space="0" w:color="auto"/>
            </w:tcBorders>
            <w:shd w:val="clear" w:color="auto" w:fill="auto"/>
            <w:noWrap/>
            <w:vAlign w:val="bottom"/>
            <w:hideMark/>
          </w:tcPr>
          <w:p w14:paraId="4E441634" w14:textId="77777777" w:rsidR="00AD46BC" w:rsidRPr="001C0CC4" w:rsidRDefault="00AD46BC" w:rsidP="005F61D5">
            <w:pPr>
              <w:pStyle w:val="TAC"/>
              <w:rPr>
                <w:lang w:val="en-US"/>
              </w:rPr>
            </w:pPr>
            <w:r w:rsidRPr="001C0CC4">
              <w:rPr>
                <w:lang w:val="en-US"/>
              </w:rPr>
              <w:t>273</w:t>
            </w:r>
          </w:p>
        </w:tc>
        <w:tc>
          <w:tcPr>
            <w:tcW w:w="931" w:type="dxa"/>
            <w:tcBorders>
              <w:top w:val="nil"/>
              <w:left w:val="nil"/>
              <w:bottom w:val="single" w:sz="4" w:space="0" w:color="auto"/>
              <w:right w:val="single" w:sz="4" w:space="0" w:color="auto"/>
            </w:tcBorders>
            <w:shd w:val="clear" w:color="auto" w:fill="auto"/>
            <w:noWrap/>
            <w:vAlign w:val="bottom"/>
            <w:hideMark/>
          </w:tcPr>
          <w:p w14:paraId="2514A44E"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3F00EE4"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B781067"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81A1582"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BB8111D" w14:textId="77777777" w:rsidR="00AD46BC" w:rsidRPr="001C0CC4" w:rsidRDefault="00AD46BC" w:rsidP="005F61D5">
            <w:pPr>
              <w:pStyle w:val="TAC"/>
              <w:rPr>
                <w:lang w:val="en-US"/>
              </w:rPr>
            </w:pPr>
            <w:r w:rsidRPr="001C0CC4">
              <w:rPr>
                <w:lang w:val="en-US"/>
              </w:rPr>
              <w:t>192624</w:t>
            </w:r>
          </w:p>
        </w:tc>
        <w:tc>
          <w:tcPr>
            <w:tcW w:w="954" w:type="dxa"/>
            <w:tcBorders>
              <w:top w:val="nil"/>
              <w:left w:val="nil"/>
              <w:bottom w:val="single" w:sz="4" w:space="0" w:color="auto"/>
              <w:right w:val="single" w:sz="4" w:space="0" w:color="auto"/>
            </w:tcBorders>
            <w:shd w:val="clear" w:color="auto" w:fill="auto"/>
            <w:noWrap/>
            <w:vAlign w:val="bottom"/>
            <w:hideMark/>
          </w:tcPr>
          <w:p w14:paraId="5F756D29"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6E99FD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BA54B01" w14:textId="77777777" w:rsidR="00AD46BC" w:rsidRPr="001C0CC4" w:rsidRDefault="00AD46BC" w:rsidP="005F61D5">
            <w:pPr>
              <w:pStyle w:val="TAC"/>
              <w:rPr>
                <w:lang w:val="en-US"/>
              </w:rPr>
            </w:pPr>
            <w:r w:rsidRPr="001C0CC4">
              <w:rPr>
                <w:lang w:val="en-US"/>
              </w:rPr>
              <w:t>23</w:t>
            </w:r>
          </w:p>
        </w:tc>
        <w:tc>
          <w:tcPr>
            <w:tcW w:w="925" w:type="dxa"/>
            <w:tcBorders>
              <w:top w:val="nil"/>
              <w:left w:val="nil"/>
              <w:bottom w:val="single" w:sz="4" w:space="0" w:color="auto"/>
              <w:right w:val="single" w:sz="4" w:space="0" w:color="auto"/>
            </w:tcBorders>
            <w:shd w:val="clear" w:color="auto" w:fill="auto"/>
            <w:noWrap/>
            <w:vAlign w:val="bottom"/>
            <w:hideMark/>
          </w:tcPr>
          <w:p w14:paraId="4F3B27AD" w14:textId="77777777" w:rsidR="00AD46BC" w:rsidRPr="001C0CC4" w:rsidRDefault="00AD46BC" w:rsidP="005F61D5">
            <w:pPr>
              <w:pStyle w:val="TAC"/>
              <w:rPr>
                <w:lang w:val="en-US"/>
              </w:rPr>
            </w:pPr>
            <w:r w:rsidRPr="001C0CC4">
              <w:rPr>
                <w:lang w:val="en-US"/>
              </w:rPr>
              <w:t>288288</w:t>
            </w:r>
          </w:p>
        </w:tc>
        <w:tc>
          <w:tcPr>
            <w:tcW w:w="1032" w:type="dxa"/>
            <w:tcBorders>
              <w:top w:val="nil"/>
              <w:left w:val="nil"/>
              <w:bottom w:val="single" w:sz="4" w:space="0" w:color="auto"/>
              <w:right w:val="single" w:sz="4" w:space="0" w:color="auto"/>
            </w:tcBorders>
            <w:shd w:val="clear" w:color="auto" w:fill="auto"/>
            <w:noWrap/>
            <w:vAlign w:val="bottom"/>
            <w:hideMark/>
          </w:tcPr>
          <w:p w14:paraId="2B6DE82C" w14:textId="77777777" w:rsidR="00AD46BC" w:rsidRPr="001C0CC4" w:rsidRDefault="00AD46BC" w:rsidP="005F61D5">
            <w:pPr>
              <w:pStyle w:val="TAC"/>
              <w:rPr>
                <w:lang w:val="en-US"/>
              </w:rPr>
            </w:pPr>
            <w:r w:rsidRPr="001C0CC4">
              <w:rPr>
                <w:lang w:val="en-US"/>
              </w:rPr>
              <w:t>36036</w:t>
            </w:r>
          </w:p>
        </w:tc>
      </w:tr>
      <w:tr w:rsidR="00AD46BC" w:rsidRPr="001C0CC4" w14:paraId="5A86C3D3"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7F7B7F3" w14:textId="34CE5DCB"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208" w:author="CH" w:date="2020-11-12T15:27:00Z">
              <w:r>
                <w:t xml:space="preserve"> </w:t>
              </w:r>
              <w:r>
                <w:t>DM-RS symbols are not counted.</w:t>
              </w:r>
            </w:ins>
          </w:p>
          <w:p w14:paraId="6558AA49"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5.1.3.1-2 defined in TS 38.214 [10].</w:t>
            </w:r>
          </w:p>
          <w:p w14:paraId="15899787"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7F134ED0" w14:textId="77777777" w:rsidR="00AD46BC" w:rsidRPr="001C0CC4" w:rsidRDefault="00AD46BC" w:rsidP="00AD46BC"/>
    <w:p w14:paraId="22C3879C" w14:textId="77777777" w:rsidR="00AD46BC" w:rsidRPr="001C0CC4" w:rsidRDefault="00AD46BC" w:rsidP="00AD46BC">
      <w:pPr>
        <w:pStyle w:val="TH"/>
      </w:pPr>
      <w:r w:rsidRPr="001C0CC4">
        <w:t>Table A.2.3.9-3: Reference channels for CP-OFDM 256QAM for 60 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AD46BC" w:rsidRPr="001C0CC4" w14:paraId="37F0CB00" w14:textId="77777777" w:rsidTr="005F61D5">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423643DD" w14:textId="77777777" w:rsidR="00AD46BC" w:rsidRPr="001C0CC4" w:rsidRDefault="00AD46BC" w:rsidP="005F61D5">
            <w:pPr>
              <w:pStyle w:val="TAH"/>
              <w:rPr>
                <w:lang w:val="en-US"/>
              </w:rPr>
            </w:pPr>
            <w:r w:rsidRPr="001C0CC4">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36D6471C" w14:textId="77777777" w:rsidR="00AD46BC" w:rsidRPr="001C0CC4" w:rsidRDefault="00AD46BC" w:rsidP="005F61D5">
            <w:pPr>
              <w:pStyle w:val="TAH"/>
              <w:rPr>
                <w:lang w:val="en-US"/>
              </w:rPr>
            </w:pPr>
            <w:r w:rsidRPr="001C0CC4">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572BE22" w14:textId="77777777" w:rsidR="00AD46BC" w:rsidRPr="001C0CC4" w:rsidRDefault="00AD46BC" w:rsidP="005F61D5">
            <w:pPr>
              <w:pStyle w:val="TAH"/>
              <w:rPr>
                <w:lang w:val="en-US"/>
              </w:rPr>
            </w:pPr>
            <w:r w:rsidRPr="001C0CC4">
              <w:rPr>
                <w:lang w:val="en-US"/>
              </w:rPr>
              <w:t>Subcarrier Spacing</w:t>
            </w:r>
          </w:p>
        </w:tc>
        <w:tc>
          <w:tcPr>
            <w:tcW w:w="948" w:type="dxa"/>
            <w:tcBorders>
              <w:top w:val="single" w:sz="4" w:space="0" w:color="auto"/>
              <w:left w:val="nil"/>
              <w:bottom w:val="single" w:sz="4" w:space="0" w:color="auto"/>
              <w:right w:val="single" w:sz="4" w:space="0" w:color="auto"/>
            </w:tcBorders>
            <w:shd w:val="clear" w:color="auto" w:fill="auto"/>
            <w:hideMark/>
          </w:tcPr>
          <w:p w14:paraId="2DF50AB3" w14:textId="77777777" w:rsidR="00AD46BC" w:rsidRPr="001C0CC4" w:rsidRDefault="00AD46BC" w:rsidP="005F61D5">
            <w:pPr>
              <w:pStyle w:val="TAH"/>
              <w:rPr>
                <w:lang w:val="en-US"/>
              </w:rPr>
            </w:pPr>
            <w:r w:rsidRPr="001C0CC4">
              <w:rPr>
                <w:lang w:val="en-US"/>
              </w:rPr>
              <w:t>Allocated resource blocks</w:t>
            </w:r>
          </w:p>
        </w:tc>
        <w:tc>
          <w:tcPr>
            <w:tcW w:w="931" w:type="dxa"/>
            <w:tcBorders>
              <w:top w:val="single" w:sz="4" w:space="0" w:color="auto"/>
              <w:left w:val="nil"/>
              <w:bottom w:val="single" w:sz="4" w:space="0" w:color="auto"/>
              <w:right w:val="single" w:sz="4" w:space="0" w:color="auto"/>
            </w:tcBorders>
            <w:shd w:val="clear" w:color="auto" w:fill="auto"/>
            <w:hideMark/>
          </w:tcPr>
          <w:p w14:paraId="2CA84188" w14:textId="77777777" w:rsidR="00AD46BC" w:rsidRPr="001C0CC4" w:rsidRDefault="00AD46BC" w:rsidP="005F61D5">
            <w:pPr>
              <w:pStyle w:val="TAH"/>
              <w:rPr>
                <w:lang w:val="en-US"/>
              </w:rPr>
            </w:pPr>
            <w:r w:rsidRPr="001C0CC4">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4DE6C357" w14:textId="77777777" w:rsidR="00AD46BC" w:rsidRPr="001C0CC4" w:rsidRDefault="00AD46BC" w:rsidP="005F61D5">
            <w:pPr>
              <w:pStyle w:val="TAH"/>
              <w:rPr>
                <w:lang w:val="en-US"/>
              </w:rPr>
            </w:pPr>
            <w:r w:rsidRPr="001C0CC4">
              <w:rPr>
                <w:lang w:val="en-US"/>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8E0BEA4" w14:textId="77777777" w:rsidR="00AD46BC" w:rsidRPr="001C0CC4" w:rsidRDefault="00AD46BC" w:rsidP="005F61D5">
            <w:pPr>
              <w:pStyle w:val="TAH"/>
              <w:rPr>
                <w:lang w:val="en-US"/>
              </w:rPr>
            </w:pPr>
            <w:r w:rsidRPr="001C0CC4">
              <w:rPr>
                <w:lang w:val="en-US"/>
              </w:rPr>
              <w:t>MCS Index (Note 2)</w:t>
            </w:r>
          </w:p>
        </w:tc>
        <w:tc>
          <w:tcPr>
            <w:tcW w:w="909" w:type="dxa"/>
            <w:tcBorders>
              <w:top w:val="single" w:sz="4" w:space="0" w:color="auto"/>
              <w:left w:val="nil"/>
              <w:bottom w:val="single" w:sz="4" w:space="0" w:color="auto"/>
              <w:right w:val="single" w:sz="4" w:space="0" w:color="auto"/>
            </w:tcBorders>
            <w:shd w:val="clear" w:color="auto" w:fill="auto"/>
            <w:hideMark/>
          </w:tcPr>
          <w:p w14:paraId="50FE71D8" w14:textId="77777777" w:rsidR="00AD46BC" w:rsidRPr="001C0CC4" w:rsidRDefault="00AD46BC" w:rsidP="005F61D5">
            <w:pPr>
              <w:pStyle w:val="TAH"/>
              <w:rPr>
                <w:lang w:val="en-US"/>
              </w:rPr>
            </w:pPr>
            <w:r w:rsidRPr="001C0CC4">
              <w:rPr>
                <w:lang w:val="en-US"/>
              </w:rPr>
              <w:t>Target Coding Rate</w:t>
            </w:r>
          </w:p>
        </w:tc>
        <w:tc>
          <w:tcPr>
            <w:tcW w:w="926" w:type="dxa"/>
            <w:tcBorders>
              <w:top w:val="single" w:sz="4" w:space="0" w:color="auto"/>
              <w:left w:val="nil"/>
              <w:bottom w:val="single" w:sz="4" w:space="0" w:color="auto"/>
              <w:right w:val="single" w:sz="4" w:space="0" w:color="auto"/>
            </w:tcBorders>
            <w:shd w:val="clear" w:color="auto" w:fill="auto"/>
            <w:hideMark/>
          </w:tcPr>
          <w:p w14:paraId="4C624442" w14:textId="77777777" w:rsidR="00AD46BC" w:rsidRPr="001C0CC4" w:rsidRDefault="00AD46BC" w:rsidP="005F61D5">
            <w:pPr>
              <w:pStyle w:val="TAH"/>
              <w:rPr>
                <w:lang w:val="en-US"/>
              </w:rPr>
            </w:pPr>
            <w:r w:rsidRPr="001C0CC4">
              <w:rPr>
                <w:lang w:val="en-US"/>
              </w:rPr>
              <w:t>Payload size for slots 16, 17, 18, 19, 36, 37, 38 and 39</w:t>
            </w:r>
          </w:p>
        </w:tc>
        <w:tc>
          <w:tcPr>
            <w:tcW w:w="954" w:type="dxa"/>
            <w:tcBorders>
              <w:top w:val="single" w:sz="4" w:space="0" w:color="auto"/>
              <w:left w:val="nil"/>
              <w:bottom w:val="single" w:sz="4" w:space="0" w:color="auto"/>
              <w:right w:val="single" w:sz="4" w:space="0" w:color="auto"/>
            </w:tcBorders>
            <w:shd w:val="clear" w:color="auto" w:fill="auto"/>
            <w:hideMark/>
          </w:tcPr>
          <w:p w14:paraId="70E17B2E" w14:textId="77777777" w:rsidR="00AD46BC" w:rsidRPr="001C0CC4" w:rsidRDefault="00AD46BC" w:rsidP="005F61D5">
            <w:pPr>
              <w:pStyle w:val="TAH"/>
              <w:rPr>
                <w:lang w:val="en-US"/>
              </w:rPr>
            </w:pPr>
            <w:r w:rsidRPr="001C0CC4">
              <w:rPr>
                <w:lang w:val="en-US"/>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3F806F" w14:textId="77777777" w:rsidR="00AD46BC" w:rsidRPr="001C0CC4" w:rsidRDefault="00AD46BC" w:rsidP="005F61D5">
            <w:pPr>
              <w:pStyle w:val="TAH"/>
              <w:rPr>
                <w:lang w:val="en-US"/>
              </w:rPr>
            </w:pPr>
            <w:r w:rsidRPr="001C0CC4">
              <w:rPr>
                <w:lang w:val="en-US"/>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02EEB61" w14:textId="77777777" w:rsidR="00AD46BC" w:rsidRPr="001C0CC4" w:rsidRDefault="00AD46BC" w:rsidP="005F61D5">
            <w:pPr>
              <w:pStyle w:val="TAH"/>
              <w:rPr>
                <w:lang w:val="en-US"/>
              </w:rPr>
            </w:pPr>
            <w:r w:rsidRPr="001C0CC4">
              <w:rPr>
                <w:lang w:val="en-US"/>
              </w:rPr>
              <w:t>Number of code blocks per slot for slots 16, 17, 18, 19, 36, 37, 38 and 39</w:t>
            </w:r>
            <w:r w:rsidRPr="001C0CC4" w:rsidDel="00D73314">
              <w:rPr>
                <w:lang w:val="en-US"/>
              </w:rPr>
              <w:t xml:space="preserve"> </w:t>
            </w:r>
            <w:r w:rsidRPr="001C0CC4">
              <w:rPr>
                <w:lang w:val="en-US"/>
              </w:rPr>
              <w:t>(Note 3)</w:t>
            </w:r>
          </w:p>
        </w:tc>
        <w:tc>
          <w:tcPr>
            <w:tcW w:w="925" w:type="dxa"/>
            <w:tcBorders>
              <w:top w:val="single" w:sz="4" w:space="0" w:color="auto"/>
              <w:left w:val="nil"/>
              <w:bottom w:val="single" w:sz="4" w:space="0" w:color="auto"/>
              <w:right w:val="single" w:sz="4" w:space="0" w:color="auto"/>
            </w:tcBorders>
            <w:shd w:val="clear" w:color="auto" w:fill="auto"/>
            <w:hideMark/>
          </w:tcPr>
          <w:p w14:paraId="6308C5E6" w14:textId="77777777" w:rsidR="00AD46BC" w:rsidRPr="001C0CC4" w:rsidRDefault="00AD46BC" w:rsidP="005F61D5">
            <w:pPr>
              <w:pStyle w:val="TAH"/>
              <w:rPr>
                <w:lang w:val="en-US"/>
              </w:rPr>
            </w:pPr>
            <w:r w:rsidRPr="001C0CC4">
              <w:rPr>
                <w:lang w:val="en-US"/>
              </w:rPr>
              <w:t>Total number of bits per slot for slots 16, 17, 18, 19, 36, 37, 38 and 39</w:t>
            </w:r>
          </w:p>
        </w:tc>
        <w:tc>
          <w:tcPr>
            <w:tcW w:w="1032" w:type="dxa"/>
            <w:tcBorders>
              <w:top w:val="single" w:sz="4" w:space="0" w:color="auto"/>
              <w:left w:val="nil"/>
              <w:bottom w:val="single" w:sz="4" w:space="0" w:color="auto"/>
              <w:right w:val="single" w:sz="4" w:space="0" w:color="auto"/>
            </w:tcBorders>
            <w:shd w:val="clear" w:color="auto" w:fill="auto"/>
            <w:hideMark/>
          </w:tcPr>
          <w:p w14:paraId="629CE457" w14:textId="77777777" w:rsidR="00AD46BC" w:rsidRPr="001C0CC4" w:rsidRDefault="00AD46BC" w:rsidP="005F61D5">
            <w:pPr>
              <w:pStyle w:val="TAH"/>
              <w:rPr>
                <w:lang w:val="en-US"/>
              </w:rPr>
            </w:pPr>
            <w:r w:rsidRPr="001C0CC4">
              <w:rPr>
                <w:lang w:val="en-US"/>
              </w:rPr>
              <w:t>Total modulated symbols per slot for slots 16, 17, 18, 19, 36, 37, 38 and 39</w:t>
            </w:r>
          </w:p>
        </w:tc>
      </w:tr>
      <w:tr w:rsidR="00AD46BC" w:rsidRPr="001C0CC4" w14:paraId="3F87438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BA8A055" w14:textId="77777777" w:rsidR="00AD46BC" w:rsidRPr="001C0CC4" w:rsidRDefault="00AD46BC" w:rsidP="005F61D5">
            <w:pPr>
              <w:pStyle w:val="TAH"/>
              <w:rPr>
                <w:lang w:val="en-US"/>
              </w:rPr>
            </w:pPr>
            <w:r w:rsidRPr="001C0CC4">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F1BB4D7" w14:textId="77777777" w:rsidR="00AD46BC" w:rsidRPr="001C0CC4" w:rsidRDefault="00AD46BC" w:rsidP="005F61D5">
            <w:pPr>
              <w:pStyle w:val="TAH"/>
              <w:rPr>
                <w:lang w:val="en-US"/>
              </w:rPr>
            </w:pPr>
            <w:r w:rsidRPr="001C0CC4">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64F5A5BF" w14:textId="77777777" w:rsidR="00AD46BC" w:rsidRPr="001C0CC4" w:rsidRDefault="00AD46BC" w:rsidP="005F61D5">
            <w:pPr>
              <w:pStyle w:val="TAH"/>
              <w:rPr>
                <w:lang w:val="en-US"/>
              </w:rPr>
            </w:pPr>
            <w:proofErr w:type="spellStart"/>
            <w:r w:rsidRPr="001C0CC4">
              <w:rPr>
                <w:lang w:val="en-US"/>
              </w:rPr>
              <w:t>KHz</w:t>
            </w:r>
            <w:proofErr w:type="spellEnd"/>
          </w:p>
        </w:tc>
        <w:tc>
          <w:tcPr>
            <w:tcW w:w="948" w:type="dxa"/>
            <w:tcBorders>
              <w:top w:val="nil"/>
              <w:left w:val="nil"/>
              <w:bottom w:val="single" w:sz="4" w:space="0" w:color="auto"/>
              <w:right w:val="single" w:sz="4" w:space="0" w:color="auto"/>
            </w:tcBorders>
            <w:shd w:val="clear" w:color="auto" w:fill="auto"/>
            <w:noWrap/>
            <w:vAlign w:val="bottom"/>
            <w:hideMark/>
          </w:tcPr>
          <w:p w14:paraId="3EE48427" w14:textId="77777777" w:rsidR="00AD46BC" w:rsidRPr="001C0CC4" w:rsidRDefault="00AD46BC" w:rsidP="005F61D5">
            <w:pPr>
              <w:pStyle w:val="TAH"/>
              <w:rPr>
                <w:lang w:val="en-US"/>
              </w:rPr>
            </w:pPr>
            <w:r w:rsidRPr="001C0CC4">
              <w:rPr>
                <w:lang w:val="en-US"/>
              </w:rPr>
              <w:t> </w:t>
            </w:r>
          </w:p>
        </w:tc>
        <w:tc>
          <w:tcPr>
            <w:tcW w:w="931" w:type="dxa"/>
            <w:tcBorders>
              <w:top w:val="nil"/>
              <w:left w:val="nil"/>
              <w:bottom w:val="single" w:sz="4" w:space="0" w:color="auto"/>
              <w:right w:val="single" w:sz="4" w:space="0" w:color="auto"/>
            </w:tcBorders>
            <w:shd w:val="clear" w:color="auto" w:fill="auto"/>
            <w:noWrap/>
            <w:vAlign w:val="bottom"/>
            <w:hideMark/>
          </w:tcPr>
          <w:p w14:paraId="5FAE97FE" w14:textId="77777777" w:rsidR="00AD46BC" w:rsidRPr="001C0CC4" w:rsidRDefault="00AD46BC" w:rsidP="005F61D5">
            <w:pPr>
              <w:pStyle w:val="TAH"/>
              <w:rPr>
                <w:lang w:val="en-US"/>
              </w:rPr>
            </w:pPr>
            <w:r w:rsidRPr="001C0CC4">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4809E495" w14:textId="77777777" w:rsidR="00AD46BC" w:rsidRPr="001C0CC4" w:rsidRDefault="00AD46BC" w:rsidP="005F61D5">
            <w:pPr>
              <w:pStyle w:val="TAH"/>
              <w:rPr>
                <w:lang w:val="en-US"/>
              </w:rPr>
            </w:pPr>
            <w:r w:rsidRPr="001C0CC4">
              <w:rPr>
                <w:lang w:val="en-US"/>
              </w:rPr>
              <w:t> </w:t>
            </w:r>
          </w:p>
        </w:tc>
        <w:tc>
          <w:tcPr>
            <w:tcW w:w="890" w:type="dxa"/>
            <w:tcBorders>
              <w:top w:val="nil"/>
              <w:left w:val="nil"/>
              <w:bottom w:val="single" w:sz="4" w:space="0" w:color="auto"/>
              <w:right w:val="single" w:sz="4" w:space="0" w:color="auto"/>
            </w:tcBorders>
            <w:shd w:val="clear" w:color="auto" w:fill="auto"/>
            <w:noWrap/>
            <w:vAlign w:val="bottom"/>
            <w:hideMark/>
          </w:tcPr>
          <w:p w14:paraId="3E9304E4" w14:textId="77777777" w:rsidR="00AD46BC" w:rsidRPr="001C0CC4" w:rsidRDefault="00AD46BC" w:rsidP="005F61D5">
            <w:pPr>
              <w:pStyle w:val="TAH"/>
              <w:rPr>
                <w:lang w:val="en-US"/>
              </w:rPr>
            </w:pPr>
            <w:r w:rsidRPr="001C0CC4">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292F73B9" w14:textId="77777777" w:rsidR="00AD46BC" w:rsidRPr="001C0CC4" w:rsidRDefault="00AD46BC" w:rsidP="005F61D5">
            <w:pPr>
              <w:pStyle w:val="TAH"/>
              <w:rPr>
                <w:lang w:val="en-US"/>
              </w:rPr>
            </w:pPr>
            <w:r w:rsidRPr="001C0CC4">
              <w:rPr>
                <w:lang w:val="en-US"/>
              </w:rPr>
              <w:t> </w:t>
            </w:r>
          </w:p>
        </w:tc>
        <w:tc>
          <w:tcPr>
            <w:tcW w:w="926" w:type="dxa"/>
            <w:tcBorders>
              <w:top w:val="nil"/>
              <w:left w:val="nil"/>
              <w:bottom w:val="single" w:sz="4" w:space="0" w:color="auto"/>
              <w:right w:val="single" w:sz="4" w:space="0" w:color="auto"/>
            </w:tcBorders>
            <w:shd w:val="clear" w:color="auto" w:fill="auto"/>
            <w:noWrap/>
            <w:vAlign w:val="bottom"/>
            <w:hideMark/>
          </w:tcPr>
          <w:p w14:paraId="1C775255" w14:textId="77777777" w:rsidR="00AD46BC" w:rsidRPr="001C0CC4" w:rsidRDefault="00AD46BC" w:rsidP="005F61D5">
            <w:pPr>
              <w:pStyle w:val="TAH"/>
              <w:rPr>
                <w:lang w:val="en-US"/>
              </w:rPr>
            </w:pPr>
            <w:r w:rsidRPr="001C0CC4">
              <w:rPr>
                <w:lang w:val="en-US"/>
              </w:rPr>
              <w:t>Bits</w:t>
            </w:r>
          </w:p>
        </w:tc>
        <w:tc>
          <w:tcPr>
            <w:tcW w:w="954" w:type="dxa"/>
            <w:tcBorders>
              <w:top w:val="nil"/>
              <w:left w:val="nil"/>
              <w:bottom w:val="single" w:sz="4" w:space="0" w:color="auto"/>
              <w:right w:val="single" w:sz="4" w:space="0" w:color="auto"/>
            </w:tcBorders>
            <w:shd w:val="clear" w:color="auto" w:fill="auto"/>
            <w:noWrap/>
            <w:vAlign w:val="bottom"/>
            <w:hideMark/>
          </w:tcPr>
          <w:p w14:paraId="289E3D5B" w14:textId="77777777" w:rsidR="00AD46BC" w:rsidRPr="001C0CC4" w:rsidRDefault="00AD46BC" w:rsidP="005F61D5">
            <w:pPr>
              <w:pStyle w:val="TAH"/>
              <w:rPr>
                <w:lang w:val="en-US"/>
              </w:rPr>
            </w:pPr>
            <w:r w:rsidRPr="001C0CC4">
              <w:rPr>
                <w:lang w:val="en-US"/>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9A4818E" w14:textId="77777777" w:rsidR="00AD46BC" w:rsidRPr="001C0CC4" w:rsidRDefault="00AD46BC" w:rsidP="005F61D5">
            <w:pPr>
              <w:pStyle w:val="TAH"/>
              <w:rPr>
                <w:lang w:val="en-US"/>
              </w:rPr>
            </w:pPr>
            <w:r w:rsidRPr="001C0CC4">
              <w:rPr>
                <w:lang w:val="en-US"/>
              </w:rPr>
              <w:t> </w:t>
            </w:r>
          </w:p>
        </w:tc>
        <w:tc>
          <w:tcPr>
            <w:tcW w:w="929" w:type="dxa"/>
            <w:tcBorders>
              <w:top w:val="nil"/>
              <w:left w:val="nil"/>
              <w:bottom w:val="single" w:sz="4" w:space="0" w:color="auto"/>
              <w:right w:val="single" w:sz="4" w:space="0" w:color="auto"/>
            </w:tcBorders>
            <w:shd w:val="clear" w:color="auto" w:fill="auto"/>
            <w:noWrap/>
            <w:vAlign w:val="bottom"/>
            <w:hideMark/>
          </w:tcPr>
          <w:p w14:paraId="170B18F4" w14:textId="77777777" w:rsidR="00AD46BC" w:rsidRPr="001C0CC4" w:rsidRDefault="00AD46BC" w:rsidP="005F61D5">
            <w:pPr>
              <w:pStyle w:val="TAH"/>
              <w:rPr>
                <w:lang w:val="en-US"/>
              </w:rPr>
            </w:pPr>
            <w:r w:rsidRPr="001C0CC4">
              <w:rPr>
                <w:lang w:val="en-US"/>
              </w:rPr>
              <w:t> </w:t>
            </w:r>
          </w:p>
        </w:tc>
        <w:tc>
          <w:tcPr>
            <w:tcW w:w="925" w:type="dxa"/>
            <w:tcBorders>
              <w:top w:val="nil"/>
              <w:left w:val="nil"/>
              <w:bottom w:val="single" w:sz="4" w:space="0" w:color="auto"/>
              <w:right w:val="single" w:sz="4" w:space="0" w:color="auto"/>
            </w:tcBorders>
            <w:shd w:val="clear" w:color="auto" w:fill="auto"/>
            <w:noWrap/>
            <w:vAlign w:val="bottom"/>
            <w:hideMark/>
          </w:tcPr>
          <w:p w14:paraId="1FC8FF7E" w14:textId="77777777" w:rsidR="00AD46BC" w:rsidRPr="001C0CC4" w:rsidRDefault="00AD46BC" w:rsidP="005F61D5">
            <w:pPr>
              <w:pStyle w:val="TAH"/>
              <w:rPr>
                <w:lang w:val="en-US"/>
              </w:rPr>
            </w:pPr>
            <w:r w:rsidRPr="001C0CC4">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CFE36BF" w14:textId="77777777" w:rsidR="00AD46BC" w:rsidRPr="001C0CC4" w:rsidRDefault="00AD46BC" w:rsidP="005F61D5">
            <w:pPr>
              <w:pStyle w:val="TAH"/>
              <w:rPr>
                <w:lang w:val="en-US"/>
              </w:rPr>
            </w:pPr>
            <w:r w:rsidRPr="001C0CC4">
              <w:rPr>
                <w:lang w:val="en-US"/>
              </w:rPr>
              <w:t> </w:t>
            </w:r>
          </w:p>
        </w:tc>
      </w:tr>
      <w:tr w:rsidR="00AD46BC" w:rsidRPr="001C0CC4" w14:paraId="0CEF1B2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35B17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DE5D088" w14:textId="77777777" w:rsidR="00AD46BC" w:rsidRPr="001C0CC4" w:rsidRDefault="00AD46BC" w:rsidP="005F61D5">
            <w:pPr>
              <w:pStyle w:val="TAC"/>
              <w:rPr>
                <w:lang w:val="en-US"/>
              </w:rPr>
            </w:pPr>
            <w:r w:rsidRPr="001C0CC4">
              <w:rPr>
                <w:lang w:val="en-US"/>
              </w:rPr>
              <w:t>10</w:t>
            </w:r>
          </w:p>
        </w:tc>
        <w:tc>
          <w:tcPr>
            <w:tcW w:w="971" w:type="dxa"/>
            <w:tcBorders>
              <w:top w:val="nil"/>
              <w:left w:val="nil"/>
              <w:bottom w:val="single" w:sz="4" w:space="0" w:color="auto"/>
              <w:right w:val="single" w:sz="4" w:space="0" w:color="auto"/>
            </w:tcBorders>
            <w:shd w:val="clear" w:color="auto" w:fill="auto"/>
            <w:noWrap/>
            <w:vAlign w:val="bottom"/>
            <w:hideMark/>
          </w:tcPr>
          <w:p w14:paraId="747DFB5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0206E9C" w14:textId="77777777" w:rsidR="00AD46BC" w:rsidRPr="001C0CC4" w:rsidRDefault="00AD46BC" w:rsidP="005F61D5">
            <w:pPr>
              <w:pStyle w:val="TAC"/>
              <w:rPr>
                <w:lang w:val="en-US"/>
              </w:rPr>
            </w:pPr>
            <w:r w:rsidRPr="001C0CC4">
              <w:rPr>
                <w:lang w:val="en-US"/>
              </w:rPr>
              <w:t>11</w:t>
            </w:r>
          </w:p>
        </w:tc>
        <w:tc>
          <w:tcPr>
            <w:tcW w:w="931" w:type="dxa"/>
            <w:tcBorders>
              <w:top w:val="nil"/>
              <w:left w:val="nil"/>
              <w:bottom w:val="single" w:sz="4" w:space="0" w:color="auto"/>
              <w:right w:val="single" w:sz="4" w:space="0" w:color="auto"/>
            </w:tcBorders>
            <w:shd w:val="clear" w:color="auto" w:fill="auto"/>
            <w:noWrap/>
            <w:vAlign w:val="bottom"/>
            <w:hideMark/>
          </w:tcPr>
          <w:p w14:paraId="1740121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02D7C5"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581C6B1E"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54653D6"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060B0ED7" w14:textId="77777777" w:rsidR="00AD46BC" w:rsidRPr="001C0CC4" w:rsidRDefault="00AD46BC" w:rsidP="005F61D5">
            <w:pPr>
              <w:pStyle w:val="TAC"/>
              <w:rPr>
                <w:lang w:val="en-US"/>
              </w:rPr>
            </w:pPr>
            <w:r w:rsidRPr="001C0CC4">
              <w:rPr>
                <w:lang w:val="en-US"/>
              </w:rPr>
              <w:t>7680</w:t>
            </w:r>
          </w:p>
        </w:tc>
        <w:tc>
          <w:tcPr>
            <w:tcW w:w="954" w:type="dxa"/>
            <w:tcBorders>
              <w:top w:val="nil"/>
              <w:left w:val="nil"/>
              <w:bottom w:val="single" w:sz="4" w:space="0" w:color="auto"/>
              <w:right w:val="single" w:sz="4" w:space="0" w:color="auto"/>
            </w:tcBorders>
            <w:shd w:val="clear" w:color="auto" w:fill="auto"/>
            <w:noWrap/>
            <w:vAlign w:val="bottom"/>
            <w:hideMark/>
          </w:tcPr>
          <w:p w14:paraId="7144F644"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DA87653"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2D05672" w14:textId="77777777" w:rsidR="00AD46BC" w:rsidRPr="001C0CC4" w:rsidRDefault="00AD46BC" w:rsidP="005F61D5">
            <w:pPr>
              <w:pStyle w:val="TAC"/>
              <w:rPr>
                <w:lang w:val="en-US"/>
              </w:rPr>
            </w:pPr>
            <w:r w:rsidRPr="001C0CC4">
              <w:rPr>
                <w:lang w:val="en-US"/>
              </w:rPr>
              <w:t>1</w:t>
            </w:r>
          </w:p>
        </w:tc>
        <w:tc>
          <w:tcPr>
            <w:tcW w:w="925" w:type="dxa"/>
            <w:tcBorders>
              <w:top w:val="nil"/>
              <w:left w:val="nil"/>
              <w:bottom w:val="single" w:sz="4" w:space="0" w:color="auto"/>
              <w:right w:val="single" w:sz="4" w:space="0" w:color="auto"/>
            </w:tcBorders>
            <w:shd w:val="clear" w:color="auto" w:fill="auto"/>
            <w:noWrap/>
            <w:vAlign w:val="bottom"/>
            <w:hideMark/>
          </w:tcPr>
          <w:p w14:paraId="4D913CD6" w14:textId="77777777" w:rsidR="00AD46BC" w:rsidRPr="001C0CC4" w:rsidRDefault="00AD46BC" w:rsidP="005F61D5">
            <w:pPr>
              <w:pStyle w:val="TAC"/>
              <w:rPr>
                <w:lang w:val="en-US"/>
              </w:rPr>
            </w:pPr>
            <w:r w:rsidRPr="001C0CC4">
              <w:rPr>
                <w:lang w:val="en-US"/>
              </w:rPr>
              <w:t>11616</w:t>
            </w:r>
          </w:p>
        </w:tc>
        <w:tc>
          <w:tcPr>
            <w:tcW w:w="1032" w:type="dxa"/>
            <w:tcBorders>
              <w:top w:val="nil"/>
              <w:left w:val="nil"/>
              <w:bottom w:val="single" w:sz="4" w:space="0" w:color="auto"/>
              <w:right w:val="single" w:sz="4" w:space="0" w:color="auto"/>
            </w:tcBorders>
            <w:shd w:val="clear" w:color="auto" w:fill="auto"/>
            <w:noWrap/>
            <w:vAlign w:val="bottom"/>
            <w:hideMark/>
          </w:tcPr>
          <w:p w14:paraId="57D7CD62" w14:textId="77777777" w:rsidR="00AD46BC" w:rsidRPr="001C0CC4" w:rsidRDefault="00AD46BC" w:rsidP="005F61D5">
            <w:pPr>
              <w:pStyle w:val="TAC"/>
              <w:rPr>
                <w:lang w:val="en-US"/>
              </w:rPr>
            </w:pPr>
            <w:r w:rsidRPr="001C0CC4">
              <w:rPr>
                <w:lang w:val="en-US"/>
              </w:rPr>
              <w:t>1452</w:t>
            </w:r>
          </w:p>
        </w:tc>
      </w:tr>
      <w:tr w:rsidR="00AD46BC" w:rsidRPr="001C0CC4" w14:paraId="4E902CD9"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F2100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5E6485" w14:textId="77777777" w:rsidR="00AD46BC" w:rsidRPr="001C0CC4" w:rsidRDefault="00AD46BC" w:rsidP="005F61D5">
            <w:pPr>
              <w:pStyle w:val="TAC"/>
              <w:rPr>
                <w:lang w:val="en-US"/>
              </w:rPr>
            </w:pPr>
            <w:r w:rsidRPr="001C0CC4">
              <w:rPr>
                <w:lang w:val="en-US"/>
              </w:rPr>
              <w:t>15</w:t>
            </w:r>
          </w:p>
        </w:tc>
        <w:tc>
          <w:tcPr>
            <w:tcW w:w="971" w:type="dxa"/>
            <w:tcBorders>
              <w:top w:val="nil"/>
              <w:left w:val="nil"/>
              <w:bottom w:val="single" w:sz="4" w:space="0" w:color="auto"/>
              <w:right w:val="single" w:sz="4" w:space="0" w:color="auto"/>
            </w:tcBorders>
            <w:shd w:val="clear" w:color="auto" w:fill="auto"/>
            <w:noWrap/>
            <w:vAlign w:val="bottom"/>
            <w:hideMark/>
          </w:tcPr>
          <w:p w14:paraId="6042F2B8"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36663B9" w14:textId="77777777" w:rsidR="00AD46BC" w:rsidRPr="001C0CC4" w:rsidRDefault="00AD46BC" w:rsidP="005F61D5">
            <w:pPr>
              <w:pStyle w:val="TAC"/>
              <w:rPr>
                <w:lang w:val="en-US"/>
              </w:rPr>
            </w:pPr>
            <w:r w:rsidRPr="001C0CC4">
              <w:rPr>
                <w:lang w:val="en-US"/>
              </w:rPr>
              <w:t>18</w:t>
            </w:r>
          </w:p>
        </w:tc>
        <w:tc>
          <w:tcPr>
            <w:tcW w:w="931" w:type="dxa"/>
            <w:tcBorders>
              <w:top w:val="nil"/>
              <w:left w:val="nil"/>
              <w:bottom w:val="single" w:sz="4" w:space="0" w:color="auto"/>
              <w:right w:val="single" w:sz="4" w:space="0" w:color="auto"/>
            </w:tcBorders>
            <w:shd w:val="clear" w:color="auto" w:fill="auto"/>
            <w:noWrap/>
            <w:vAlign w:val="bottom"/>
            <w:hideMark/>
          </w:tcPr>
          <w:p w14:paraId="0A0C72B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A9AC841"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F01284D"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2A73DEC7"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3A3632BD" w14:textId="77777777" w:rsidR="00AD46BC" w:rsidRPr="001C0CC4" w:rsidRDefault="00AD46BC" w:rsidP="005F61D5">
            <w:pPr>
              <w:pStyle w:val="TAC"/>
              <w:rPr>
                <w:lang w:val="en-US"/>
              </w:rPr>
            </w:pPr>
            <w:r w:rsidRPr="001C0CC4">
              <w:rPr>
                <w:lang w:val="en-US"/>
              </w:rPr>
              <w:t>12552</w:t>
            </w:r>
          </w:p>
        </w:tc>
        <w:tc>
          <w:tcPr>
            <w:tcW w:w="954" w:type="dxa"/>
            <w:tcBorders>
              <w:top w:val="nil"/>
              <w:left w:val="nil"/>
              <w:bottom w:val="single" w:sz="4" w:space="0" w:color="auto"/>
              <w:right w:val="single" w:sz="4" w:space="0" w:color="auto"/>
            </w:tcBorders>
            <w:shd w:val="clear" w:color="auto" w:fill="auto"/>
            <w:noWrap/>
            <w:vAlign w:val="bottom"/>
            <w:hideMark/>
          </w:tcPr>
          <w:p w14:paraId="4C454A3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93CD362"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D86214E" w14:textId="77777777" w:rsidR="00AD46BC" w:rsidRPr="001C0CC4" w:rsidRDefault="00AD46BC" w:rsidP="005F61D5">
            <w:pPr>
              <w:pStyle w:val="TAC"/>
              <w:rPr>
                <w:lang w:val="en-US"/>
              </w:rPr>
            </w:pPr>
            <w:r w:rsidRPr="001C0CC4">
              <w:rPr>
                <w:lang w:val="en-US"/>
              </w:rPr>
              <w:t>2</w:t>
            </w:r>
          </w:p>
        </w:tc>
        <w:tc>
          <w:tcPr>
            <w:tcW w:w="925" w:type="dxa"/>
            <w:tcBorders>
              <w:top w:val="nil"/>
              <w:left w:val="nil"/>
              <w:bottom w:val="single" w:sz="4" w:space="0" w:color="auto"/>
              <w:right w:val="single" w:sz="4" w:space="0" w:color="auto"/>
            </w:tcBorders>
            <w:shd w:val="clear" w:color="auto" w:fill="auto"/>
            <w:noWrap/>
            <w:vAlign w:val="bottom"/>
            <w:hideMark/>
          </w:tcPr>
          <w:p w14:paraId="2DB88AD9" w14:textId="77777777" w:rsidR="00AD46BC" w:rsidRPr="001C0CC4" w:rsidRDefault="00AD46BC" w:rsidP="005F61D5">
            <w:pPr>
              <w:pStyle w:val="TAC"/>
              <w:rPr>
                <w:lang w:val="en-US"/>
              </w:rPr>
            </w:pPr>
            <w:r w:rsidRPr="001C0CC4">
              <w:rPr>
                <w:lang w:val="en-US"/>
              </w:rPr>
              <w:t>19008</w:t>
            </w:r>
          </w:p>
        </w:tc>
        <w:tc>
          <w:tcPr>
            <w:tcW w:w="1032" w:type="dxa"/>
            <w:tcBorders>
              <w:top w:val="nil"/>
              <w:left w:val="nil"/>
              <w:bottom w:val="single" w:sz="4" w:space="0" w:color="auto"/>
              <w:right w:val="single" w:sz="4" w:space="0" w:color="auto"/>
            </w:tcBorders>
            <w:shd w:val="clear" w:color="auto" w:fill="auto"/>
            <w:noWrap/>
            <w:vAlign w:val="bottom"/>
            <w:hideMark/>
          </w:tcPr>
          <w:p w14:paraId="1BB374AF" w14:textId="77777777" w:rsidR="00AD46BC" w:rsidRPr="001C0CC4" w:rsidRDefault="00AD46BC" w:rsidP="005F61D5">
            <w:pPr>
              <w:pStyle w:val="TAC"/>
              <w:rPr>
                <w:lang w:val="en-US"/>
              </w:rPr>
            </w:pPr>
            <w:r w:rsidRPr="001C0CC4">
              <w:rPr>
                <w:lang w:val="en-US"/>
              </w:rPr>
              <w:t>2376</w:t>
            </w:r>
          </w:p>
        </w:tc>
      </w:tr>
      <w:tr w:rsidR="00AD46BC" w:rsidRPr="001C0CC4" w14:paraId="78F78257"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15616B"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B46FE85" w14:textId="77777777" w:rsidR="00AD46BC" w:rsidRPr="001C0CC4" w:rsidRDefault="00AD46BC" w:rsidP="005F61D5">
            <w:pPr>
              <w:pStyle w:val="TAC"/>
              <w:rPr>
                <w:lang w:val="en-US"/>
              </w:rPr>
            </w:pPr>
            <w:r w:rsidRPr="001C0CC4">
              <w:rPr>
                <w:lang w:val="en-US"/>
              </w:rPr>
              <w:t>20</w:t>
            </w:r>
          </w:p>
        </w:tc>
        <w:tc>
          <w:tcPr>
            <w:tcW w:w="971" w:type="dxa"/>
            <w:tcBorders>
              <w:top w:val="nil"/>
              <w:left w:val="nil"/>
              <w:bottom w:val="single" w:sz="4" w:space="0" w:color="auto"/>
              <w:right w:val="single" w:sz="4" w:space="0" w:color="auto"/>
            </w:tcBorders>
            <w:shd w:val="clear" w:color="auto" w:fill="auto"/>
            <w:noWrap/>
            <w:vAlign w:val="bottom"/>
            <w:hideMark/>
          </w:tcPr>
          <w:p w14:paraId="5D9EF41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6069336" w14:textId="77777777" w:rsidR="00AD46BC" w:rsidRPr="001C0CC4" w:rsidRDefault="00AD46BC" w:rsidP="005F61D5">
            <w:pPr>
              <w:pStyle w:val="TAC"/>
              <w:rPr>
                <w:lang w:val="en-US"/>
              </w:rPr>
            </w:pPr>
            <w:r w:rsidRPr="001C0CC4">
              <w:rPr>
                <w:lang w:val="en-US"/>
              </w:rPr>
              <w:t>24</w:t>
            </w:r>
          </w:p>
        </w:tc>
        <w:tc>
          <w:tcPr>
            <w:tcW w:w="931" w:type="dxa"/>
            <w:tcBorders>
              <w:top w:val="nil"/>
              <w:left w:val="nil"/>
              <w:bottom w:val="single" w:sz="4" w:space="0" w:color="auto"/>
              <w:right w:val="single" w:sz="4" w:space="0" w:color="auto"/>
            </w:tcBorders>
            <w:shd w:val="clear" w:color="auto" w:fill="auto"/>
            <w:noWrap/>
            <w:vAlign w:val="bottom"/>
            <w:hideMark/>
          </w:tcPr>
          <w:p w14:paraId="354A4055"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92BBD1"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43C30F2"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342E7CAC"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6719445" w14:textId="77777777" w:rsidR="00AD46BC" w:rsidRPr="001C0CC4" w:rsidRDefault="00AD46BC" w:rsidP="005F61D5">
            <w:pPr>
              <w:pStyle w:val="TAC"/>
              <w:rPr>
                <w:lang w:val="en-US"/>
              </w:rPr>
            </w:pPr>
            <w:r w:rsidRPr="001C0CC4">
              <w:rPr>
                <w:lang w:val="en-US"/>
              </w:rPr>
              <w:t>16896</w:t>
            </w:r>
          </w:p>
        </w:tc>
        <w:tc>
          <w:tcPr>
            <w:tcW w:w="954" w:type="dxa"/>
            <w:tcBorders>
              <w:top w:val="nil"/>
              <w:left w:val="nil"/>
              <w:bottom w:val="single" w:sz="4" w:space="0" w:color="auto"/>
              <w:right w:val="single" w:sz="4" w:space="0" w:color="auto"/>
            </w:tcBorders>
            <w:shd w:val="clear" w:color="auto" w:fill="auto"/>
            <w:noWrap/>
            <w:vAlign w:val="bottom"/>
            <w:hideMark/>
          </w:tcPr>
          <w:p w14:paraId="7E520756"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2BF05A37"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EC1C014"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29F29FC6" w14:textId="77777777" w:rsidR="00AD46BC" w:rsidRPr="001C0CC4" w:rsidRDefault="00AD46BC" w:rsidP="005F61D5">
            <w:pPr>
              <w:pStyle w:val="TAC"/>
              <w:rPr>
                <w:lang w:val="en-US"/>
              </w:rPr>
            </w:pPr>
            <w:r w:rsidRPr="001C0CC4">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5BE846F8" w14:textId="77777777" w:rsidR="00AD46BC" w:rsidRPr="001C0CC4" w:rsidRDefault="00AD46BC" w:rsidP="005F61D5">
            <w:pPr>
              <w:pStyle w:val="TAC"/>
              <w:rPr>
                <w:lang w:val="en-US"/>
              </w:rPr>
            </w:pPr>
            <w:r w:rsidRPr="001C0CC4">
              <w:rPr>
                <w:lang w:val="en-US"/>
              </w:rPr>
              <w:t>3168</w:t>
            </w:r>
          </w:p>
        </w:tc>
      </w:tr>
      <w:tr w:rsidR="00AD46BC" w:rsidRPr="001C0CC4" w14:paraId="4ED2699D"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50332C"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1C80AA9" w14:textId="77777777" w:rsidR="00AD46BC" w:rsidRPr="001C0CC4" w:rsidRDefault="00AD46BC" w:rsidP="005F61D5">
            <w:pPr>
              <w:pStyle w:val="TAC"/>
              <w:rPr>
                <w:lang w:val="en-US"/>
              </w:rPr>
            </w:pPr>
            <w:r w:rsidRPr="001C0CC4">
              <w:rPr>
                <w:lang w:val="en-US"/>
              </w:rPr>
              <w:t>25</w:t>
            </w:r>
          </w:p>
        </w:tc>
        <w:tc>
          <w:tcPr>
            <w:tcW w:w="971" w:type="dxa"/>
            <w:tcBorders>
              <w:top w:val="nil"/>
              <w:left w:val="nil"/>
              <w:bottom w:val="single" w:sz="4" w:space="0" w:color="auto"/>
              <w:right w:val="single" w:sz="4" w:space="0" w:color="auto"/>
            </w:tcBorders>
            <w:shd w:val="clear" w:color="auto" w:fill="auto"/>
            <w:noWrap/>
            <w:vAlign w:val="bottom"/>
            <w:hideMark/>
          </w:tcPr>
          <w:p w14:paraId="724DA98B"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286E2386" w14:textId="77777777" w:rsidR="00AD46BC" w:rsidRPr="001C0CC4" w:rsidRDefault="00AD46BC" w:rsidP="005F61D5">
            <w:pPr>
              <w:pStyle w:val="TAC"/>
              <w:rPr>
                <w:lang w:val="en-US"/>
              </w:rPr>
            </w:pPr>
            <w:r w:rsidRPr="001C0CC4">
              <w:rPr>
                <w:lang w:val="en-US"/>
              </w:rPr>
              <w:t>31</w:t>
            </w:r>
          </w:p>
        </w:tc>
        <w:tc>
          <w:tcPr>
            <w:tcW w:w="931" w:type="dxa"/>
            <w:tcBorders>
              <w:top w:val="nil"/>
              <w:left w:val="nil"/>
              <w:bottom w:val="single" w:sz="4" w:space="0" w:color="auto"/>
              <w:right w:val="single" w:sz="4" w:space="0" w:color="auto"/>
            </w:tcBorders>
            <w:shd w:val="clear" w:color="auto" w:fill="auto"/>
            <w:noWrap/>
            <w:vAlign w:val="bottom"/>
            <w:hideMark/>
          </w:tcPr>
          <w:p w14:paraId="245596FC"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8E0A15"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1E257483"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1DF397DE"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515D4B3" w14:textId="77777777" w:rsidR="00AD46BC" w:rsidRPr="001C0CC4" w:rsidRDefault="00AD46BC" w:rsidP="005F61D5">
            <w:pPr>
              <w:pStyle w:val="TAC"/>
              <w:rPr>
                <w:lang w:val="en-US"/>
              </w:rPr>
            </w:pPr>
            <w:r w:rsidRPr="001C0CC4">
              <w:rPr>
                <w:lang w:val="en-US"/>
              </w:rPr>
              <w:t>22032</w:t>
            </w:r>
          </w:p>
        </w:tc>
        <w:tc>
          <w:tcPr>
            <w:tcW w:w="954" w:type="dxa"/>
            <w:tcBorders>
              <w:top w:val="nil"/>
              <w:left w:val="nil"/>
              <w:bottom w:val="single" w:sz="4" w:space="0" w:color="auto"/>
              <w:right w:val="single" w:sz="4" w:space="0" w:color="auto"/>
            </w:tcBorders>
            <w:shd w:val="clear" w:color="auto" w:fill="auto"/>
            <w:noWrap/>
            <w:vAlign w:val="bottom"/>
            <w:hideMark/>
          </w:tcPr>
          <w:p w14:paraId="518DA19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417CA0B4"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652DEF7B" w14:textId="77777777" w:rsidR="00AD46BC" w:rsidRPr="001C0CC4" w:rsidRDefault="00AD46BC" w:rsidP="005F61D5">
            <w:pPr>
              <w:pStyle w:val="TAC"/>
              <w:rPr>
                <w:lang w:val="en-US"/>
              </w:rPr>
            </w:pPr>
            <w:r w:rsidRPr="001C0CC4">
              <w:rPr>
                <w:lang w:val="en-US"/>
              </w:rPr>
              <w:t>3</w:t>
            </w:r>
          </w:p>
        </w:tc>
        <w:tc>
          <w:tcPr>
            <w:tcW w:w="925" w:type="dxa"/>
            <w:tcBorders>
              <w:top w:val="nil"/>
              <w:left w:val="nil"/>
              <w:bottom w:val="single" w:sz="4" w:space="0" w:color="auto"/>
              <w:right w:val="single" w:sz="4" w:space="0" w:color="auto"/>
            </w:tcBorders>
            <w:shd w:val="clear" w:color="auto" w:fill="auto"/>
            <w:noWrap/>
            <w:vAlign w:val="bottom"/>
            <w:hideMark/>
          </w:tcPr>
          <w:p w14:paraId="2E493693" w14:textId="77777777" w:rsidR="00AD46BC" w:rsidRPr="001C0CC4" w:rsidRDefault="00AD46BC" w:rsidP="005F61D5">
            <w:pPr>
              <w:pStyle w:val="TAC"/>
              <w:rPr>
                <w:lang w:val="en-US"/>
              </w:rPr>
            </w:pPr>
            <w:r w:rsidRPr="001C0CC4">
              <w:rPr>
                <w:lang w:val="en-US"/>
              </w:rPr>
              <w:t>32736</w:t>
            </w:r>
          </w:p>
        </w:tc>
        <w:tc>
          <w:tcPr>
            <w:tcW w:w="1032" w:type="dxa"/>
            <w:tcBorders>
              <w:top w:val="nil"/>
              <w:left w:val="nil"/>
              <w:bottom w:val="single" w:sz="4" w:space="0" w:color="auto"/>
              <w:right w:val="single" w:sz="4" w:space="0" w:color="auto"/>
            </w:tcBorders>
            <w:shd w:val="clear" w:color="auto" w:fill="auto"/>
            <w:noWrap/>
            <w:vAlign w:val="bottom"/>
            <w:hideMark/>
          </w:tcPr>
          <w:p w14:paraId="49BF66AA" w14:textId="77777777" w:rsidR="00AD46BC" w:rsidRPr="001C0CC4" w:rsidRDefault="00AD46BC" w:rsidP="005F61D5">
            <w:pPr>
              <w:pStyle w:val="TAC"/>
              <w:rPr>
                <w:lang w:val="en-US"/>
              </w:rPr>
            </w:pPr>
            <w:r w:rsidRPr="001C0CC4">
              <w:rPr>
                <w:lang w:val="en-US"/>
              </w:rPr>
              <w:t>4092</w:t>
            </w:r>
          </w:p>
        </w:tc>
      </w:tr>
      <w:tr w:rsidR="00AD46BC" w:rsidRPr="001C0CC4" w14:paraId="5ED1095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2A8E6A"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0A6654D" w14:textId="77777777" w:rsidR="00AD46BC" w:rsidRPr="001C0CC4" w:rsidRDefault="00AD46BC" w:rsidP="005F61D5">
            <w:pPr>
              <w:pStyle w:val="TAC"/>
              <w:rPr>
                <w:lang w:val="en-US"/>
              </w:rPr>
            </w:pPr>
            <w:r w:rsidRPr="001C0CC4">
              <w:rPr>
                <w:lang w:val="en-US"/>
              </w:rPr>
              <w:t>30</w:t>
            </w:r>
          </w:p>
        </w:tc>
        <w:tc>
          <w:tcPr>
            <w:tcW w:w="971" w:type="dxa"/>
            <w:tcBorders>
              <w:top w:val="nil"/>
              <w:left w:val="nil"/>
              <w:bottom w:val="single" w:sz="4" w:space="0" w:color="auto"/>
              <w:right w:val="single" w:sz="4" w:space="0" w:color="auto"/>
            </w:tcBorders>
            <w:shd w:val="clear" w:color="auto" w:fill="auto"/>
            <w:noWrap/>
            <w:vAlign w:val="bottom"/>
            <w:hideMark/>
          </w:tcPr>
          <w:p w14:paraId="3A89314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C34902A" w14:textId="77777777" w:rsidR="00AD46BC" w:rsidRPr="001C0CC4" w:rsidRDefault="00AD46BC" w:rsidP="005F61D5">
            <w:pPr>
              <w:pStyle w:val="TAC"/>
              <w:rPr>
                <w:lang w:val="en-US"/>
              </w:rPr>
            </w:pPr>
            <w:r w:rsidRPr="001C0CC4">
              <w:rPr>
                <w:lang w:val="en-US"/>
              </w:rPr>
              <w:t>38</w:t>
            </w:r>
          </w:p>
        </w:tc>
        <w:tc>
          <w:tcPr>
            <w:tcW w:w="931" w:type="dxa"/>
            <w:tcBorders>
              <w:top w:val="nil"/>
              <w:left w:val="nil"/>
              <w:bottom w:val="single" w:sz="4" w:space="0" w:color="auto"/>
              <w:right w:val="single" w:sz="4" w:space="0" w:color="auto"/>
            </w:tcBorders>
            <w:shd w:val="clear" w:color="auto" w:fill="auto"/>
            <w:noWrap/>
            <w:vAlign w:val="bottom"/>
            <w:hideMark/>
          </w:tcPr>
          <w:p w14:paraId="478B828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E1A9A9B"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6DA9FCEE"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2D592163"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4F628E3C" w14:textId="77777777" w:rsidR="00AD46BC" w:rsidRPr="001C0CC4" w:rsidRDefault="00AD46BC" w:rsidP="005F61D5">
            <w:pPr>
              <w:pStyle w:val="TAC"/>
              <w:rPr>
                <w:lang w:val="en-US"/>
              </w:rPr>
            </w:pPr>
            <w:r w:rsidRPr="001C0CC4">
              <w:rPr>
                <w:lang w:val="en-US"/>
              </w:rPr>
              <w:t>26632</w:t>
            </w:r>
          </w:p>
        </w:tc>
        <w:tc>
          <w:tcPr>
            <w:tcW w:w="954" w:type="dxa"/>
            <w:tcBorders>
              <w:top w:val="nil"/>
              <w:left w:val="nil"/>
              <w:bottom w:val="single" w:sz="4" w:space="0" w:color="auto"/>
              <w:right w:val="single" w:sz="4" w:space="0" w:color="auto"/>
            </w:tcBorders>
            <w:shd w:val="clear" w:color="auto" w:fill="auto"/>
            <w:noWrap/>
            <w:vAlign w:val="bottom"/>
            <w:hideMark/>
          </w:tcPr>
          <w:p w14:paraId="12F7614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375B8D3A"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4E45B8E5" w14:textId="77777777" w:rsidR="00AD46BC" w:rsidRPr="001C0CC4" w:rsidRDefault="00AD46BC" w:rsidP="005F61D5">
            <w:pPr>
              <w:pStyle w:val="TAC"/>
              <w:rPr>
                <w:lang w:val="en-US"/>
              </w:rPr>
            </w:pPr>
            <w:r w:rsidRPr="001C0CC4">
              <w:rPr>
                <w:lang w:val="en-US"/>
              </w:rPr>
              <w:t>4</w:t>
            </w:r>
          </w:p>
        </w:tc>
        <w:tc>
          <w:tcPr>
            <w:tcW w:w="925" w:type="dxa"/>
            <w:tcBorders>
              <w:top w:val="nil"/>
              <w:left w:val="nil"/>
              <w:bottom w:val="single" w:sz="4" w:space="0" w:color="auto"/>
              <w:right w:val="single" w:sz="4" w:space="0" w:color="auto"/>
            </w:tcBorders>
            <w:shd w:val="clear" w:color="auto" w:fill="auto"/>
            <w:noWrap/>
            <w:vAlign w:val="bottom"/>
            <w:hideMark/>
          </w:tcPr>
          <w:p w14:paraId="63D30653" w14:textId="77777777" w:rsidR="00AD46BC" w:rsidRPr="001C0CC4" w:rsidRDefault="00AD46BC" w:rsidP="005F61D5">
            <w:pPr>
              <w:pStyle w:val="TAC"/>
              <w:rPr>
                <w:lang w:val="en-US"/>
              </w:rPr>
            </w:pPr>
            <w:r w:rsidRPr="001C0CC4">
              <w:rPr>
                <w:lang w:val="en-US"/>
              </w:rPr>
              <w:t>40128</w:t>
            </w:r>
          </w:p>
        </w:tc>
        <w:tc>
          <w:tcPr>
            <w:tcW w:w="1032" w:type="dxa"/>
            <w:tcBorders>
              <w:top w:val="nil"/>
              <w:left w:val="nil"/>
              <w:bottom w:val="single" w:sz="4" w:space="0" w:color="auto"/>
              <w:right w:val="single" w:sz="4" w:space="0" w:color="auto"/>
            </w:tcBorders>
            <w:shd w:val="clear" w:color="auto" w:fill="auto"/>
            <w:noWrap/>
            <w:vAlign w:val="bottom"/>
            <w:hideMark/>
          </w:tcPr>
          <w:p w14:paraId="31A695E4" w14:textId="77777777" w:rsidR="00AD46BC" w:rsidRPr="001C0CC4" w:rsidRDefault="00AD46BC" w:rsidP="005F61D5">
            <w:pPr>
              <w:pStyle w:val="TAC"/>
              <w:rPr>
                <w:lang w:val="en-US"/>
              </w:rPr>
            </w:pPr>
            <w:r w:rsidRPr="001C0CC4">
              <w:rPr>
                <w:lang w:val="en-US"/>
              </w:rPr>
              <w:t>5016</w:t>
            </w:r>
          </w:p>
        </w:tc>
      </w:tr>
      <w:tr w:rsidR="00AD46BC" w:rsidRPr="001C0CC4" w14:paraId="18477822"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46053A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E770477" w14:textId="77777777" w:rsidR="00AD46BC" w:rsidRPr="001C0CC4" w:rsidRDefault="00AD46BC" w:rsidP="005F61D5">
            <w:pPr>
              <w:pStyle w:val="TAC"/>
              <w:rPr>
                <w:lang w:val="en-US"/>
              </w:rPr>
            </w:pPr>
            <w:r w:rsidRPr="001C0CC4">
              <w:rPr>
                <w:lang w:val="en-US"/>
              </w:rPr>
              <w:t>40</w:t>
            </w:r>
          </w:p>
        </w:tc>
        <w:tc>
          <w:tcPr>
            <w:tcW w:w="971" w:type="dxa"/>
            <w:tcBorders>
              <w:top w:val="nil"/>
              <w:left w:val="nil"/>
              <w:bottom w:val="single" w:sz="4" w:space="0" w:color="auto"/>
              <w:right w:val="single" w:sz="4" w:space="0" w:color="auto"/>
            </w:tcBorders>
            <w:shd w:val="clear" w:color="auto" w:fill="auto"/>
            <w:noWrap/>
            <w:vAlign w:val="bottom"/>
            <w:hideMark/>
          </w:tcPr>
          <w:p w14:paraId="46F3234B"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89DDAD2" w14:textId="77777777" w:rsidR="00AD46BC" w:rsidRPr="001C0CC4" w:rsidRDefault="00AD46BC" w:rsidP="005F61D5">
            <w:pPr>
              <w:pStyle w:val="TAC"/>
              <w:rPr>
                <w:lang w:val="en-US"/>
              </w:rPr>
            </w:pPr>
            <w:r w:rsidRPr="001C0CC4">
              <w:rPr>
                <w:lang w:val="en-US"/>
              </w:rPr>
              <w:t>51</w:t>
            </w:r>
          </w:p>
        </w:tc>
        <w:tc>
          <w:tcPr>
            <w:tcW w:w="931" w:type="dxa"/>
            <w:tcBorders>
              <w:top w:val="nil"/>
              <w:left w:val="nil"/>
              <w:bottom w:val="single" w:sz="4" w:space="0" w:color="auto"/>
              <w:right w:val="single" w:sz="4" w:space="0" w:color="auto"/>
            </w:tcBorders>
            <w:shd w:val="clear" w:color="auto" w:fill="auto"/>
            <w:noWrap/>
            <w:vAlign w:val="bottom"/>
            <w:hideMark/>
          </w:tcPr>
          <w:p w14:paraId="5AE09DAD"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60DEB8F"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0F12B481"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BA36D89"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27AE1536" w14:textId="77777777" w:rsidR="00AD46BC" w:rsidRPr="001C0CC4" w:rsidRDefault="00AD46BC" w:rsidP="005F61D5">
            <w:pPr>
              <w:pStyle w:val="TAC"/>
              <w:rPr>
                <w:lang w:val="en-US"/>
              </w:rPr>
            </w:pPr>
            <w:r w:rsidRPr="001C0CC4">
              <w:rPr>
                <w:lang w:val="en-US"/>
              </w:rPr>
              <w:t>35856</w:t>
            </w:r>
          </w:p>
        </w:tc>
        <w:tc>
          <w:tcPr>
            <w:tcW w:w="954" w:type="dxa"/>
            <w:tcBorders>
              <w:top w:val="nil"/>
              <w:left w:val="nil"/>
              <w:bottom w:val="single" w:sz="4" w:space="0" w:color="auto"/>
              <w:right w:val="single" w:sz="4" w:space="0" w:color="auto"/>
            </w:tcBorders>
            <w:shd w:val="clear" w:color="auto" w:fill="auto"/>
            <w:noWrap/>
            <w:vAlign w:val="bottom"/>
            <w:hideMark/>
          </w:tcPr>
          <w:p w14:paraId="5C70766E"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17C548B"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79C438A0" w14:textId="77777777" w:rsidR="00AD46BC" w:rsidRPr="001C0CC4" w:rsidRDefault="00AD46BC" w:rsidP="005F61D5">
            <w:pPr>
              <w:pStyle w:val="TAC"/>
              <w:rPr>
                <w:lang w:val="en-US"/>
              </w:rPr>
            </w:pPr>
            <w:r w:rsidRPr="001C0CC4">
              <w:rPr>
                <w:lang w:val="en-US"/>
              </w:rPr>
              <w:t>5</w:t>
            </w:r>
          </w:p>
        </w:tc>
        <w:tc>
          <w:tcPr>
            <w:tcW w:w="925" w:type="dxa"/>
            <w:tcBorders>
              <w:top w:val="nil"/>
              <w:left w:val="nil"/>
              <w:bottom w:val="single" w:sz="4" w:space="0" w:color="auto"/>
              <w:right w:val="single" w:sz="4" w:space="0" w:color="auto"/>
            </w:tcBorders>
            <w:shd w:val="clear" w:color="auto" w:fill="auto"/>
            <w:noWrap/>
            <w:vAlign w:val="bottom"/>
            <w:hideMark/>
          </w:tcPr>
          <w:p w14:paraId="77BD540C" w14:textId="77777777" w:rsidR="00AD46BC" w:rsidRPr="001C0CC4" w:rsidRDefault="00AD46BC" w:rsidP="005F61D5">
            <w:pPr>
              <w:pStyle w:val="TAC"/>
              <w:rPr>
                <w:lang w:val="en-US"/>
              </w:rPr>
            </w:pPr>
            <w:r w:rsidRPr="001C0CC4">
              <w:rPr>
                <w:lang w:val="en-US"/>
              </w:rPr>
              <w:t>53856</w:t>
            </w:r>
          </w:p>
        </w:tc>
        <w:tc>
          <w:tcPr>
            <w:tcW w:w="1032" w:type="dxa"/>
            <w:tcBorders>
              <w:top w:val="nil"/>
              <w:left w:val="nil"/>
              <w:bottom w:val="single" w:sz="4" w:space="0" w:color="auto"/>
              <w:right w:val="single" w:sz="4" w:space="0" w:color="auto"/>
            </w:tcBorders>
            <w:shd w:val="clear" w:color="auto" w:fill="auto"/>
            <w:noWrap/>
            <w:vAlign w:val="bottom"/>
            <w:hideMark/>
          </w:tcPr>
          <w:p w14:paraId="354E4F5D" w14:textId="77777777" w:rsidR="00AD46BC" w:rsidRPr="001C0CC4" w:rsidRDefault="00AD46BC" w:rsidP="005F61D5">
            <w:pPr>
              <w:pStyle w:val="TAC"/>
              <w:rPr>
                <w:lang w:val="en-US"/>
              </w:rPr>
            </w:pPr>
            <w:r w:rsidRPr="001C0CC4">
              <w:rPr>
                <w:lang w:val="en-US"/>
              </w:rPr>
              <w:t>6732</w:t>
            </w:r>
          </w:p>
        </w:tc>
      </w:tr>
      <w:tr w:rsidR="00AD46BC" w:rsidRPr="001C0CC4" w14:paraId="1773CF75"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D85F8F"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FD6B50E" w14:textId="77777777" w:rsidR="00AD46BC" w:rsidRPr="001C0CC4" w:rsidRDefault="00AD46BC" w:rsidP="005F61D5">
            <w:pPr>
              <w:pStyle w:val="TAC"/>
              <w:rPr>
                <w:lang w:val="en-US"/>
              </w:rPr>
            </w:pPr>
            <w:r w:rsidRPr="001C0CC4">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1AECDE90"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0C22F330" w14:textId="77777777" w:rsidR="00AD46BC" w:rsidRPr="001C0CC4" w:rsidRDefault="00AD46BC" w:rsidP="005F61D5">
            <w:pPr>
              <w:pStyle w:val="TAC"/>
              <w:rPr>
                <w:lang w:val="en-US"/>
              </w:rPr>
            </w:pPr>
            <w:r w:rsidRPr="001C0CC4">
              <w:rPr>
                <w:lang w:val="en-US"/>
              </w:rPr>
              <w:t>65</w:t>
            </w:r>
          </w:p>
        </w:tc>
        <w:tc>
          <w:tcPr>
            <w:tcW w:w="931" w:type="dxa"/>
            <w:tcBorders>
              <w:top w:val="nil"/>
              <w:left w:val="nil"/>
              <w:bottom w:val="single" w:sz="4" w:space="0" w:color="auto"/>
              <w:right w:val="single" w:sz="4" w:space="0" w:color="auto"/>
            </w:tcBorders>
            <w:shd w:val="clear" w:color="auto" w:fill="auto"/>
            <w:noWrap/>
            <w:vAlign w:val="bottom"/>
            <w:hideMark/>
          </w:tcPr>
          <w:p w14:paraId="33D826BF"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6532A9B"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F963F25"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0201492F"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06614248" w14:textId="77777777" w:rsidR="00AD46BC" w:rsidRPr="001C0CC4" w:rsidRDefault="00AD46BC" w:rsidP="005F61D5">
            <w:pPr>
              <w:pStyle w:val="TAC"/>
              <w:rPr>
                <w:lang w:val="en-US"/>
              </w:rPr>
            </w:pPr>
            <w:r w:rsidRPr="001C0CC4">
              <w:rPr>
                <w:lang w:val="en-US"/>
              </w:rPr>
              <w:t>46104</w:t>
            </w:r>
          </w:p>
        </w:tc>
        <w:tc>
          <w:tcPr>
            <w:tcW w:w="954" w:type="dxa"/>
            <w:tcBorders>
              <w:top w:val="nil"/>
              <w:left w:val="nil"/>
              <w:bottom w:val="single" w:sz="4" w:space="0" w:color="auto"/>
              <w:right w:val="single" w:sz="4" w:space="0" w:color="auto"/>
            </w:tcBorders>
            <w:shd w:val="clear" w:color="auto" w:fill="auto"/>
            <w:noWrap/>
            <w:vAlign w:val="bottom"/>
            <w:hideMark/>
          </w:tcPr>
          <w:p w14:paraId="5C386C18"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B97BE6E"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7717E32" w14:textId="77777777" w:rsidR="00AD46BC" w:rsidRPr="001C0CC4" w:rsidRDefault="00AD46BC" w:rsidP="005F61D5">
            <w:pPr>
              <w:pStyle w:val="TAC"/>
              <w:rPr>
                <w:lang w:val="en-US"/>
              </w:rPr>
            </w:pPr>
            <w:r w:rsidRPr="001C0CC4">
              <w:rPr>
                <w:lang w:val="en-US"/>
              </w:rPr>
              <w:t>6</w:t>
            </w:r>
          </w:p>
        </w:tc>
        <w:tc>
          <w:tcPr>
            <w:tcW w:w="925" w:type="dxa"/>
            <w:tcBorders>
              <w:top w:val="nil"/>
              <w:left w:val="nil"/>
              <w:bottom w:val="single" w:sz="4" w:space="0" w:color="auto"/>
              <w:right w:val="single" w:sz="4" w:space="0" w:color="auto"/>
            </w:tcBorders>
            <w:shd w:val="clear" w:color="auto" w:fill="auto"/>
            <w:noWrap/>
            <w:vAlign w:val="bottom"/>
            <w:hideMark/>
          </w:tcPr>
          <w:p w14:paraId="2802FDF0" w14:textId="77777777" w:rsidR="00AD46BC" w:rsidRPr="001C0CC4" w:rsidRDefault="00AD46BC" w:rsidP="005F61D5">
            <w:pPr>
              <w:pStyle w:val="TAC"/>
              <w:rPr>
                <w:lang w:val="en-US"/>
              </w:rPr>
            </w:pPr>
            <w:r w:rsidRPr="001C0CC4">
              <w:rPr>
                <w:lang w:val="en-US"/>
              </w:rPr>
              <w:t>68640</w:t>
            </w:r>
          </w:p>
        </w:tc>
        <w:tc>
          <w:tcPr>
            <w:tcW w:w="1032" w:type="dxa"/>
            <w:tcBorders>
              <w:top w:val="nil"/>
              <w:left w:val="nil"/>
              <w:bottom w:val="single" w:sz="4" w:space="0" w:color="auto"/>
              <w:right w:val="single" w:sz="4" w:space="0" w:color="auto"/>
            </w:tcBorders>
            <w:shd w:val="clear" w:color="auto" w:fill="auto"/>
            <w:noWrap/>
            <w:vAlign w:val="bottom"/>
            <w:hideMark/>
          </w:tcPr>
          <w:p w14:paraId="15D49564" w14:textId="77777777" w:rsidR="00AD46BC" w:rsidRPr="001C0CC4" w:rsidRDefault="00AD46BC" w:rsidP="005F61D5">
            <w:pPr>
              <w:pStyle w:val="TAC"/>
              <w:rPr>
                <w:lang w:val="en-US"/>
              </w:rPr>
            </w:pPr>
            <w:r w:rsidRPr="001C0CC4">
              <w:rPr>
                <w:lang w:val="en-US"/>
              </w:rPr>
              <w:t>8580</w:t>
            </w:r>
          </w:p>
        </w:tc>
      </w:tr>
      <w:tr w:rsidR="00AD46BC" w:rsidRPr="001C0CC4" w14:paraId="27BC898C"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EA82D6"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AA2295" w14:textId="77777777" w:rsidR="00AD46BC" w:rsidRPr="001C0CC4" w:rsidRDefault="00AD46BC" w:rsidP="005F61D5">
            <w:pPr>
              <w:pStyle w:val="TAC"/>
              <w:rPr>
                <w:lang w:val="en-US"/>
              </w:rPr>
            </w:pPr>
            <w:r w:rsidRPr="001C0CC4">
              <w:rPr>
                <w:lang w:val="en-US"/>
              </w:rPr>
              <w:t>60</w:t>
            </w:r>
          </w:p>
        </w:tc>
        <w:tc>
          <w:tcPr>
            <w:tcW w:w="971" w:type="dxa"/>
            <w:tcBorders>
              <w:top w:val="nil"/>
              <w:left w:val="nil"/>
              <w:bottom w:val="single" w:sz="4" w:space="0" w:color="auto"/>
              <w:right w:val="single" w:sz="4" w:space="0" w:color="auto"/>
            </w:tcBorders>
            <w:shd w:val="clear" w:color="auto" w:fill="auto"/>
            <w:noWrap/>
            <w:vAlign w:val="bottom"/>
            <w:hideMark/>
          </w:tcPr>
          <w:p w14:paraId="4CFD9BF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3855843D" w14:textId="77777777" w:rsidR="00AD46BC" w:rsidRPr="001C0CC4" w:rsidRDefault="00AD46BC" w:rsidP="005F61D5">
            <w:pPr>
              <w:pStyle w:val="TAC"/>
              <w:rPr>
                <w:lang w:val="en-US"/>
              </w:rPr>
            </w:pPr>
            <w:r w:rsidRPr="001C0CC4">
              <w:rPr>
                <w:lang w:val="en-US"/>
              </w:rPr>
              <w:t>79</w:t>
            </w:r>
          </w:p>
        </w:tc>
        <w:tc>
          <w:tcPr>
            <w:tcW w:w="931" w:type="dxa"/>
            <w:tcBorders>
              <w:top w:val="nil"/>
              <w:left w:val="nil"/>
              <w:bottom w:val="single" w:sz="4" w:space="0" w:color="auto"/>
              <w:right w:val="single" w:sz="4" w:space="0" w:color="auto"/>
            </w:tcBorders>
            <w:shd w:val="clear" w:color="auto" w:fill="auto"/>
            <w:noWrap/>
            <w:vAlign w:val="bottom"/>
            <w:hideMark/>
          </w:tcPr>
          <w:p w14:paraId="43BED766"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5A4996"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21C5B7B1"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3924BD9E"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518B38B4" w14:textId="77777777" w:rsidR="00AD46BC" w:rsidRPr="001C0CC4" w:rsidRDefault="00AD46BC" w:rsidP="005F61D5">
            <w:pPr>
              <w:pStyle w:val="TAC"/>
              <w:rPr>
                <w:lang w:val="en-US"/>
              </w:rPr>
            </w:pPr>
            <w:r w:rsidRPr="001C0CC4">
              <w:rPr>
                <w:lang w:val="en-US"/>
              </w:rPr>
              <w:t>55304</w:t>
            </w:r>
          </w:p>
        </w:tc>
        <w:tc>
          <w:tcPr>
            <w:tcW w:w="954" w:type="dxa"/>
            <w:tcBorders>
              <w:top w:val="nil"/>
              <w:left w:val="nil"/>
              <w:bottom w:val="single" w:sz="4" w:space="0" w:color="auto"/>
              <w:right w:val="single" w:sz="4" w:space="0" w:color="auto"/>
            </w:tcBorders>
            <w:shd w:val="clear" w:color="auto" w:fill="auto"/>
            <w:noWrap/>
            <w:vAlign w:val="bottom"/>
            <w:hideMark/>
          </w:tcPr>
          <w:p w14:paraId="650B3737"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7A523369"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E8B3BB4" w14:textId="77777777" w:rsidR="00AD46BC" w:rsidRPr="001C0CC4" w:rsidRDefault="00AD46BC" w:rsidP="005F61D5">
            <w:pPr>
              <w:pStyle w:val="TAC"/>
              <w:rPr>
                <w:lang w:val="en-US"/>
              </w:rPr>
            </w:pPr>
            <w:r w:rsidRPr="001C0CC4">
              <w:rPr>
                <w:lang w:val="en-US"/>
              </w:rPr>
              <w:t>7</w:t>
            </w:r>
          </w:p>
        </w:tc>
        <w:tc>
          <w:tcPr>
            <w:tcW w:w="925" w:type="dxa"/>
            <w:tcBorders>
              <w:top w:val="nil"/>
              <w:left w:val="nil"/>
              <w:bottom w:val="single" w:sz="4" w:space="0" w:color="auto"/>
              <w:right w:val="single" w:sz="4" w:space="0" w:color="auto"/>
            </w:tcBorders>
            <w:shd w:val="clear" w:color="auto" w:fill="auto"/>
            <w:noWrap/>
            <w:vAlign w:val="bottom"/>
            <w:hideMark/>
          </w:tcPr>
          <w:p w14:paraId="7E7E4C44" w14:textId="77777777" w:rsidR="00AD46BC" w:rsidRPr="001C0CC4" w:rsidRDefault="00AD46BC" w:rsidP="005F61D5">
            <w:pPr>
              <w:pStyle w:val="TAC"/>
              <w:rPr>
                <w:lang w:val="en-US"/>
              </w:rPr>
            </w:pPr>
            <w:r w:rsidRPr="001C0CC4">
              <w:rPr>
                <w:lang w:val="en-US"/>
              </w:rPr>
              <w:t>83424</w:t>
            </w:r>
          </w:p>
        </w:tc>
        <w:tc>
          <w:tcPr>
            <w:tcW w:w="1032" w:type="dxa"/>
            <w:tcBorders>
              <w:top w:val="nil"/>
              <w:left w:val="nil"/>
              <w:bottom w:val="single" w:sz="4" w:space="0" w:color="auto"/>
              <w:right w:val="single" w:sz="4" w:space="0" w:color="auto"/>
            </w:tcBorders>
            <w:shd w:val="clear" w:color="auto" w:fill="auto"/>
            <w:noWrap/>
            <w:vAlign w:val="bottom"/>
            <w:hideMark/>
          </w:tcPr>
          <w:p w14:paraId="4E40D1C6" w14:textId="77777777" w:rsidR="00AD46BC" w:rsidRPr="001C0CC4" w:rsidRDefault="00AD46BC" w:rsidP="005F61D5">
            <w:pPr>
              <w:pStyle w:val="TAC"/>
              <w:rPr>
                <w:lang w:val="en-US"/>
              </w:rPr>
            </w:pPr>
            <w:r w:rsidRPr="001C0CC4">
              <w:rPr>
                <w:lang w:val="en-US"/>
              </w:rPr>
              <w:t>10428</w:t>
            </w:r>
          </w:p>
        </w:tc>
      </w:tr>
      <w:tr w:rsidR="00AD46BC" w:rsidRPr="001C0CC4" w14:paraId="179AC358"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6F599ED"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71ED950" w14:textId="77777777" w:rsidR="00AD46BC" w:rsidRPr="001C0CC4" w:rsidRDefault="00AD46BC" w:rsidP="005F61D5">
            <w:pPr>
              <w:pStyle w:val="TAC"/>
              <w:rPr>
                <w:lang w:val="en-US"/>
              </w:rPr>
            </w:pPr>
            <w:r w:rsidRPr="001C0CC4">
              <w:rPr>
                <w:lang w:val="en-US"/>
              </w:rPr>
              <w:t>80</w:t>
            </w:r>
          </w:p>
        </w:tc>
        <w:tc>
          <w:tcPr>
            <w:tcW w:w="971" w:type="dxa"/>
            <w:tcBorders>
              <w:top w:val="nil"/>
              <w:left w:val="nil"/>
              <w:bottom w:val="single" w:sz="4" w:space="0" w:color="auto"/>
              <w:right w:val="single" w:sz="4" w:space="0" w:color="auto"/>
            </w:tcBorders>
            <w:shd w:val="clear" w:color="auto" w:fill="auto"/>
            <w:noWrap/>
            <w:vAlign w:val="bottom"/>
            <w:hideMark/>
          </w:tcPr>
          <w:p w14:paraId="15839F17"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57B04B4" w14:textId="77777777" w:rsidR="00AD46BC" w:rsidRPr="001C0CC4" w:rsidRDefault="00AD46BC" w:rsidP="005F61D5">
            <w:pPr>
              <w:pStyle w:val="TAC"/>
              <w:rPr>
                <w:lang w:val="en-US"/>
              </w:rPr>
            </w:pPr>
            <w:r w:rsidRPr="001C0CC4">
              <w:rPr>
                <w:lang w:val="en-US"/>
              </w:rPr>
              <w:t>107</w:t>
            </w:r>
          </w:p>
        </w:tc>
        <w:tc>
          <w:tcPr>
            <w:tcW w:w="931" w:type="dxa"/>
            <w:tcBorders>
              <w:top w:val="nil"/>
              <w:left w:val="nil"/>
              <w:bottom w:val="single" w:sz="4" w:space="0" w:color="auto"/>
              <w:right w:val="single" w:sz="4" w:space="0" w:color="auto"/>
            </w:tcBorders>
            <w:shd w:val="clear" w:color="auto" w:fill="auto"/>
            <w:noWrap/>
            <w:vAlign w:val="bottom"/>
            <w:hideMark/>
          </w:tcPr>
          <w:p w14:paraId="0B7054F2"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F777C96"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55F37AEE"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78BFE0C9"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741F8789" w14:textId="77777777" w:rsidR="00AD46BC" w:rsidRPr="001C0CC4" w:rsidRDefault="00AD46BC" w:rsidP="005F61D5">
            <w:pPr>
              <w:pStyle w:val="TAC"/>
              <w:rPr>
                <w:lang w:val="en-US"/>
              </w:rPr>
            </w:pPr>
            <w:r w:rsidRPr="001C0CC4">
              <w:rPr>
                <w:lang w:val="en-US"/>
              </w:rPr>
              <w:t>75792</w:t>
            </w:r>
          </w:p>
        </w:tc>
        <w:tc>
          <w:tcPr>
            <w:tcW w:w="954" w:type="dxa"/>
            <w:tcBorders>
              <w:top w:val="nil"/>
              <w:left w:val="nil"/>
              <w:bottom w:val="single" w:sz="4" w:space="0" w:color="auto"/>
              <w:right w:val="single" w:sz="4" w:space="0" w:color="auto"/>
            </w:tcBorders>
            <w:shd w:val="clear" w:color="auto" w:fill="auto"/>
            <w:noWrap/>
            <w:vAlign w:val="bottom"/>
            <w:hideMark/>
          </w:tcPr>
          <w:p w14:paraId="789F912C"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1C912F4F"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08D0B9F3" w14:textId="77777777" w:rsidR="00AD46BC" w:rsidRPr="001C0CC4" w:rsidRDefault="00AD46BC" w:rsidP="005F61D5">
            <w:pPr>
              <w:pStyle w:val="TAC"/>
              <w:rPr>
                <w:lang w:val="en-US"/>
              </w:rPr>
            </w:pPr>
            <w:r w:rsidRPr="001C0CC4">
              <w:rPr>
                <w:lang w:val="en-US"/>
              </w:rPr>
              <w:t>9</w:t>
            </w:r>
          </w:p>
        </w:tc>
        <w:tc>
          <w:tcPr>
            <w:tcW w:w="925" w:type="dxa"/>
            <w:tcBorders>
              <w:top w:val="nil"/>
              <w:left w:val="nil"/>
              <w:bottom w:val="single" w:sz="4" w:space="0" w:color="auto"/>
              <w:right w:val="single" w:sz="4" w:space="0" w:color="auto"/>
            </w:tcBorders>
            <w:shd w:val="clear" w:color="auto" w:fill="auto"/>
            <w:noWrap/>
            <w:vAlign w:val="bottom"/>
            <w:hideMark/>
          </w:tcPr>
          <w:p w14:paraId="4A7A675C" w14:textId="77777777" w:rsidR="00AD46BC" w:rsidRPr="001C0CC4" w:rsidRDefault="00AD46BC" w:rsidP="005F61D5">
            <w:pPr>
              <w:pStyle w:val="TAC"/>
              <w:rPr>
                <w:lang w:val="en-US"/>
              </w:rPr>
            </w:pPr>
            <w:r w:rsidRPr="001C0CC4">
              <w:rPr>
                <w:lang w:val="en-US"/>
              </w:rPr>
              <w:t>112992</w:t>
            </w:r>
          </w:p>
        </w:tc>
        <w:tc>
          <w:tcPr>
            <w:tcW w:w="1032" w:type="dxa"/>
            <w:tcBorders>
              <w:top w:val="nil"/>
              <w:left w:val="nil"/>
              <w:bottom w:val="single" w:sz="4" w:space="0" w:color="auto"/>
              <w:right w:val="single" w:sz="4" w:space="0" w:color="auto"/>
            </w:tcBorders>
            <w:shd w:val="clear" w:color="auto" w:fill="auto"/>
            <w:noWrap/>
            <w:vAlign w:val="bottom"/>
            <w:hideMark/>
          </w:tcPr>
          <w:p w14:paraId="54DC0438" w14:textId="77777777" w:rsidR="00AD46BC" w:rsidRPr="001C0CC4" w:rsidRDefault="00AD46BC" w:rsidP="005F61D5">
            <w:pPr>
              <w:pStyle w:val="TAC"/>
              <w:rPr>
                <w:lang w:val="en-US"/>
              </w:rPr>
            </w:pPr>
            <w:r w:rsidRPr="001C0CC4">
              <w:rPr>
                <w:lang w:val="en-US"/>
              </w:rPr>
              <w:t>14124</w:t>
            </w:r>
          </w:p>
        </w:tc>
      </w:tr>
      <w:tr w:rsidR="00AD46BC" w:rsidRPr="001C0CC4" w14:paraId="49FC1DFE"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744C922"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4E4DFBE" w14:textId="77777777" w:rsidR="00AD46BC" w:rsidRPr="001C0CC4" w:rsidRDefault="00AD46BC" w:rsidP="005F61D5">
            <w:pPr>
              <w:pStyle w:val="TAC"/>
              <w:rPr>
                <w:lang w:val="en-US"/>
              </w:rPr>
            </w:pPr>
            <w:r w:rsidRPr="001C0CC4">
              <w:rPr>
                <w:lang w:val="en-US"/>
              </w:rPr>
              <w:t>90</w:t>
            </w:r>
          </w:p>
        </w:tc>
        <w:tc>
          <w:tcPr>
            <w:tcW w:w="971" w:type="dxa"/>
            <w:tcBorders>
              <w:top w:val="nil"/>
              <w:left w:val="nil"/>
              <w:bottom w:val="single" w:sz="4" w:space="0" w:color="auto"/>
              <w:right w:val="single" w:sz="4" w:space="0" w:color="auto"/>
            </w:tcBorders>
            <w:shd w:val="clear" w:color="auto" w:fill="auto"/>
            <w:noWrap/>
            <w:vAlign w:val="bottom"/>
            <w:hideMark/>
          </w:tcPr>
          <w:p w14:paraId="2B682CF4"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56915791" w14:textId="77777777" w:rsidR="00AD46BC" w:rsidRPr="001C0CC4" w:rsidRDefault="00AD46BC" w:rsidP="005F61D5">
            <w:pPr>
              <w:pStyle w:val="TAC"/>
              <w:rPr>
                <w:lang w:val="en-US"/>
              </w:rPr>
            </w:pPr>
            <w:r w:rsidRPr="001C0CC4">
              <w:rPr>
                <w:lang w:val="en-US"/>
              </w:rPr>
              <w:t>121</w:t>
            </w:r>
          </w:p>
        </w:tc>
        <w:tc>
          <w:tcPr>
            <w:tcW w:w="931" w:type="dxa"/>
            <w:tcBorders>
              <w:top w:val="nil"/>
              <w:left w:val="nil"/>
              <w:bottom w:val="single" w:sz="4" w:space="0" w:color="auto"/>
              <w:right w:val="single" w:sz="4" w:space="0" w:color="auto"/>
            </w:tcBorders>
            <w:shd w:val="clear" w:color="auto" w:fill="auto"/>
            <w:noWrap/>
            <w:vAlign w:val="bottom"/>
            <w:hideMark/>
          </w:tcPr>
          <w:p w14:paraId="20D94818"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AAF8235"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4A22FBA7"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3B1D0BB0"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6456267E" w14:textId="77777777" w:rsidR="00AD46BC" w:rsidRPr="001C0CC4" w:rsidRDefault="00AD46BC" w:rsidP="005F61D5">
            <w:pPr>
              <w:pStyle w:val="TAC"/>
              <w:rPr>
                <w:lang w:val="en-US"/>
              </w:rPr>
            </w:pPr>
            <w:r w:rsidRPr="001C0CC4">
              <w:rPr>
                <w:lang w:val="en-US"/>
              </w:rPr>
              <w:t>86040</w:t>
            </w:r>
          </w:p>
        </w:tc>
        <w:tc>
          <w:tcPr>
            <w:tcW w:w="954" w:type="dxa"/>
            <w:tcBorders>
              <w:top w:val="nil"/>
              <w:left w:val="nil"/>
              <w:bottom w:val="single" w:sz="4" w:space="0" w:color="auto"/>
              <w:right w:val="single" w:sz="4" w:space="0" w:color="auto"/>
            </w:tcBorders>
            <w:shd w:val="clear" w:color="auto" w:fill="auto"/>
            <w:noWrap/>
            <w:vAlign w:val="bottom"/>
            <w:hideMark/>
          </w:tcPr>
          <w:p w14:paraId="580F9B85"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9CE1ECC"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23805E04" w14:textId="77777777" w:rsidR="00AD46BC" w:rsidRPr="001C0CC4" w:rsidRDefault="00AD46BC" w:rsidP="005F61D5">
            <w:pPr>
              <w:pStyle w:val="TAC"/>
              <w:rPr>
                <w:lang w:val="en-US"/>
              </w:rPr>
            </w:pPr>
            <w:r w:rsidRPr="001C0CC4">
              <w:rPr>
                <w:lang w:val="en-US"/>
              </w:rPr>
              <w:t>11</w:t>
            </w:r>
          </w:p>
        </w:tc>
        <w:tc>
          <w:tcPr>
            <w:tcW w:w="925" w:type="dxa"/>
            <w:tcBorders>
              <w:top w:val="nil"/>
              <w:left w:val="nil"/>
              <w:bottom w:val="single" w:sz="4" w:space="0" w:color="auto"/>
              <w:right w:val="single" w:sz="4" w:space="0" w:color="auto"/>
            </w:tcBorders>
            <w:shd w:val="clear" w:color="auto" w:fill="auto"/>
            <w:noWrap/>
            <w:vAlign w:val="bottom"/>
            <w:hideMark/>
          </w:tcPr>
          <w:p w14:paraId="0EA37422" w14:textId="77777777" w:rsidR="00AD46BC" w:rsidRPr="001C0CC4" w:rsidRDefault="00AD46BC" w:rsidP="005F61D5">
            <w:pPr>
              <w:pStyle w:val="TAC"/>
              <w:rPr>
                <w:lang w:val="en-US"/>
              </w:rPr>
            </w:pPr>
            <w:r w:rsidRPr="001C0CC4">
              <w:rPr>
                <w:lang w:val="en-US"/>
              </w:rPr>
              <w:t>127776</w:t>
            </w:r>
          </w:p>
        </w:tc>
        <w:tc>
          <w:tcPr>
            <w:tcW w:w="1032" w:type="dxa"/>
            <w:tcBorders>
              <w:top w:val="nil"/>
              <w:left w:val="nil"/>
              <w:bottom w:val="single" w:sz="4" w:space="0" w:color="auto"/>
              <w:right w:val="single" w:sz="4" w:space="0" w:color="auto"/>
            </w:tcBorders>
            <w:shd w:val="clear" w:color="auto" w:fill="auto"/>
            <w:noWrap/>
            <w:vAlign w:val="bottom"/>
            <w:hideMark/>
          </w:tcPr>
          <w:p w14:paraId="2FAAE411" w14:textId="77777777" w:rsidR="00AD46BC" w:rsidRPr="001C0CC4" w:rsidRDefault="00AD46BC" w:rsidP="005F61D5">
            <w:pPr>
              <w:pStyle w:val="TAC"/>
              <w:rPr>
                <w:lang w:val="en-US"/>
              </w:rPr>
            </w:pPr>
            <w:r w:rsidRPr="001C0CC4">
              <w:rPr>
                <w:lang w:val="en-US"/>
              </w:rPr>
              <w:t>15972</w:t>
            </w:r>
          </w:p>
        </w:tc>
      </w:tr>
      <w:tr w:rsidR="00AD46BC" w:rsidRPr="001C0CC4" w14:paraId="4AE86D0F" w14:textId="77777777" w:rsidTr="005F61D5">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8176D7E" w14:textId="77777777" w:rsidR="00AD46BC" w:rsidRPr="001C0CC4" w:rsidRDefault="00AD46BC" w:rsidP="005F61D5">
            <w:pPr>
              <w:pStyle w:val="TAC"/>
              <w:rPr>
                <w:lang w:val="en-US"/>
              </w:rPr>
            </w:pPr>
            <w:r w:rsidRPr="001C0CC4">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5D05AE8" w14:textId="77777777" w:rsidR="00AD46BC" w:rsidRPr="001C0CC4" w:rsidRDefault="00AD46BC" w:rsidP="005F61D5">
            <w:pPr>
              <w:pStyle w:val="TAC"/>
              <w:rPr>
                <w:lang w:val="en-US"/>
              </w:rPr>
            </w:pPr>
            <w:r w:rsidRPr="001C0CC4">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53C51D9" w14:textId="77777777" w:rsidR="00AD46BC" w:rsidRPr="001C0CC4" w:rsidRDefault="00AD46BC" w:rsidP="005F61D5">
            <w:pPr>
              <w:pStyle w:val="TAC"/>
              <w:rPr>
                <w:lang w:val="en-US"/>
              </w:rPr>
            </w:pPr>
            <w:r w:rsidRPr="001C0CC4">
              <w:rPr>
                <w:lang w:val="en-US"/>
              </w:rPr>
              <w:t>60</w:t>
            </w:r>
          </w:p>
        </w:tc>
        <w:tc>
          <w:tcPr>
            <w:tcW w:w="948" w:type="dxa"/>
            <w:tcBorders>
              <w:top w:val="nil"/>
              <w:left w:val="nil"/>
              <w:bottom w:val="single" w:sz="4" w:space="0" w:color="auto"/>
              <w:right w:val="single" w:sz="4" w:space="0" w:color="auto"/>
            </w:tcBorders>
            <w:shd w:val="clear" w:color="auto" w:fill="auto"/>
            <w:noWrap/>
            <w:vAlign w:val="bottom"/>
            <w:hideMark/>
          </w:tcPr>
          <w:p w14:paraId="761CA3F5" w14:textId="77777777" w:rsidR="00AD46BC" w:rsidRPr="001C0CC4" w:rsidRDefault="00AD46BC" w:rsidP="005F61D5">
            <w:pPr>
              <w:pStyle w:val="TAC"/>
              <w:rPr>
                <w:lang w:val="en-US"/>
              </w:rPr>
            </w:pPr>
            <w:r w:rsidRPr="001C0CC4">
              <w:rPr>
                <w:lang w:val="en-US"/>
              </w:rPr>
              <w:t>135</w:t>
            </w:r>
          </w:p>
        </w:tc>
        <w:tc>
          <w:tcPr>
            <w:tcW w:w="931" w:type="dxa"/>
            <w:tcBorders>
              <w:top w:val="nil"/>
              <w:left w:val="nil"/>
              <w:bottom w:val="single" w:sz="4" w:space="0" w:color="auto"/>
              <w:right w:val="single" w:sz="4" w:space="0" w:color="auto"/>
            </w:tcBorders>
            <w:shd w:val="clear" w:color="auto" w:fill="auto"/>
            <w:noWrap/>
            <w:vAlign w:val="bottom"/>
            <w:hideMark/>
          </w:tcPr>
          <w:p w14:paraId="43CADBB3" w14:textId="77777777" w:rsidR="00AD46BC" w:rsidRPr="001C0CC4" w:rsidRDefault="00AD46BC" w:rsidP="005F61D5">
            <w:pPr>
              <w:pStyle w:val="TAC"/>
              <w:rPr>
                <w:lang w:val="en-US"/>
              </w:rPr>
            </w:pPr>
            <w:r w:rsidRPr="001C0CC4">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85B38DE" w14:textId="77777777" w:rsidR="00AD46BC" w:rsidRPr="001C0CC4" w:rsidRDefault="00AD46BC" w:rsidP="005F61D5">
            <w:pPr>
              <w:pStyle w:val="TAC"/>
              <w:rPr>
                <w:lang w:val="en-US"/>
              </w:rPr>
            </w:pPr>
            <w:r w:rsidRPr="001C0CC4">
              <w:rPr>
                <w:lang w:val="en-US"/>
              </w:rPr>
              <w:t>256QAM</w:t>
            </w:r>
          </w:p>
        </w:tc>
        <w:tc>
          <w:tcPr>
            <w:tcW w:w="890" w:type="dxa"/>
            <w:tcBorders>
              <w:top w:val="nil"/>
              <w:left w:val="nil"/>
              <w:bottom w:val="single" w:sz="4" w:space="0" w:color="auto"/>
              <w:right w:val="single" w:sz="4" w:space="0" w:color="auto"/>
            </w:tcBorders>
            <w:shd w:val="clear" w:color="auto" w:fill="auto"/>
            <w:noWrap/>
            <w:vAlign w:val="bottom"/>
            <w:hideMark/>
          </w:tcPr>
          <w:p w14:paraId="3EA18A7E" w14:textId="77777777" w:rsidR="00AD46BC" w:rsidRPr="001C0CC4" w:rsidRDefault="00AD46BC" w:rsidP="005F61D5">
            <w:pPr>
              <w:pStyle w:val="TAC"/>
              <w:rPr>
                <w:lang w:val="en-US"/>
              </w:rPr>
            </w:pPr>
            <w:r w:rsidRPr="001C0CC4">
              <w:rPr>
                <w:lang w:val="en-US"/>
              </w:rPr>
              <w:t>20</w:t>
            </w:r>
          </w:p>
        </w:tc>
        <w:tc>
          <w:tcPr>
            <w:tcW w:w="909" w:type="dxa"/>
            <w:tcBorders>
              <w:top w:val="nil"/>
              <w:left w:val="nil"/>
              <w:bottom w:val="single" w:sz="4" w:space="0" w:color="auto"/>
              <w:right w:val="single" w:sz="4" w:space="0" w:color="auto"/>
            </w:tcBorders>
            <w:shd w:val="clear" w:color="auto" w:fill="auto"/>
            <w:noWrap/>
            <w:vAlign w:val="bottom"/>
            <w:hideMark/>
          </w:tcPr>
          <w:p w14:paraId="564AE88D" w14:textId="77777777" w:rsidR="00AD46BC" w:rsidRPr="001C0CC4" w:rsidRDefault="00AD46BC" w:rsidP="005F61D5">
            <w:pPr>
              <w:pStyle w:val="TAC"/>
              <w:rPr>
                <w:lang w:val="en-US"/>
              </w:rPr>
            </w:pPr>
            <w:r w:rsidRPr="001C0CC4">
              <w:rPr>
                <w:lang w:val="en-US"/>
              </w:rPr>
              <w:t>2/3</w:t>
            </w:r>
          </w:p>
        </w:tc>
        <w:tc>
          <w:tcPr>
            <w:tcW w:w="926" w:type="dxa"/>
            <w:tcBorders>
              <w:top w:val="nil"/>
              <w:left w:val="nil"/>
              <w:bottom w:val="single" w:sz="4" w:space="0" w:color="auto"/>
              <w:right w:val="single" w:sz="4" w:space="0" w:color="auto"/>
            </w:tcBorders>
            <w:shd w:val="clear" w:color="auto" w:fill="auto"/>
            <w:noWrap/>
            <w:vAlign w:val="bottom"/>
            <w:hideMark/>
          </w:tcPr>
          <w:p w14:paraId="12C84ED4" w14:textId="77777777" w:rsidR="00AD46BC" w:rsidRPr="001C0CC4" w:rsidRDefault="00AD46BC" w:rsidP="005F61D5">
            <w:pPr>
              <w:pStyle w:val="TAC"/>
              <w:rPr>
                <w:lang w:val="en-US"/>
              </w:rPr>
            </w:pPr>
            <w:r w:rsidRPr="001C0CC4">
              <w:rPr>
                <w:lang w:val="en-US"/>
              </w:rPr>
              <w:t>94248</w:t>
            </w:r>
          </w:p>
        </w:tc>
        <w:tc>
          <w:tcPr>
            <w:tcW w:w="954" w:type="dxa"/>
            <w:tcBorders>
              <w:top w:val="nil"/>
              <w:left w:val="nil"/>
              <w:bottom w:val="single" w:sz="4" w:space="0" w:color="auto"/>
              <w:right w:val="single" w:sz="4" w:space="0" w:color="auto"/>
            </w:tcBorders>
            <w:shd w:val="clear" w:color="auto" w:fill="auto"/>
            <w:noWrap/>
            <w:vAlign w:val="bottom"/>
            <w:hideMark/>
          </w:tcPr>
          <w:p w14:paraId="2984DA2F" w14:textId="77777777" w:rsidR="00AD46BC" w:rsidRPr="001C0CC4" w:rsidRDefault="00AD46BC" w:rsidP="005F61D5">
            <w:pPr>
              <w:pStyle w:val="TAC"/>
              <w:rPr>
                <w:lang w:val="en-US"/>
              </w:rPr>
            </w:pPr>
            <w:r w:rsidRPr="001C0CC4">
              <w:rPr>
                <w:lang w:val="en-US"/>
              </w:rPr>
              <w:t>24</w:t>
            </w:r>
          </w:p>
        </w:tc>
        <w:tc>
          <w:tcPr>
            <w:tcW w:w="897" w:type="dxa"/>
            <w:tcBorders>
              <w:top w:val="nil"/>
              <w:left w:val="nil"/>
              <w:bottom w:val="single" w:sz="4" w:space="0" w:color="auto"/>
              <w:right w:val="single" w:sz="4" w:space="0" w:color="auto"/>
            </w:tcBorders>
            <w:shd w:val="clear" w:color="auto" w:fill="auto"/>
            <w:noWrap/>
            <w:vAlign w:val="bottom"/>
            <w:hideMark/>
          </w:tcPr>
          <w:p w14:paraId="68B2F545" w14:textId="77777777" w:rsidR="00AD46BC" w:rsidRPr="001C0CC4" w:rsidRDefault="00AD46BC" w:rsidP="005F61D5">
            <w:pPr>
              <w:pStyle w:val="TAC"/>
              <w:rPr>
                <w:lang w:val="en-US"/>
              </w:rPr>
            </w:pPr>
            <w:r w:rsidRPr="001C0CC4">
              <w:rPr>
                <w:lang w:val="en-US"/>
              </w:rPr>
              <w:t>1</w:t>
            </w:r>
          </w:p>
        </w:tc>
        <w:tc>
          <w:tcPr>
            <w:tcW w:w="929" w:type="dxa"/>
            <w:tcBorders>
              <w:top w:val="nil"/>
              <w:left w:val="nil"/>
              <w:bottom w:val="single" w:sz="4" w:space="0" w:color="auto"/>
              <w:right w:val="single" w:sz="4" w:space="0" w:color="auto"/>
            </w:tcBorders>
            <w:shd w:val="clear" w:color="auto" w:fill="auto"/>
            <w:noWrap/>
            <w:vAlign w:val="bottom"/>
            <w:hideMark/>
          </w:tcPr>
          <w:p w14:paraId="34783ABF" w14:textId="77777777" w:rsidR="00AD46BC" w:rsidRPr="001C0CC4" w:rsidRDefault="00AD46BC" w:rsidP="005F61D5">
            <w:pPr>
              <w:pStyle w:val="TAC"/>
              <w:rPr>
                <w:lang w:val="en-US"/>
              </w:rPr>
            </w:pPr>
            <w:r w:rsidRPr="001C0CC4">
              <w:rPr>
                <w:lang w:val="en-US"/>
              </w:rPr>
              <w:t>12</w:t>
            </w:r>
          </w:p>
        </w:tc>
        <w:tc>
          <w:tcPr>
            <w:tcW w:w="925" w:type="dxa"/>
            <w:tcBorders>
              <w:top w:val="nil"/>
              <w:left w:val="nil"/>
              <w:bottom w:val="single" w:sz="4" w:space="0" w:color="auto"/>
              <w:right w:val="single" w:sz="4" w:space="0" w:color="auto"/>
            </w:tcBorders>
            <w:shd w:val="clear" w:color="auto" w:fill="auto"/>
            <w:noWrap/>
            <w:vAlign w:val="bottom"/>
            <w:hideMark/>
          </w:tcPr>
          <w:p w14:paraId="037293B2" w14:textId="77777777" w:rsidR="00AD46BC" w:rsidRPr="001C0CC4" w:rsidRDefault="00AD46BC" w:rsidP="005F61D5">
            <w:pPr>
              <w:pStyle w:val="TAC"/>
              <w:rPr>
                <w:lang w:val="en-US"/>
              </w:rPr>
            </w:pPr>
            <w:r w:rsidRPr="001C0CC4">
              <w:rPr>
                <w:lang w:val="en-US"/>
              </w:rPr>
              <w:t>142560</w:t>
            </w:r>
          </w:p>
        </w:tc>
        <w:tc>
          <w:tcPr>
            <w:tcW w:w="1032" w:type="dxa"/>
            <w:tcBorders>
              <w:top w:val="nil"/>
              <w:left w:val="nil"/>
              <w:bottom w:val="single" w:sz="4" w:space="0" w:color="auto"/>
              <w:right w:val="single" w:sz="4" w:space="0" w:color="auto"/>
            </w:tcBorders>
            <w:shd w:val="clear" w:color="auto" w:fill="auto"/>
            <w:noWrap/>
            <w:vAlign w:val="bottom"/>
            <w:hideMark/>
          </w:tcPr>
          <w:p w14:paraId="5D98D320" w14:textId="77777777" w:rsidR="00AD46BC" w:rsidRPr="001C0CC4" w:rsidRDefault="00AD46BC" w:rsidP="005F61D5">
            <w:pPr>
              <w:pStyle w:val="TAC"/>
              <w:rPr>
                <w:lang w:val="en-US"/>
              </w:rPr>
            </w:pPr>
            <w:r w:rsidRPr="001C0CC4">
              <w:rPr>
                <w:lang w:val="en-US"/>
              </w:rPr>
              <w:t>17820</w:t>
            </w:r>
          </w:p>
        </w:tc>
      </w:tr>
      <w:tr w:rsidR="00AD46BC" w:rsidRPr="001C0CC4" w14:paraId="746C925C" w14:textId="77777777" w:rsidTr="005F61D5">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1ACAAA5" w14:textId="197EA587" w:rsidR="00AD46BC" w:rsidRPr="001C0CC4" w:rsidRDefault="00AD46BC" w:rsidP="005F61D5">
            <w:pPr>
              <w:pStyle w:val="TAN"/>
              <w:rPr>
                <w:lang w:val="en-US"/>
              </w:rPr>
            </w:pPr>
            <w:r w:rsidRPr="001C0CC4">
              <w:rPr>
                <w:lang w:val="en-US"/>
              </w:rPr>
              <w:t>NOTE 1:</w:t>
            </w:r>
            <w:r w:rsidRPr="001C0CC4">
              <w:rPr>
                <w:lang w:val="en-US"/>
              </w:rPr>
              <w:tab/>
              <w:t>PUSCH mapping Type-A and single-symbol DM-RS configuration Type-1 with 2 additional DM-RS symbols, such that the DM-RS positions are set to symbols 2, 7, 11. DMRS is [TDM</w:t>
            </w:r>
            <w:r w:rsidRPr="001C0CC4">
              <w:t>'</w:t>
            </w:r>
            <w:r w:rsidRPr="001C0CC4">
              <w:rPr>
                <w:lang w:val="en-US"/>
              </w:rPr>
              <w:t>ed] with PUSCH data.</w:t>
            </w:r>
            <w:ins w:id="209" w:author="CH" w:date="2020-11-12T15:27:00Z">
              <w:r>
                <w:t xml:space="preserve"> </w:t>
              </w:r>
              <w:r>
                <w:t>DM-RS symbols are not counted.</w:t>
              </w:r>
            </w:ins>
          </w:p>
          <w:p w14:paraId="681B5FBE" w14:textId="77777777" w:rsidR="00AD46BC" w:rsidRPr="001C0CC4" w:rsidRDefault="00AD46BC" w:rsidP="005F61D5">
            <w:pPr>
              <w:pStyle w:val="TAN"/>
              <w:rPr>
                <w:lang w:val="en-US"/>
              </w:rPr>
            </w:pPr>
            <w:r w:rsidRPr="001C0CC4">
              <w:rPr>
                <w:lang w:val="en-US"/>
              </w:rPr>
              <w:t>NOTE 2:</w:t>
            </w:r>
            <w:r w:rsidRPr="001C0CC4">
              <w:rPr>
                <w:lang w:val="en-US"/>
              </w:rPr>
              <w:tab/>
              <w:t>MCS Index is based on MCS table 5.1.3.1-2 defined in TS 38.214 [10].</w:t>
            </w:r>
          </w:p>
          <w:p w14:paraId="7D34FA20" w14:textId="77777777" w:rsidR="00AD46BC" w:rsidRPr="001C0CC4" w:rsidRDefault="00AD46BC" w:rsidP="005F61D5">
            <w:pPr>
              <w:pStyle w:val="TAN"/>
              <w:rPr>
                <w:lang w:val="en-US"/>
              </w:rPr>
            </w:pPr>
            <w:r w:rsidRPr="001C0CC4">
              <w:rPr>
                <w:lang w:val="en-US"/>
              </w:rPr>
              <w:t>NOTE 3:</w:t>
            </w:r>
            <w:r w:rsidRPr="001C0CC4">
              <w:rPr>
                <w:lang w:val="en-US"/>
              </w:rPr>
              <w:tab/>
              <w:t>If more than one Code Block is present, an additional CRC sequence of L = 24 Bits is attached to each Code Block (otherwise L = 0 Bit)</w:t>
            </w:r>
          </w:p>
        </w:tc>
      </w:tr>
    </w:tbl>
    <w:p w14:paraId="0437D3A1" w14:textId="77777777" w:rsidR="00AD46BC" w:rsidRPr="001C0CC4" w:rsidRDefault="00AD46BC" w:rsidP="00AD46BC"/>
    <w:p w14:paraId="6CBE72DF" w14:textId="77777777" w:rsidR="00AD46BC" w:rsidRPr="001C0CC4" w:rsidRDefault="00AD46BC" w:rsidP="00AD46BC">
      <w:pPr>
        <w:pStyle w:val="Heading2"/>
        <w:sectPr w:rsidR="00AD46BC" w:rsidRPr="001C0CC4" w:rsidSect="00DC7196">
          <w:footnotePr>
            <w:numRestart w:val="eachSect"/>
          </w:footnotePr>
          <w:pgSz w:w="16840" w:h="11907" w:orient="landscape" w:code="9"/>
          <w:pgMar w:top="1134" w:right="1418" w:bottom="1134" w:left="1134" w:header="851" w:footer="340" w:gutter="0"/>
          <w:cols w:space="720"/>
          <w:formProt w:val="0"/>
          <w:docGrid w:linePitch="272"/>
        </w:sectPr>
      </w:pPr>
    </w:p>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3"/>
    <w:p w14:paraId="0D6A541F" w14:textId="77777777" w:rsidR="00227CA6" w:rsidRDefault="00227CA6" w:rsidP="00EB4DFF">
      <w:pPr>
        <w:pStyle w:val="Heading3"/>
        <w:ind w:left="0" w:firstLine="0"/>
        <w:rPr>
          <w:lang w:eastAsia="zh-CN"/>
        </w:rPr>
      </w:pPr>
    </w:p>
    <w:sectPr w:rsidR="00227C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68A80" w14:textId="77777777" w:rsidR="002B3868" w:rsidRDefault="002B3868">
      <w:pPr>
        <w:spacing w:after="0"/>
      </w:pPr>
      <w:r>
        <w:separator/>
      </w:r>
    </w:p>
  </w:endnote>
  <w:endnote w:type="continuationSeparator" w:id="0">
    <w:p w14:paraId="02C0A53B" w14:textId="77777777" w:rsidR="002B3868" w:rsidRDefault="002B38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B2F5B" w14:textId="77777777" w:rsidR="002B3868" w:rsidRDefault="002B3868">
      <w:pPr>
        <w:spacing w:after="0"/>
      </w:pPr>
      <w:r>
        <w:separator/>
      </w:r>
    </w:p>
  </w:footnote>
  <w:footnote w:type="continuationSeparator" w:id="0">
    <w:p w14:paraId="701F5B43" w14:textId="77777777" w:rsidR="002B3868" w:rsidRDefault="002B3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695808" w:rsidRDefault="00665B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695808" w:rsidRDefault="00665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5"/>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
  </w:num>
  <w:num w:numId="3">
    <w:abstractNumId w:val="13"/>
  </w:num>
  <w:num w:numId="4">
    <w:abstractNumId w:val="7"/>
  </w:num>
  <w:num w:numId="5">
    <w:abstractNumId w:val="15"/>
  </w:num>
  <w:num w:numId="6">
    <w:abstractNumId w:val="17"/>
  </w:num>
  <w:num w:numId="7">
    <w:abstractNumId w:val="4"/>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123AD"/>
    <w:rsid w:val="000425F8"/>
    <w:rsid w:val="0004310F"/>
    <w:rsid w:val="00045C0B"/>
    <w:rsid w:val="000559ED"/>
    <w:rsid w:val="00066ECA"/>
    <w:rsid w:val="00075A4B"/>
    <w:rsid w:val="0007628B"/>
    <w:rsid w:val="00085939"/>
    <w:rsid w:val="00091004"/>
    <w:rsid w:val="0009215C"/>
    <w:rsid w:val="00097A0B"/>
    <w:rsid w:val="00097C10"/>
    <w:rsid w:val="000B11EC"/>
    <w:rsid w:val="000B5B96"/>
    <w:rsid w:val="000B6E18"/>
    <w:rsid w:val="000D0748"/>
    <w:rsid w:val="000D2FAA"/>
    <w:rsid w:val="000E5378"/>
    <w:rsid w:val="000F1079"/>
    <w:rsid w:val="00105DD8"/>
    <w:rsid w:val="001075E1"/>
    <w:rsid w:val="00111350"/>
    <w:rsid w:val="00111AF8"/>
    <w:rsid w:val="00116A6D"/>
    <w:rsid w:val="00120062"/>
    <w:rsid w:val="00126F9A"/>
    <w:rsid w:val="001309BB"/>
    <w:rsid w:val="00130F5B"/>
    <w:rsid w:val="0015709C"/>
    <w:rsid w:val="0015740B"/>
    <w:rsid w:val="00164D26"/>
    <w:rsid w:val="001729FB"/>
    <w:rsid w:val="00174EC6"/>
    <w:rsid w:val="001775CD"/>
    <w:rsid w:val="001810AC"/>
    <w:rsid w:val="0019502A"/>
    <w:rsid w:val="001A336E"/>
    <w:rsid w:val="001B479A"/>
    <w:rsid w:val="001B4A73"/>
    <w:rsid w:val="001C31CE"/>
    <w:rsid w:val="001C4DE5"/>
    <w:rsid w:val="001C61E9"/>
    <w:rsid w:val="001C78CF"/>
    <w:rsid w:val="001D2211"/>
    <w:rsid w:val="001D5DED"/>
    <w:rsid w:val="0020518F"/>
    <w:rsid w:val="00216315"/>
    <w:rsid w:val="00224452"/>
    <w:rsid w:val="0022568A"/>
    <w:rsid w:val="00227CA6"/>
    <w:rsid w:val="00227D62"/>
    <w:rsid w:val="0023532B"/>
    <w:rsid w:val="00247259"/>
    <w:rsid w:val="002531E6"/>
    <w:rsid w:val="00254710"/>
    <w:rsid w:val="00257E19"/>
    <w:rsid w:val="00257F93"/>
    <w:rsid w:val="00262AB1"/>
    <w:rsid w:val="00274890"/>
    <w:rsid w:val="0028411C"/>
    <w:rsid w:val="00295CE9"/>
    <w:rsid w:val="002A376B"/>
    <w:rsid w:val="002A5361"/>
    <w:rsid w:val="002B3868"/>
    <w:rsid w:val="002B47FC"/>
    <w:rsid w:val="002B77FC"/>
    <w:rsid w:val="002C2D86"/>
    <w:rsid w:val="002D5C06"/>
    <w:rsid w:val="002D74D9"/>
    <w:rsid w:val="002E3683"/>
    <w:rsid w:val="002F007F"/>
    <w:rsid w:val="002F73C4"/>
    <w:rsid w:val="00305D68"/>
    <w:rsid w:val="00323CE5"/>
    <w:rsid w:val="003351D4"/>
    <w:rsid w:val="003368EB"/>
    <w:rsid w:val="00337AC3"/>
    <w:rsid w:val="00341345"/>
    <w:rsid w:val="00341822"/>
    <w:rsid w:val="00347551"/>
    <w:rsid w:val="003502EF"/>
    <w:rsid w:val="003504D3"/>
    <w:rsid w:val="00360D8D"/>
    <w:rsid w:val="00364479"/>
    <w:rsid w:val="0039268D"/>
    <w:rsid w:val="00393DDB"/>
    <w:rsid w:val="00395FFA"/>
    <w:rsid w:val="0039701B"/>
    <w:rsid w:val="0039766D"/>
    <w:rsid w:val="003B0745"/>
    <w:rsid w:val="003B1EA7"/>
    <w:rsid w:val="003B33B3"/>
    <w:rsid w:val="003D41CD"/>
    <w:rsid w:val="003D4388"/>
    <w:rsid w:val="003E1CC4"/>
    <w:rsid w:val="003E6246"/>
    <w:rsid w:val="003F26FC"/>
    <w:rsid w:val="003F610C"/>
    <w:rsid w:val="003F7176"/>
    <w:rsid w:val="004012CD"/>
    <w:rsid w:val="0041023C"/>
    <w:rsid w:val="004107C7"/>
    <w:rsid w:val="004219A5"/>
    <w:rsid w:val="00424CB3"/>
    <w:rsid w:val="00436AE4"/>
    <w:rsid w:val="0043748F"/>
    <w:rsid w:val="004408E0"/>
    <w:rsid w:val="0044236D"/>
    <w:rsid w:val="00446A41"/>
    <w:rsid w:val="00461628"/>
    <w:rsid w:val="00466C1C"/>
    <w:rsid w:val="0047347E"/>
    <w:rsid w:val="00485FE1"/>
    <w:rsid w:val="0049577A"/>
    <w:rsid w:val="00497F3C"/>
    <w:rsid w:val="004C0CD5"/>
    <w:rsid w:val="004D4D74"/>
    <w:rsid w:val="004E3C84"/>
    <w:rsid w:val="004E663E"/>
    <w:rsid w:val="00501882"/>
    <w:rsid w:val="005032D6"/>
    <w:rsid w:val="00517367"/>
    <w:rsid w:val="0052408E"/>
    <w:rsid w:val="0052543B"/>
    <w:rsid w:val="0053759B"/>
    <w:rsid w:val="0054144E"/>
    <w:rsid w:val="0054726B"/>
    <w:rsid w:val="00566A51"/>
    <w:rsid w:val="00594CD9"/>
    <w:rsid w:val="005C7415"/>
    <w:rsid w:val="005D188F"/>
    <w:rsid w:val="005D1C39"/>
    <w:rsid w:val="005D75B7"/>
    <w:rsid w:val="005D7802"/>
    <w:rsid w:val="005E7BA8"/>
    <w:rsid w:val="006000E4"/>
    <w:rsid w:val="00602673"/>
    <w:rsid w:val="0062697F"/>
    <w:rsid w:val="00653CE0"/>
    <w:rsid w:val="00657A5A"/>
    <w:rsid w:val="00662166"/>
    <w:rsid w:val="00665B0A"/>
    <w:rsid w:val="00675661"/>
    <w:rsid w:val="0069115B"/>
    <w:rsid w:val="006A2C1D"/>
    <w:rsid w:val="006A6AEB"/>
    <w:rsid w:val="006A7193"/>
    <w:rsid w:val="006C205A"/>
    <w:rsid w:val="006C3465"/>
    <w:rsid w:val="006C432B"/>
    <w:rsid w:val="006D59C9"/>
    <w:rsid w:val="006F06FF"/>
    <w:rsid w:val="006F70E6"/>
    <w:rsid w:val="007007F2"/>
    <w:rsid w:val="007222F3"/>
    <w:rsid w:val="007235D9"/>
    <w:rsid w:val="007239D3"/>
    <w:rsid w:val="007240BE"/>
    <w:rsid w:val="007256CF"/>
    <w:rsid w:val="00753BCF"/>
    <w:rsid w:val="00755538"/>
    <w:rsid w:val="007565B9"/>
    <w:rsid w:val="00760E90"/>
    <w:rsid w:val="007645D1"/>
    <w:rsid w:val="00771239"/>
    <w:rsid w:val="00771EF7"/>
    <w:rsid w:val="00773463"/>
    <w:rsid w:val="00777BAA"/>
    <w:rsid w:val="00783FDB"/>
    <w:rsid w:val="00785D94"/>
    <w:rsid w:val="007966D1"/>
    <w:rsid w:val="007A0A12"/>
    <w:rsid w:val="007A1169"/>
    <w:rsid w:val="007B0304"/>
    <w:rsid w:val="007E787E"/>
    <w:rsid w:val="007F375E"/>
    <w:rsid w:val="0080306A"/>
    <w:rsid w:val="008061AF"/>
    <w:rsid w:val="00823654"/>
    <w:rsid w:val="00835BB2"/>
    <w:rsid w:val="00841424"/>
    <w:rsid w:val="00855F80"/>
    <w:rsid w:val="008633E4"/>
    <w:rsid w:val="00865F2E"/>
    <w:rsid w:val="00867D72"/>
    <w:rsid w:val="00883F93"/>
    <w:rsid w:val="00897CC2"/>
    <w:rsid w:val="008A2FFB"/>
    <w:rsid w:val="008A7E43"/>
    <w:rsid w:val="008B48C5"/>
    <w:rsid w:val="008B7FED"/>
    <w:rsid w:val="008C0523"/>
    <w:rsid w:val="008D3475"/>
    <w:rsid w:val="008E4C83"/>
    <w:rsid w:val="00904710"/>
    <w:rsid w:val="0093397E"/>
    <w:rsid w:val="009357B5"/>
    <w:rsid w:val="00937AFF"/>
    <w:rsid w:val="00943555"/>
    <w:rsid w:val="00947738"/>
    <w:rsid w:val="00952D79"/>
    <w:rsid w:val="00965B68"/>
    <w:rsid w:val="00967137"/>
    <w:rsid w:val="009844CF"/>
    <w:rsid w:val="0099196A"/>
    <w:rsid w:val="0099757B"/>
    <w:rsid w:val="009B6FC4"/>
    <w:rsid w:val="009C01A8"/>
    <w:rsid w:val="009C1871"/>
    <w:rsid w:val="009D04E1"/>
    <w:rsid w:val="009D1DE8"/>
    <w:rsid w:val="009E4984"/>
    <w:rsid w:val="009F20E8"/>
    <w:rsid w:val="009F38D5"/>
    <w:rsid w:val="009F4EB3"/>
    <w:rsid w:val="00A41619"/>
    <w:rsid w:val="00A466E7"/>
    <w:rsid w:val="00A5055F"/>
    <w:rsid w:val="00A50EC5"/>
    <w:rsid w:val="00A645A8"/>
    <w:rsid w:val="00A76BB3"/>
    <w:rsid w:val="00A97C49"/>
    <w:rsid w:val="00AA0EC9"/>
    <w:rsid w:val="00AA26B4"/>
    <w:rsid w:val="00AA7169"/>
    <w:rsid w:val="00AC7431"/>
    <w:rsid w:val="00AD46BC"/>
    <w:rsid w:val="00AE0F1C"/>
    <w:rsid w:val="00AE2E71"/>
    <w:rsid w:val="00AE5DC9"/>
    <w:rsid w:val="00AE7B7F"/>
    <w:rsid w:val="00AE7E4F"/>
    <w:rsid w:val="00AF0965"/>
    <w:rsid w:val="00AF226B"/>
    <w:rsid w:val="00AF3E27"/>
    <w:rsid w:val="00AF3E2E"/>
    <w:rsid w:val="00B023FF"/>
    <w:rsid w:val="00B05068"/>
    <w:rsid w:val="00B152C2"/>
    <w:rsid w:val="00B2157E"/>
    <w:rsid w:val="00B25AF1"/>
    <w:rsid w:val="00B52F53"/>
    <w:rsid w:val="00B54C66"/>
    <w:rsid w:val="00B60A4F"/>
    <w:rsid w:val="00B637F3"/>
    <w:rsid w:val="00B7460D"/>
    <w:rsid w:val="00B74BB0"/>
    <w:rsid w:val="00B75336"/>
    <w:rsid w:val="00B858CC"/>
    <w:rsid w:val="00B866E4"/>
    <w:rsid w:val="00B90C65"/>
    <w:rsid w:val="00B97BDE"/>
    <w:rsid w:val="00BA06DF"/>
    <w:rsid w:val="00BA3830"/>
    <w:rsid w:val="00BA3BE1"/>
    <w:rsid w:val="00BB7D97"/>
    <w:rsid w:val="00BC3CA7"/>
    <w:rsid w:val="00BD1552"/>
    <w:rsid w:val="00BE1AA1"/>
    <w:rsid w:val="00BE1EB8"/>
    <w:rsid w:val="00C06BB7"/>
    <w:rsid w:val="00C07C47"/>
    <w:rsid w:val="00C16326"/>
    <w:rsid w:val="00C17002"/>
    <w:rsid w:val="00C17625"/>
    <w:rsid w:val="00C22C22"/>
    <w:rsid w:val="00C233DA"/>
    <w:rsid w:val="00C26F8E"/>
    <w:rsid w:val="00C30BF0"/>
    <w:rsid w:val="00C371F3"/>
    <w:rsid w:val="00C427C9"/>
    <w:rsid w:val="00C52406"/>
    <w:rsid w:val="00C56DDE"/>
    <w:rsid w:val="00C61E3F"/>
    <w:rsid w:val="00C658B4"/>
    <w:rsid w:val="00C9223E"/>
    <w:rsid w:val="00C93493"/>
    <w:rsid w:val="00C949D7"/>
    <w:rsid w:val="00C95AF3"/>
    <w:rsid w:val="00C9799E"/>
    <w:rsid w:val="00CA2441"/>
    <w:rsid w:val="00CA27EE"/>
    <w:rsid w:val="00CE7546"/>
    <w:rsid w:val="00CF02F1"/>
    <w:rsid w:val="00CF7F03"/>
    <w:rsid w:val="00D04548"/>
    <w:rsid w:val="00D159C5"/>
    <w:rsid w:val="00D161FA"/>
    <w:rsid w:val="00D179C2"/>
    <w:rsid w:val="00D22471"/>
    <w:rsid w:val="00D30AF0"/>
    <w:rsid w:val="00D44C7C"/>
    <w:rsid w:val="00D758B0"/>
    <w:rsid w:val="00D95841"/>
    <w:rsid w:val="00D96DE0"/>
    <w:rsid w:val="00DB3E6B"/>
    <w:rsid w:val="00DB4409"/>
    <w:rsid w:val="00DC2F62"/>
    <w:rsid w:val="00DE3C57"/>
    <w:rsid w:val="00DF4621"/>
    <w:rsid w:val="00DF7D7A"/>
    <w:rsid w:val="00E05482"/>
    <w:rsid w:val="00E07179"/>
    <w:rsid w:val="00E15B01"/>
    <w:rsid w:val="00E26782"/>
    <w:rsid w:val="00E30F1E"/>
    <w:rsid w:val="00E36CC7"/>
    <w:rsid w:val="00E41B87"/>
    <w:rsid w:val="00E47282"/>
    <w:rsid w:val="00E504C9"/>
    <w:rsid w:val="00E51FE8"/>
    <w:rsid w:val="00E71380"/>
    <w:rsid w:val="00E767AA"/>
    <w:rsid w:val="00E81BD3"/>
    <w:rsid w:val="00E83626"/>
    <w:rsid w:val="00E9538B"/>
    <w:rsid w:val="00E964E3"/>
    <w:rsid w:val="00EA1014"/>
    <w:rsid w:val="00EA1F26"/>
    <w:rsid w:val="00EA3F40"/>
    <w:rsid w:val="00EA5087"/>
    <w:rsid w:val="00EB1501"/>
    <w:rsid w:val="00EB480B"/>
    <w:rsid w:val="00EB4DFF"/>
    <w:rsid w:val="00EC4F67"/>
    <w:rsid w:val="00EC699C"/>
    <w:rsid w:val="00ED4734"/>
    <w:rsid w:val="00EE4A71"/>
    <w:rsid w:val="00EE74D7"/>
    <w:rsid w:val="00EF0C12"/>
    <w:rsid w:val="00EF3A00"/>
    <w:rsid w:val="00F10FB0"/>
    <w:rsid w:val="00F167A0"/>
    <w:rsid w:val="00F2196E"/>
    <w:rsid w:val="00F23617"/>
    <w:rsid w:val="00F24B7D"/>
    <w:rsid w:val="00F25E05"/>
    <w:rsid w:val="00F40FCF"/>
    <w:rsid w:val="00F44F91"/>
    <w:rsid w:val="00F450BF"/>
    <w:rsid w:val="00F52AD5"/>
    <w:rsid w:val="00F53C29"/>
    <w:rsid w:val="00F60F43"/>
    <w:rsid w:val="00F70CA0"/>
    <w:rsid w:val="00F71954"/>
    <w:rsid w:val="00F863D6"/>
    <w:rsid w:val="00F917CF"/>
    <w:rsid w:val="00FA1D27"/>
    <w:rsid w:val="00FA5791"/>
    <w:rsid w:val="00FB00C5"/>
    <w:rsid w:val="00FB66CE"/>
    <w:rsid w:val="00FC0501"/>
    <w:rsid w:val="00FC3251"/>
    <w:rsid w:val="00FC7785"/>
    <w:rsid w:val="00FD5AAB"/>
    <w:rsid w:val="00FE3E4B"/>
    <w:rsid w:val="00FE49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32"/>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uiPriority w:val="39"/>
    <w:rsid w:val="00D30AF0"/>
    <w:pPr>
      <w:spacing w:before="180"/>
      <w:ind w:left="2693" w:hanging="2693"/>
    </w:pPr>
    <w:rPr>
      <w:b/>
    </w:rPr>
  </w:style>
  <w:style w:type="paragraph" w:styleId="TOC1">
    <w:name w:val="toc 1"/>
    <w:uiPriority w:val="39"/>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uiPriority w:val="39"/>
    <w:rsid w:val="00D30AF0"/>
    <w:pPr>
      <w:ind w:left="1701" w:hanging="1701"/>
    </w:pPr>
  </w:style>
  <w:style w:type="paragraph" w:styleId="TOC4">
    <w:name w:val="toc 4"/>
    <w:basedOn w:val="TOC3"/>
    <w:uiPriority w:val="39"/>
    <w:rsid w:val="00D30AF0"/>
    <w:pPr>
      <w:ind w:left="1418" w:hanging="1418"/>
    </w:pPr>
  </w:style>
  <w:style w:type="paragraph" w:styleId="TOC3">
    <w:name w:val="toc 3"/>
    <w:basedOn w:val="TOC2"/>
    <w:uiPriority w:val="39"/>
    <w:rsid w:val="00D30AF0"/>
    <w:pPr>
      <w:ind w:left="1134" w:hanging="1134"/>
    </w:pPr>
  </w:style>
  <w:style w:type="paragraph" w:styleId="TOC2">
    <w:name w:val="toc 2"/>
    <w:basedOn w:val="TOC1"/>
    <w:uiPriority w:val="39"/>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aliases w:val="Appel note de bas de p,Nota,Footnote symbol,Footnot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uiPriority w:val="39"/>
    <w:rsid w:val="00D30AF0"/>
    <w:pPr>
      <w:ind w:left="1418" w:hanging="1418"/>
    </w:pPr>
  </w:style>
  <w:style w:type="paragraph" w:customStyle="1" w:styleId="EX">
    <w:name w:val="EX"/>
    <w:basedOn w:val="Normal"/>
    <w:link w:val="EXChar"/>
    <w:qFormat/>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qFormat/>
    <w:rsid w:val="00D30AF0"/>
    <w:pPr>
      <w:spacing w:after="0"/>
    </w:pPr>
  </w:style>
  <w:style w:type="paragraph" w:styleId="TOC6">
    <w:name w:val="toc 6"/>
    <w:basedOn w:val="TOC5"/>
    <w:next w:val="Normal"/>
    <w:uiPriority w:val="39"/>
    <w:rsid w:val="00D30AF0"/>
    <w:pPr>
      <w:ind w:left="1985" w:hanging="1985"/>
    </w:pPr>
  </w:style>
  <w:style w:type="paragraph" w:styleId="TOC7">
    <w:name w:val="toc 7"/>
    <w:basedOn w:val="TOC6"/>
    <w:next w:val="Normal"/>
    <w:uiPriority w:val="39"/>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qFormat/>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qFormat/>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qFormat/>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qFormat/>
    <w:rsid w:val="00D30AF0"/>
  </w:style>
  <w:style w:type="paragraph" w:customStyle="1" w:styleId="B20">
    <w:name w:val="B2"/>
    <w:basedOn w:val="List2"/>
    <w:link w:val="B2Char"/>
    <w:qFormat/>
    <w:rsid w:val="00D30AF0"/>
  </w:style>
  <w:style w:type="paragraph" w:customStyle="1" w:styleId="B5">
    <w:name w:val="B5"/>
    <w:basedOn w:val="List5"/>
    <w:rsid w:val="00D30AF0"/>
  </w:style>
  <w:style w:type="paragraph" w:styleId="Footer">
    <w:name w:val="footer"/>
    <w:aliases w:val="footer odd,footer,fo,pie de página"/>
    <w:basedOn w:val="Header"/>
    <w:link w:val="FooterChar"/>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aliases w:val="footer odd Char,footer Char,fo Char,pie de página Char"/>
    <w:basedOn w:val="DefaultParagraphFont"/>
    <w:link w:val="Footer"/>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uiPriority w:val="99"/>
    <w:rsid w:val="00D30AF0"/>
    <w:rPr>
      <w:sz w:val="16"/>
    </w:rPr>
  </w:style>
  <w:style w:type="paragraph" w:styleId="CommentText">
    <w:name w:val="annotation text"/>
    <w:basedOn w:val="Normal"/>
    <w:link w:val="CommentTextChar"/>
    <w:uiPriority w:val="99"/>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unhideWhenUsed/>
    <w:rsid w:val="00D30AF0"/>
    <w:rPr>
      <w:color w:val="808080"/>
      <w:shd w:val="clear" w:color="auto" w:fill="E6E6E6"/>
    </w:rPr>
  </w:style>
  <w:style w:type="paragraph" w:customStyle="1" w:styleId="TAJ">
    <w:name w:val="TAJ"/>
    <w:basedOn w:val="Normal"/>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qFormat/>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qFormat/>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qFormat/>
    <w:rsid w:val="00D30AF0"/>
    <w:pPr>
      <w:keepNext/>
      <w:keepLines/>
      <w:snapToGrid w:val="0"/>
      <w:spacing w:after="180"/>
      <w:ind w:left="0"/>
      <w:jc w:val="center"/>
    </w:pPr>
    <w:rPr>
      <w:kern w:val="2"/>
    </w:rPr>
  </w:style>
  <w:style w:type="paragraph" w:styleId="BodyTextIndent">
    <w:name w:val="Body Text Indent"/>
    <w:basedOn w:val="Normal"/>
    <w:link w:val="BodyTextIndentChar"/>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link w:val="GuidanceChar"/>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qFormat/>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nhideWhenUsed/>
    <w:qFormat/>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uiPriority w:val="99"/>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rsid w:val="00D30AF0"/>
    <w:pPr>
      <w:tabs>
        <w:tab w:val="num" w:pos="737"/>
      </w:tabs>
      <w:ind w:left="737" w:hanging="453"/>
    </w:pPr>
  </w:style>
  <w:style w:type="character" w:styleId="UnresolvedMention">
    <w:name w:val="Unresolved Mention"/>
    <w:uiPriority w:val="99"/>
    <w:unhideWhenUsed/>
    <w:rsid w:val="00AD46B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46BC"/>
    <w:rPr>
      <w:rFonts w:ascii="Arial" w:hAnsi="Arial"/>
      <w:sz w:val="32"/>
      <w:lang w:val="en-GB" w:eastAsia="en-US" w:bidi="ar-SA"/>
    </w:rPr>
  </w:style>
  <w:style w:type="paragraph" w:customStyle="1" w:styleId="References">
    <w:name w:val="References"/>
    <w:basedOn w:val="Normal"/>
    <w:rsid w:val="00AD46BC"/>
    <w:pPr>
      <w:numPr>
        <w:numId w:val="8"/>
      </w:numPr>
      <w:autoSpaceDE w:val="0"/>
      <w:autoSpaceDN w:val="0"/>
      <w:snapToGrid w:val="0"/>
      <w:spacing w:after="60"/>
      <w:jc w:val="both"/>
    </w:pPr>
    <w:rPr>
      <w:rFonts w:eastAsia="SimSun"/>
      <w:szCs w:val="16"/>
      <w:lang w:val="en-US"/>
    </w:rPr>
  </w:style>
  <w:style w:type="paragraph" w:customStyle="1" w:styleId="Default">
    <w:name w:val="Default"/>
    <w:rsid w:val="00AD46BC"/>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D46B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D46BC"/>
    <w:rPr>
      <w:rFonts w:ascii="CG Times (WN)" w:eastAsia="MS Mincho" w:hAnsi="CG Times (WN)" w:cs="Times New Roman"/>
      <w:sz w:val="20"/>
      <w:szCs w:val="20"/>
      <w:lang w:val="en-GB"/>
    </w:rPr>
  </w:style>
  <w:style w:type="character" w:customStyle="1" w:styleId="font4">
    <w:name w:val="font4"/>
    <w:basedOn w:val="DefaultParagraphFont"/>
    <w:qFormat/>
    <w:rsid w:val="00AD46BC"/>
  </w:style>
  <w:style w:type="character" w:customStyle="1" w:styleId="UnresolvedMention2">
    <w:name w:val="Unresolved Mention2"/>
    <w:uiPriority w:val="99"/>
    <w:unhideWhenUsed/>
    <w:rsid w:val="00AD46B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D46BC"/>
    <w:rPr>
      <w:rFonts w:ascii="Arial" w:hAnsi="Arial"/>
      <w:sz w:val="36"/>
      <w:lang w:val="en-GB" w:eastAsia="en-US"/>
    </w:rPr>
  </w:style>
  <w:style w:type="paragraph" w:styleId="IndexHeading">
    <w:name w:val="index heading"/>
    <w:basedOn w:val="Normal"/>
    <w:next w:val="Normal"/>
    <w:rsid w:val="00AD46B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AD46B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D46BC"/>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AD46BC"/>
    <w:rPr>
      <w:rFonts w:ascii="Times New Roman" w:eastAsia="Malgun Gothic" w:hAnsi="Times New Roman"/>
      <w:lang w:val="en-GB" w:eastAsia="ja-JP"/>
    </w:rPr>
  </w:style>
  <w:style w:type="paragraph" w:styleId="BodyText2">
    <w:name w:val="Body Text 2"/>
    <w:basedOn w:val="Normal"/>
    <w:link w:val="BodyText2Char"/>
    <w:rsid w:val="00AD46B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D46BC"/>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D46B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D46BC"/>
    <w:rPr>
      <w:rFonts w:ascii="Times New Roman" w:eastAsia="Osaka" w:hAnsi="Times New Roman" w:cs="Times New Roman"/>
      <w:color w:val="000000"/>
      <w:sz w:val="20"/>
      <w:szCs w:val="20"/>
      <w:lang w:val="en-GB" w:eastAsia="x-none"/>
    </w:rPr>
  </w:style>
  <w:style w:type="character" w:styleId="PageNumber">
    <w:name w:val="page number"/>
    <w:rsid w:val="00AD46BC"/>
  </w:style>
  <w:style w:type="paragraph" w:customStyle="1" w:styleId="CharCharCharCharChar">
    <w:name w:val="Char Char Char Char Char"/>
    <w:semiHidden/>
    <w:rsid w:val="00AD46BC"/>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AD46BC"/>
  </w:style>
  <w:style w:type="paragraph" w:customStyle="1" w:styleId="CharCharChar">
    <w:name w:val="Char Char Char"/>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AD46BC"/>
    <w:rPr>
      <w:lang w:val="en-GB" w:eastAsia="ja-JP" w:bidi="ar-SA"/>
    </w:rPr>
  </w:style>
  <w:style w:type="paragraph" w:customStyle="1" w:styleId="1Char">
    <w:name w:val="(文字) (文字)1 Char (文字) (文字)"/>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D46BC"/>
    <w:rPr>
      <w:rFonts w:eastAsia="MS Mincho"/>
      <w:lang w:val="en-GB" w:eastAsia="en-US" w:bidi="ar-SA"/>
    </w:rPr>
  </w:style>
  <w:style w:type="paragraph" w:customStyle="1" w:styleId="1CharChar">
    <w:name w:val="(文字) (文字)1 Char (文字) (文字) Char"/>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AD46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D46B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AD46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D46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46BC"/>
    <w:rPr>
      <w:rFonts w:ascii="Arial" w:hAnsi="Arial"/>
      <w:sz w:val="32"/>
      <w:lang w:val="en-GB" w:eastAsia="ja-JP" w:bidi="ar-SA"/>
    </w:rPr>
  </w:style>
  <w:style w:type="character" w:customStyle="1" w:styleId="CharChar4">
    <w:name w:val="Char Char4"/>
    <w:rsid w:val="00AD46BC"/>
    <w:rPr>
      <w:rFonts w:ascii="Courier New" w:hAnsi="Courier New"/>
      <w:lang w:val="nb-NO" w:eastAsia="ja-JP" w:bidi="ar-SA"/>
    </w:rPr>
  </w:style>
  <w:style w:type="character" w:customStyle="1" w:styleId="AndreaLeonardi">
    <w:name w:val="Andrea Leonardi"/>
    <w:semiHidden/>
    <w:rsid w:val="00AD46BC"/>
    <w:rPr>
      <w:rFonts w:ascii="Arial" w:hAnsi="Arial" w:cs="Arial"/>
      <w:color w:val="auto"/>
      <w:sz w:val="20"/>
      <w:szCs w:val="20"/>
    </w:rPr>
  </w:style>
  <w:style w:type="character" w:customStyle="1" w:styleId="NOCharChar">
    <w:name w:val="NO Char Char"/>
    <w:rsid w:val="00AD46BC"/>
    <w:rPr>
      <w:lang w:val="en-GB" w:eastAsia="en-US" w:bidi="ar-SA"/>
    </w:rPr>
  </w:style>
  <w:style w:type="character" w:customStyle="1" w:styleId="NOZchn">
    <w:name w:val="NO Zchn"/>
    <w:rsid w:val="00AD46BC"/>
    <w:rPr>
      <w:lang w:val="en-GB" w:eastAsia="en-US" w:bidi="ar-SA"/>
    </w:rPr>
  </w:style>
  <w:style w:type="character" w:customStyle="1" w:styleId="TACCar">
    <w:name w:val="TAC Car"/>
    <w:rsid w:val="00AD46BC"/>
    <w:rPr>
      <w:rFonts w:ascii="Arial" w:hAnsi="Arial"/>
      <w:sz w:val="18"/>
      <w:lang w:val="en-GB" w:eastAsia="ja-JP" w:bidi="ar-SA"/>
    </w:rPr>
  </w:style>
  <w:style w:type="character" w:customStyle="1" w:styleId="TAL0">
    <w:name w:val="TAL (文字)"/>
    <w:rsid w:val="00AD46BC"/>
    <w:rPr>
      <w:rFonts w:ascii="Arial" w:hAnsi="Arial"/>
      <w:sz w:val="18"/>
      <w:lang w:val="en-GB" w:eastAsia="ja-JP" w:bidi="ar-SA"/>
    </w:rPr>
  </w:style>
  <w:style w:type="paragraph" w:customStyle="1" w:styleId="CharCharCharCharCharChar">
    <w:name w:val="Char Char Char Char Char Char"/>
    <w:semiHidden/>
    <w:rsid w:val="00AD46B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AD46BC"/>
  </w:style>
  <w:style w:type="paragraph" w:customStyle="1" w:styleId="CarCar">
    <w:name w:val="Car Car"/>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D46BC"/>
    <w:rPr>
      <w:rFonts w:ascii="Arial" w:hAnsi="Arial"/>
      <w:sz w:val="32"/>
      <w:lang w:val="en-GB" w:eastAsia="en-US" w:bidi="ar-SA"/>
    </w:rPr>
  </w:style>
  <w:style w:type="paragraph" w:customStyle="1" w:styleId="ZchnZchn1">
    <w:name w:val="Zchn Zchn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D46B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46BC"/>
    <w:rPr>
      <w:rFonts w:ascii="Arial" w:hAnsi="Arial"/>
      <w:sz w:val="32"/>
      <w:lang w:val="en-GB" w:eastAsia="en-US" w:bidi="ar-SA"/>
    </w:rPr>
  </w:style>
  <w:style w:type="paragraph" w:customStyle="1" w:styleId="2">
    <w:name w:val="(文字) (文字)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D46B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AD46B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D46BC"/>
    <w:rPr>
      <w:rFonts w:ascii="Arial" w:eastAsia="Batang" w:hAnsi="Arial" w:cs="Times New Roman"/>
      <w:b/>
      <w:bCs/>
      <w:i/>
      <w:iCs/>
      <w:sz w:val="28"/>
      <w:szCs w:val="28"/>
      <w:lang w:val="en-GB" w:eastAsia="en-US" w:bidi="ar-SA"/>
    </w:rPr>
  </w:style>
  <w:style w:type="paragraph" w:customStyle="1" w:styleId="3">
    <w:name w:val="(文字) (文字)3"/>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AD46BC"/>
  </w:style>
  <w:style w:type="paragraph" w:customStyle="1" w:styleId="10">
    <w:name w:val="(文字) (文字)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AD46B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D46BC"/>
    <w:rPr>
      <w:rFonts w:ascii="Times New Roman" w:eastAsia="MS Mincho" w:hAnsi="Times New Roman" w:cs="Times New Roman"/>
      <w:sz w:val="20"/>
      <w:szCs w:val="20"/>
      <w:lang w:val="en-GB" w:eastAsia="en-GB"/>
    </w:rPr>
  </w:style>
  <w:style w:type="paragraph" w:styleId="NormalIndent">
    <w:name w:val="Normal Indent"/>
    <w:basedOn w:val="Normal"/>
    <w:rsid w:val="00AD46BC"/>
    <w:pPr>
      <w:spacing w:after="0"/>
      <w:ind w:left="851"/>
    </w:pPr>
    <w:rPr>
      <w:rFonts w:eastAsia="MS Mincho"/>
      <w:lang w:val="it-IT" w:eastAsia="en-GB"/>
    </w:rPr>
  </w:style>
  <w:style w:type="paragraph" w:styleId="ListNumber5">
    <w:name w:val="List Number 5"/>
    <w:basedOn w:val="Normal"/>
    <w:rsid w:val="00AD46B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D46B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D46B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D46BC"/>
    <w:rPr>
      <w:b/>
      <w:bCs/>
    </w:rPr>
  </w:style>
  <w:style w:type="character" w:customStyle="1" w:styleId="CharChar7">
    <w:name w:val="Char Char7"/>
    <w:semiHidden/>
    <w:rsid w:val="00AD46BC"/>
    <w:rPr>
      <w:rFonts w:ascii="Tahoma" w:hAnsi="Tahoma" w:cs="Tahoma"/>
      <w:shd w:val="clear" w:color="auto" w:fill="000080"/>
      <w:lang w:val="en-GB" w:eastAsia="en-US"/>
    </w:rPr>
  </w:style>
  <w:style w:type="character" w:customStyle="1" w:styleId="ZchnZchn5">
    <w:name w:val="Zchn Zchn5"/>
    <w:rsid w:val="00AD46BC"/>
    <w:rPr>
      <w:rFonts w:ascii="Courier New" w:eastAsia="Batang" w:hAnsi="Courier New"/>
      <w:lang w:val="nb-NO" w:eastAsia="en-US" w:bidi="ar-SA"/>
    </w:rPr>
  </w:style>
  <w:style w:type="character" w:customStyle="1" w:styleId="CharChar10">
    <w:name w:val="Char Char10"/>
    <w:semiHidden/>
    <w:rsid w:val="00AD46BC"/>
    <w:rPr>
      <w:rFonts w:ascii="Times New Roman" w:hAnsi="Times New Roman"/>
      <w:lang w:val="en-GB" w:eastAsia="en-US"/>
    </w:rPr>
  </w:style>
  <w:style w:type="character" w:customStyle="1" w:styleId="CharChar9">
    <w:name w:val="Char Char9"/>
    <w:semiHidden/>
    <w:rsid w:val="00AD46BC"/>
    <w:rPr>
      <w:rFonts w:ascii="Tahoma" w:hAnsi="Tahoma" w:cs="Tahoma"/>
      <w:sz w:val="16"/>
      <w:szCs w:val="16"/>
      <w:lang w:val="en-GB" w:eastAsia="en-US"/>
    </w:rPr>
  </w:style>
  <w:style w:type="character" w:customStyle="1" w:styleId="CharChar8">
    <w:name w:val="Char Char8"/>
    <w:semiHidden/>
    <w:rsid w:val="00AD46BC"/>
    <w:rPr>
      <w:rFonts w:ascii="Times New Roman" w:hAnsi="Times New Roman"/>
      <w:b/>
      <w:bCs/>
      <w:lang w:val="en-GB" w:eastAsia="en-US"/>
    </w:rPr>
  </w:style>
  <w:style w:type="paragraph" w:customStyle="1" w:styleId="a2">
    <w:name w:val="修订"/>
    <w:hidden/>
    <w:semiHidden/>
    <w:rsid w:val="00AD46BC"/>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AD46BC"/>
    <w:pPr>
      <w:snapToGrid w:val="0"/>
    </w:pPr>
    <w:rPr>
      <w:rFonts w:eastAsia="SimSun"/>
      <w:lang w:eastAsia="x-none"/>
    </w:rPr>
  </w:style>
  <w:style w:type="character" w:customStyle="1" w:styleId="EndnoteTextChar">
    <w:name w:val="Endnote Text Char"/>
    <w:basedOn w:val="DefaultParagraphFont"/>
    <w:link w:val="EndnoteText"/>
    <w:rsid w:val="00AD46BC"/>
    <w:rPr>
      <w:rFonts w:ascii="Times New Roman" w:eastAsia="SimSun" w:hAnsi="Times New Roman" w:cs="Times New Roman"/>
      <w:sz w:val="20"/>
      <w:szCs w:val="20"/>
      <w:lang w:val="en-GB" w:eastAsia="x-none"/>
    </w:rPr>
  </w:style>
  <w:style w:type="character" w:styleId="EndnoteReference">
    <w:name w:val="endnote reference"/>
    <w:rsid w:val="00AD46BC"/>
    <w:rPr>
      <w:vertAlign w:val="superscript"/>
    </w:rPr>
  </w:style>
  <w:style w:type="character" w:customStyle="1" w:styleId="btChar3">
    <w:name w:val="bt Char3"/>
    <w:aliases w:val="bt Car Char Char3"/>
    <w:rsid w:val="00AD46BC"/>
    <w:rPr>
      <w:lang w:val="en-GB" w:eastAsia="ja-JP" w:bidi="ar-SA"/>
    </w:rPr>
  </w:style>
  <w:style w:type="paragraph" w:styleId="Title">
    <w:name w:val="Title"/>
    <w:basedOn w:val="Normal"/>
    <w:next w:val="Normal"/>
    <w:link w:val="TitleChar"/>
    <w:qFormat/>
    <w:rsid w:val="00AD46B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D46BC"/>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rsid w:val="00AD46BC"/>
    <w:rPr>
      <w:rFonts w:ascii="Arial" w:hAnsi="Arial"/>
      <w:sz w:val="22"/>
      <w:lang w:val="en-GB" w:eastAsia="ja-JP" w:bidi="ar-SA"/>
    </w:rPr>
  </w:style>
  <w:style w:type="paragraph" w:styleId="Date">
    <w:name w:val="Date"/>
    <w:basedOn w:val="Normal"/>
    <w:next w:val="Normal"/>
    <w:link w:val="DateChar"/>
    <w:rsid w:val="00AD46B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D46BC"/>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D46BC"/>
    <w:rPr>
      <w:rFonts w:ascii="Arial" w:hAnsi="Arial"/>
      <w:sz w:val="24"/>
      <w:lang w:val="en-GB"/>
    </w:rPr>
  </w:style>
  <w:style w:type="paragraph" w:customStyle="1" w:styleId="AutoCorrect">
    <w:name w:val="AutoCorrect"/>
    <w:rsid w:val="00AD46BC"/>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D46BC"/>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D46BC"/>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D46BC"/>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D46BC"/>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D46BC"/>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D46BC"/>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D46BC"/>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D46BC"/>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D46BC"/>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D46BC"/>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D46BC"/>
    <w:pPr>
      <w:overflowPunct w:val="0"/>
      <w:autoSpaceDE w:val="0"/>
      <w:autoSpaceDN w:val="0"/>
      <w:adjustRightInd w:val="0"/>
      <w:ind w:left="851"/>
      <w:textAlignment w:val="baseline"/>
    </w:pPr>
    <w:rPr>
      <w:lang w:eastAsia="ja-JP"/>
    </w:rPr>
  </w:style>
  <w:style w:type="paragraph" w:customStyle="1" w:styleId="INDENT2">
    <w:name w:val="INDENT2"/>
    <w:basedOn w:val="Normal"/>
    <w:rsid w:val="00AD46B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D46B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D46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D46B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D46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D46B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AD46B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AD46BC"/>
    <w:pPr>
      <w:tabs>
        <w:tab w:val="center" w:pos="4820"/>
        <w:tab w:val="right" w:pos="9640"/>
      </w:tabs>
    </w:pPr>
    <w:rPr>
      <w:lang w:eastAsia="ja-JP"/>
    </w:rPr>
  </w:style>
  <w:style w:type="paragraph" w:customStyle="1" w:styleId="Data">
    <w:name w:val="Data"/>
    <w:basedOn w:val="Normal"/>
    <w:rsid w:val="00AD46B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D46B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D46BC"/>
    <w:pPr>
      <w:overflowPunct w:val="0"/>
      <w:autoSpaceDE w:val="0"/>
      <w:autoSpaceDN w:val="0"/>
      <w:adjustRightInd w:val="0"/>
      <w:textAlignment w:val="baseline"/>
    </w:pPr>
    <w:rPr>
      <w:lang w:eastAsia="ja-JP"/>
    </w:rPr>
  </w:style>
  <w:style w:type="paragraph" w:customStyle="1" w:styleId="TaOC">
    <w:name w:val="TaOC"/>
    <w:basedOn w:val="TAC"/>
    <w:rsid w:val="00AD46B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AD46B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D46BC"/>
    <w:pPr>
      <w:spacing w:after="180"/>
      <w:ind w:left="1134" w:hanging="1134"/>
    </w:pPr>
    <w:rPr>
      <w:rFonts w:ascii="Arial" w:eastAsiaTheme="minorEastAsia" w:hAnsi="Arial" w:cs="Times New Roman"/>
      <w:b/>
      <w:color w:val="0000FF"/>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46BC"/>
    <w:rPr>
      <w:rFonts w:ascii="Arial" w:hAnsi="Arial"/>
      <w:sz w:val="28"/>
      <w:lang w:val="en-GB" w:eastAsia="en-US" w:bidi="ar-SA"/>
    </w:rPr>
  </w:style>
  <w:style w:type="character" w:customStyle="1" w:styleId="T1Char3">
    <w:name w:val="T1 Char3"/>
    <w:aliases w:val="Header 6 Char Char3"/>
    <w:rsid w:val="00AD46BC"/>
    <w:rPr>
      <w:rFonts w:ascii="Arial" w:hAnsi="Arial"/>
      <w:lang w:val="en-GB" w:eastAsia="en-US" w:bidi="ar-SA"/>
    </w:rPr>
  </w:style>
  <w:style w:type="table" w:customStyle="1" w:styleId="Tabellengitternetz1">
    <w:name w:val="Tabellengitternetz1"/>
    <w:basedOn w:val="TableNormal"/>
    <w:next w:val="TableGrid"/>
    <w:rsid w:val="00AD46B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D46B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D46B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D46B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D46B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D46B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D46B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46B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D46B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D46B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AD46BC"/>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AD46BC"/>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semiHidden/>
    <w:rsid w:val="00AD46BC"/>
    <w:rPr>
      <w:rFonts w:ascii="Tahoma" w:eastAsia="MS Mincho" w:hAnsi="Tahoma" w:cs="Tahoma"/>
      <w:sz w:val="16"/>
      <w:szCs w:val="16"/>
      <w:lang w:eastAsia="ko-KR"/>
    </w:rPr>
  </w:style>
  <w:style w:type="paragraph" w:customStyle="1" w:styleId="JK-text-simpledoc">
    <w:name w:val="JK - text - simple doc"/>
    <w:basedOn w:val="BodyText"/>
    <w:autoRedefine/>
    <w:rsid w:val="00AD46B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AD46BC"/>
    <w:pPr>
      <w:spacing w:before="100" w:beforeAutospacing="1" w:after="100" w:afterAutospacing="1"/>
    </w:pPr>
    <w:rPr>
      <w:sz w:val="24"/>
      <w:szCs w:val="24"/>
      <w:lang w:val="en-US" w:eastAsia="ko-KR"/>
    </w:rPr>
  </w:style>
  <w:style w:type="paragraph" w:customStyle="1" w:styleId="11">
    <w:name w:val="吹き出し1"/>
    <w:basedOn w:val="Normal"/>
    <w:semiHidden/>
    <w:rsid w:val="00AD46BC"/>
    <w:rPr>
      <w:rFonts w:ascii="Tahoma" w:eastAsia="MS Mincho" w:hAnsi="Tahoma" w:cs="Tahoma"/>
      <w:sz w:val="16"/>
      <w:szCs w:val="16"/>
      <w:lang w:eastAsia="ko-KR"/>
    </w:rPr>
  </w:style>
  <w:style w:type="paragraph" w:customStyle="1" w:styleId="ZchnZchn">
    <w:name w:val="Zchn Zchn"/>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rsid w:val="00AD46BC"/>
    <w:rPr>
      <w:rFonts w:ascii="Tahoma" w:eastAsia="MS Mincho" w:hAnsi="Tahoma" w:cs="Tahoma"/>
      <w:sz w:val="16"/>
      <w:szCs w:val="16"/>
      <w:lang w:eastAsia="ko-KR"/>
    </w:rPr>
  </w:style>
  <w:style w:type="paragraph" w:customStyle="1" w:styleId="Note">
    <w:name w:val="Note"/>
    <w:basedOn w:val="B1"/>
    <w:rsid w:val="00AD46BC"/>
    <w:rPr>
      <w:rFonts w:eastAsia="MS Mincho"/>
    </w:rPr>
  </w:style>
  <w:style w:type="paragraph" w:customStyle="1" w:styleId="tabletext0">
    <w:name w:val="table text"/>
    <w:basedOn w:val="Normal"/>
    <w:next w:val="Normal"/>
    <w:rsid w:val="00AD46B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D46BC"/>
    <w:pPr>
      <w:ind w:left="1418" w:hanging="1418"/>
    </w:pPr>
    <w:rPr>
      <w:rFonts w:eastAsia="MS Mincho"/>
      <w:lang w:val="en-US"/>
    </w:rPr>
  </w:style>
  <w:style w:type="paragraph" w:customStyle="1" w:styleId="Caption1">
    <w:name w:val="Caption1"/>
    <w:basedOn w:val="Normal"/>
    <w:next w:val="Normal"/>
    <w:rsid w:val="00AD46B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D46B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D46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D46B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D46B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AD46BC"/>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AD46BC"/>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rsid w:val="00AD46B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D46BC"/>
    <w:pPr>
      <w:tabs>
        <w:tab w:val="left" w:pos="360"/>
      </w:tabs>
      <w:ind w:left="360" w:hanging="360"/>
    </w:pPr>
  </w:style>
  <w:style w:type="paragraph" w:customStyle="1" w:styleId="Para1">
    <w:name w:val="Para1"/>
    <w:basedOn w:val="Normal"/>
    <w:rsid w:val="00AD46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D46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D46B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D46B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D46B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D46B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D46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D46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D46BC"/>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AD46BC"/>
    <w:pPr>
      <w:spacing w:before="120"/>
      <w:outlineLvl w:val="2"/>
    </w:pPr>
    <w:rPr>
      <w:sz w:val="28"/>
    </w:rPr>
  </w:style>
  <w:style w:type="paragraph" w:customStyle="1" w:styleId="Heading2Head2A2">
    <w:name w:val="Heading 2.Head2A.2"/>
    <w:basedOn w:val="Heading1"/>
    <w:next w:val="Normal"/>
    <w:rsid w:val="00AD46BC"/>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szCs w:val="20"/>
      <w:lang w:eastAsia="es-ES"/>
    </w:rPr>
  </w:style>
  <w:style w:type="paragraph" w:customStyle="1" w:styleId="TitleText">
    <w:name w:val="Title Text"/>
    <w:basedOn w:val="Normal"/>
    <w:next w:val="Normal"/>
    <w:rsid w:val="00AD46B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D46BC"/>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AD46BC"/>
    <w:pPr>
      <w:spacing w:before="120" w:after="180"/>
      <w:ind w:left="1134" w:hanging="1134"/>
      <w:outlineLvl w:val="2"/>
    </w:pPr>
    <w:rPr>
      <w:rFonts w:ascii="Arial" w:eastAsia="MS Mincho" w:hAnsi="Arial" w:cs="Times New Roman"/>
      <w:color w:val="auto"/>
      <w:sz w:val="28"/>
      <w:szCs w:val="20"/>
      <w:lang w:eastAsia="de-DE"/>
    </w:rPr>
  </w:style>
  <w:style w:type="paragraph" w:customStyle="1" w:styleId="Reference">
    <w:name w:val="Reference"/>
    <w:basedOn w:val="Normal"/>
    <w:rsid w:val="00AD46BC"/>
    <w:pPr>
      <w:numPr>
        <w:numId w:val="9"/>
      </w:numPr>
      <w:spacing w:after="0"/>
    </w:pPr>
    <w:rPr>
      <w:rFonts w:eastAsia="MS Mincho"/>
      <w:lang w:eastAsia="en-GB"/>
    </w:rPr>
  </w:style>
  <w:style w:type="paragraph" w:customStyle="1" w:styleId="Bullets">
    <w:name w:val="Bullets"/>
    <w:basedOn w:val="BodyText"/>
    <w:rsid w:val="00AD46B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AD46BC"/>
    <w:pPr>
      <w:spacing w:after="220"/>
      <w:ind w:left="1298"/>
    </w:pPr>
    <w:rPr>
      <w:rFonts w:ascii="Arial" w:eastAsia="SimSun" w:hAnsi="Arial"/>
      <w:lang w:val="en-US" w:eastAsia="en-GB"/>
    </w:rPr>
  </w:style>
  <w:style w:type="numbering" w:customStyle="1" w:styleId="12">
    <w:name w:val="无列表1"/>
    <w:next w:val="NoList"/>
    <w:semiHidden/>
    <w:rsid w:val="00AD46BC"/>
  </w:style>
  <w:style w:type="paragraph" w:customStyle="1" w:styleId="1030302">
    <w:name w:val="样式 样式 标题 1 + 两端对齐 段前: 0.3 行 段后: 0.3 行 行距: 单倍行距 + 段前: 0.2 行 段后: ..."/>
    <w:basedOn w:val="Normal"/>
    <w:autoRedefine/>
    <w:rsid w:val="00AD46B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D46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D46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D46B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D46BC"/>
    <w:rPr>
      <w:rFonts w:eastAsia="Malgun Gothic"/>
      <w:kern w:val="2"/>
    </w:rPr>
  </w:style>
  <w:style w:type="character" w:customStyle="1" w:styleId="StyleTACChar">
    <w:name w:val="Style TAC + Char"/>
    <w:link w:val="StyleTAC"/>
    <w:rsid w:val="00AD46BC"/>
    <w:rPr>
      <w:rFonts w:ascii="Arial" w:eastAsia="Malgun Gothic" w:hAnsi="Arial" w:cs="Times New Roman"/>
      <w:kern w:val="2"/>
      <w:sz w:val="18"/>
      <w:szCs w:val="20"/>
      <w:lang w:val="en-GB"/>
    </w:rPr>
  </w:style>
  <w:style w:type="character" w:customStyle="1" w:styleId="CharChar29">
    <w:name w:val="Char Char29"/>
    <w:rsid w:val="00AD46BC"/>
    <w:rPr>
      <w:rFonts w:ascii="Arial" w:hAnsi="Arial"/>
      <w:sz w:val="36"/>
      <w:lang w:val="en-GB" w:eastAsia="en-US" w:bidi="ar-SA"/>
    </w:rPr>
  </w:style>
  <w:style w:type="character" w:customStyle="1" w:styleId="CharChar28">
    <w:name w:val="Char Char28"/>
    <w:rsid w:val="00AD46BC"/>
    <w:rPr>
      <w:rFonts w:ascii="Arial" w:hAnsi="Arial"/>
      <w:sz w:val="32"/>
      <w:lang w:val="en-GB"/>
    </w:rPr>
  </w:style>
  <w:style w:type="character" w:customStyle="1" w:styleId="msoins00">
    <w:name w:val="msoins0"/>
    <w:rsid w:val="00AD46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D46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D46BC"/>
    <w:rPr>
      <w:rFonts w:ascii="Arial" w:hAnsi="Arial"/>
      <w:sz w:val="22"/>
      <w:lang w:val="en-GB" w:eastAsia="en-GB" w:bidi="ar-SA"/>
    </w:rPr>
  </w:style>
  <w:style w:type="character" w:customStyle="1" w:styleId="B1Zchn">
    <w:name w:val="B1 Zchn"/>
    <w:rsid w:val="00AD46BC"/>
    <w:rPr>
      <w:rFonts w:ascii="Times New Roman" w:hAnsi="Times New Roman"/>
      <w:lang w:val="en-GB"/>
    </w:rPr>
  </w:style>
  <w:style w:type="character" w:customStyle="1" w:styleId="GuidanceChar">
    <w:name w:val="Guidance Char"/>
    <w:link w:val="Guidance"/>
    <w:rsid w:val="00AD46BC"/>
    <w:rPr>
      <w:rFonts w:ascii="Times New Roman" w:eastAsia="Times New Roman" w:hAnsi="Times New Roman" w:cs="Times New Roman"/>
      <w:i/>
      <w:color w:val="0000FF"/>
      <w:sz w:val="20"/>
      <w:szCs w:val="20"/>
      <w:lang w:val="en-GB" w:eastAsia="en-GB"/>
    </w:rPr>
  </w:style>
  <w:style w:type="paragraph" w:customStyle="1" w:styleId="msonormal0">
    <w:name w:val="msonormal"/>
    <w:basedOn w:val="Normal"/>
    <w:rsid w:val="00AD46B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D46BC"/>
    <w:rPr>
      <w:rFonts w:ascii="Times New Roman" w:hAnsi="Times New Roman"/>
      <w:lang w:val="en-GB" w:eastAsia="ko-KR"/>
    </w:rPr>
  </w:style>
  <w:style w:type="paragraph" w:customStyle="1" w:styleId="a4">
    <w:name w:val="样式 页眉"/>
    <w:basedOn w:val="Header"/>
    <w:link w:val="Char"/>
    <w:rsid w:val="00AD46BC"/>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AD46BC"/>
    <w:rPr>
      <w:rFonts w:ascii="Times New Roman" w:eastAsia="Times New Roman" w:hAnsi="Times New Roman" w:cs="Times New Roman"/>
      <w:sz w:val="20"/>
      <w:szCs w:val="20"/>
      <w:lang w:val="en-GB" w:eastAsia="en-GB"/>
    </w:rPr>
  </w:style>
  <w:style w:type="character" w:customStyle="1" w:styleId="Char">
    <w:name w:val="样式 页眉 Char"/>
    <w:link w:val="a4"/>
    <w:rsid w:val="00AD46BC"/>
    <w:rPr>
      <w:rFonts w:ascii="Arial" w:eastAsia="Arial" w:hAnsi="Arial" w:cs="Times New Roman"/>
      <w:b/>
      <w:bCs/>
      <w:noProof/>
      <w:szCs w:val="20"/>
      <w:lang w:val="en-GB"/>
    </w:rPr>
  </w:style>
  <w:style w:type="character" w:customStyle="1" w:styleId="B1Char1">
    <w:name w:val="B1 Char1"/>
    <w:rsid w:val="00AD46BC"/>
    <w:rPr>
      <w:lang w:val="en-GB"/>
    </w:rPr>
  </w:style>
  <w:style w:type="paragraph" w:customStyle="1" w:styleId="13">
    <w:name w:val="修订1"/>
    <w:hidden/>
    <w:semiHidden/>
    <w:rsid w:val="00AD46BC"/>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rsid w:val="00AD46BC"/>
    <w:rPr>
      <w:rFonts w:ascii="Tahoma" w:eastAsia="MS Mincho" w:hAnsi="Tahoma" w:cs="Tahoma"/>
      <w:sz w:val="16"/>
      <w:szCs w:val="16"/>
    </w:rPr>
  </w:style>
  <w:style w:type="paragraph" w:customStyle="1" w:styleId="5">
    <w:name w:val="吹き出し5"/>
    <w:basedOn w:val="Normal"/>
    <w:semiHidden/>
    <w:rsid w:val="00AD46BC"/>
    <w:rPr>
      <w:rFonts w:ascii="Tahoma" w:eastAsia="MS Mincho" w:hAnsi="Tahoma" w:cs="Tahoma"/>
      <w:sz w:val="16"/>
      <w:szCs w:val="16"/>
    </w:rPr>
  </w:style>
  <w:style w:type="character" w:customStyle="1" w:styleId="B3Char">
    <w:name w:val="B3 Char"/>
    <w:link w:val="B30"/>
    <w:rsid w:val="00AD46BC"/>
    <w:rPr>
      <w:rFonts w:ascii="Times New Roman" w:eastAsia="SimSun" w:hAnsi="Times New Roman" w:cs="Times New Roman"/>
      <w:sz w:val="20"/>
      <w:szCs w:val="20"/>
      <w:lang w:val="en-GB"/>
    </w:rPr>
  </w:style>
  <w:style w:type="paragraph" w:customStyle="1" w:styleId="CharChar24">
    <w:name w:val="Char Char24"/>
    <w:basedOn w:val="Normal"/>
    <w:semiHidden/>
    <w:rsid w:val="00AD4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AD46BC"/>
    <w:pPr>
      <w:pBdr>
        <w:top w:val="single" w:sz="12" w:space="3" w:color="auto"/>
      </w:pBdr>
      <w:tabs>
        <w:tab w:val="num" w:pos="45"/>
      </w:tabs>
      <w:overflowPunct w:val="0"/>
      <w:autoSpaceDE w:val="0"/>
      <w:autoSpaceDN w:val="0"/>
      <w:adjustRightInd w:val="0"/>
      <w:spacing w:after="180"/>
      <w:ind w:left="405" w:hanging="405"/>
      <w:textAlignment w:val="baseline"/>
    </w:pPr>
    <w:rPr>
      <w:rFonts w:ascii="Arial" w:eastAsia="Arial" w:hAnsi="Arial" w:cs="Times New Roman"/>
      <w:color w:val="auto"/>
      <w:sz w:val="36"/>
      <w:szCs w:val="20"/>
    </w:rPr>
  </w:style>
  <w:style w:type="paragraph" w:styleId="TableofFigures">
    <w:name w:val="table of figures"/>
    <w:basedOn w:val="Normal"/>
    <w:next w:val="Normal"/>
    <w:rsid w:val="00AD46B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AD46B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AD46BC"/>
    <w:rPr>
      <w:rFonts w:ascii="Times New Roman" w:eastAsia="Yu Mincho" w:hAnsi="Times New Roman" w:cs="Times New Roman"/>
      <w:sz w:val="20"/>
      <w:szCs w:val="20"/>
      <w:lang w:val="en-GB"/>
    </w:rPr>
  </w:style>
  <w:style w:type="paragraph" w:customStyle="1" w:styleId="MotorolaResponse1">
    <w:name w:val="Motorola Response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AD46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46BC"/>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AD46B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D46B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D46B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AD46B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AD46BC"/>
    <w:rPr>
      <w:rFonts w:ascii="Arial" w:eastAsia="Arial" w:hAnsi="Arial" w:cs="Times New Roman"/>
      <w:sz w:val="28"/>
      <w:szCs w:val="20"/>
      <w:lang w:val="en-GB"/>
    </w:rPr>
  </w:style>
  <w:style w:type="paragraph" w:customStyle="1" w:styleId="a">
    <w:name w:val="表格题注"/>
    <w:next w:val="Normal"/>
    <w:rsid w:val="00AD46BC"/>
    <w:pPr>
      <w:numPr>
        <w:numId w:val="13"/>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AD46BC"/>
    <w:pPr>
      <w:numPr>
        <w:numId w:val="14"/>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AD46B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D46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D46BC"/>
    <w:rPr>
      <w:vanish w:val="0"/>
      <w:color w:val="FF0000"/>
      <w:lang w:eastAsia="en-US"/>
    </w:rPr>
  </w:style>
  <w:style w:type="character" w:customStyle="1" w:styleId="ListChar">
    <w:name w:val="List Char"/>
    <w:link w:val="List"/>
    <w:rsid w:val="00AD46BC"/>
    <w:rPr>
      <w:rFonts w:ascii="Times New Roman" w:eastAsia="Times New Roman" w:hAnsi="Times New Roman" w:cs="Times New Roman"/>
      <w:sz w:val="20"/>
      <w:szCs w:val="20"/>
      <w:lang w:val="en-GB" w:eastAsia="en-GB"/>
    </w:rPr>
  </w:style>
  <w:style w:type="character" w:customStyle="1" w:styleId="List2Char">
    <w:name w:val="List 2 Char"/>
    <w:link w:val="List2"/>
    <w:rsid w:val="00AD46BC"/>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D46BC"/>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AD46BC"/>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AD46BC"/>
    <w:rPr>
      <w:rFonts w:ascii="Times New Roman" w:eastAsia="Times New Roman" w:hAnsi="Times New Roman" w:cs="Times New Roman"/>
      <w:sz w:val="20"/>
      <w:szCs w:val="20"/>
      <w:lang w:val="en-GB" w:eastAsia="en-GB"/>
    </w:rPr>
  </w:style>
  <w:style w:type="character" w:customStyle="1" w:styleId="1Char0">
    <w:name w:val="样式1 Char"/>
    <w:link w:val="1"/>
    <w:rsid w:val="00AD46BC"/>
    <w:rPr>
      <w:rFonts w:ascii="Arial" w:hAnsi="Arial"/>
      <w:sz w:val="18"/>
      <w:lang w:eastAsia="ja-JP"/>
    </w:rPr>
  </w:style>
  <w:style w:type="character" w:customStyle="1" w:styleId="superscript">
    <w:name w:val="superscript"/>
    <w:rsid w:val="00AD46BC"/>
    <w:rPr>
      <w:rFonts w:ascii="Bookman" w:hAnsi="Bookman"/>
      <w:position w:val="6"/>
      <w:sz w:val="18"/>
    </w:rPr>
  </w:style>
  <w:style w:type="character" w:customStyle="1" w:styleId="NOChar1">
    <w:name w:val="NO Char1"/>
    <w:rsid w:val="00AD46BC"/>
    <w:rPr>
      <w:rFonts w:eastAsia="MS Mincho"/>
      <w:lang w:val="en-GB" w:eastAsia="en-US" w:bidi="ar-SA"/>
    </w:rPr>
  </w:style>
  <w:style w:type="paragraph" w:customStyle="1" w:styleId="textintend1">
    <w:name w:val="text intend 1"/>
    <w:basedOn w:val="text"/>
    <w:rsid w:val="00AD46BC"/>
    <w:pPr>
      <w:widowControl/>
      <w:tabs>
        <w:tab w:val="left" w:pos="992"/>
      </w:tabs>
      <w:spacing w:after="120"/>
      <w:ind w:left="992" w:hanging="425"/>
    </w:pPr>
    <w:rPr>
      <w:rFonts w:eastAsia="MS Mincho"/>
      <w:lang w:val="en-US"/>
    </w:rPr>
  </w:style>
  <w:style w:type="paragraph" w:customStyle="1" w:styleId="TabList">
    <w:name w:val="TabList"/>
    <w:basedOn w:val="Normal"/>
    <w:rsid w:val="00AD46BC"/>
    <w:pPr>
      <w:tabs>
        <w:tab w:val="left" w:pos="1134"/>
      </w:tabs>
      <w:spacing w:after="0"/>
    </w:pPr>
    <w:rPr>
      <w:rFonts w:eastAsia="MS Mincho"/>
    </w:rPr>
  </w:style>
  <w:style w:type="character" w:customStyle="1" w:styleId="BodyText2Char1">
    <w:name w:val="Body Text 2 Char1"/>
    <w:rsid w:val="00AD46BC"/>
    <w:rPr>
      <w:lang w:val="en-GB"/>
    </w:rPr>
  </w:style>
  <w:style w:type="character" w:customStyle="1" w:styleId="EndnoteTextChar1">
    <w:name w:val="Endnote Text Char1"/>
    <w:rsid w:val="00AD46BC"/>
    <w:rPr>
      <w:lang w:val="en-GB"/>
    </w:rPr>
  </w:style>
  <w:style w:type="character" w:customStyle="1" w:styleId="TitleChar1">
    <w:name w:val="Title Char1"/>
    <w:rsid w:val="00AD46BC"/>
    <w:rPr>
      <w:rFonts w:ascii="Cambria" w:eastAsia="Times New Roman" w:hAnsi="Cambria" w:cs="Times New Roman"/>
      <w:b/>
      <w:bCs/>
      <w:kern w:val="28"/>
      <w:sz w:val="32"/>
      <w:szCs w:val="32"/>
      <w:lang w:val="en-GB"/>
    </w:rPr>
  </w:style>
  <w:style w:type="paragraph" w:customStyle="1" w:styleId="textintend2">
    <w:name w:val="text intend 2"/>
    <w:basedOn w:val="text"/>
    <w:rsid w:val="00AD46BC"/>
    <w:pPr>
      <w:widowControl/>
      <w:tabs>
        <w:tab w:val="left" w:pos="1418"/>
      </w:tabs>
      <w:spacing w:after="120"/>
      <w:ind w:left="1418" w:hanging="426"/>
    </w:pPr>
    <w:rPr>
      <w:rFonts w:eastAsia="MS Mincho"/>
      <w:lang w:val="en-US"/>
    </w:rPr>
  </w:style>
  <w:style w:type="character" w:customStyle="1" w:styleId="BodyTextIndent2Char1">
    <w:name w:val="Body Text Indent 2 Char1"/>
    <w:rsid w:val="00AD46BC"/>
    <w:rPr>
      <w:lang w:val="en-GB"/>
    </w:rPr>
  </w:style>
  <w:style w:type="character" w:customStyle="1" w:styleId="BodyTextIndentChar1">
    <w:name w:val="Body Text Indent Char1"/>
    <w:rsid w:val="00AD46BC"/>
    <w:rPr>
      <w:lang w:val="en-GB"/>
    </w:rPr>
  </w:style>
  <w:style w:type="character" w:customStyle="1" w:styleId="BodyText3Char1">
    <w:name w:val="Body Text 3 Char1"/>
    <w:rsid w:val="00AD46BC"/>
    <w:rPr>
      <w:sz w:val="16"/>
      <w:szCs w:val="16"/>
      <w:lang w:val="en-GB"/>
    </w:rPr>
  </w:style>
  <w:style w:type="paragraph" w:customStyle="1" w:styleId="text">
    <w:name w:val="text"/>
    <w:basedOn w:val="Normal"/>
    <w:rsid w:val="00AD46BC"/>
    <w:pPr>
      <w:widowControl w:val="0"/>
      <w:spacing w:after="240"/>
      <w:jc w:val="both"/>
    </w:pPr>
    <w:rPr>
      <w:rFonts w:eastAsia="SimSun"/>
      <w:sz w:val="24"/>
      <w:lang w:val="en-AU"/>
    </w:rPr>
  </w:style>
  <w:style w:type="paragraph" w:customStyle="1" w:styleId="berschrift1H1">
    <w:name w:val="Überschrift 1.H1"/>
    <w:basedOn w:val="Normal"/>
    <w:next w:val="Normal"/>
    <w:rsid w:val="00AD46B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AD46BC"/>
    <w:pPr>
      <w:widowControl/>
      <w:tabs>
        <w:tab w:val="left" w:pos="1843"/>
      </w:tabs>
      <w:spacing w:after="120"/>
      <w:ind w:left="1843" w:hanging="425"/>
    </w:pPr>
    <w:rPr>
      <w:rFonts w:eastAsia="MS Mincho"/>
      <w:lang w:val="en-US"/>
    </w:rPr>
  </w:style>
  <w:style w:type="paragraph" w:customStyle="1" w:styleId="normalpuce">
    <w:name w:val="normal puce"/>
    <w:basedOn w:val="Normal"/>
    <w:rsid w:val="00AD46BC"/>
    <w:pPr>
      <w:widowControl w:val="0"/>
      <w:tabs>
        <w:tab w:val="left" w:pos="360"/>
      </w:tabs>
      <w:spacing w:before="60" w:after="60"/>
      <w:ind w:left="360" w:hanging="360"/>
      <w:jc w:val="both"/>
    </w:pPr>
    <w:rPr>
      <w:rFonts w:eastAsia="MS Mincho"/>
    </w:rPr>
  </w:style>
  <w:style w:type="paragraph" w:customStyle="1" w:styleId="para">
    <w:name w:val="para"/>
    <w:basedOn w:val="Normal"/>
    <w:rsid w:val="00AD46BC"/>
    <w:pPr>
      <w:spacing w:after="240"/>
      <w:jc w:val="both"/>
    </w:pPr>
    <w:rPr>
      <w:rFonts w:ascii="Helvetica" w:eastAsia="SimSun" w:hAnsi="Helvetica"/>
    </w:rPr>
  </w:style>
  <w:style w:type="paragraph" w:customStyle="1" w:styleId="List1">
    <w:name w:val="List1"/>
    <w:basedOn w:val="Normal"/>
    <w:rsid w:val="00AD46B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D46BC"/>
    <w:pPr>
      <w:numPr>
        <w:numId w:val="15"/>
      </w:numPr>
      <w:overflowPunct w:val="0"/>
      <w:autoSpaceDE w:val="0"/>
      <w:autoSpaceDN w:val="0"/>
      <w:adjustRightInd w:val="0"/>
      <w:textAlignment w:val="baseline"/>
    </w:pPr>
    <w:rPr>
      <w:rFonts w:eastAsiaTheme="minorEastAsia" w:cstheme="minorBidi"/>
      <w:szCs w:val="22"/>
      <w:lang w:val="en-US" w:eastAsia="ja-JP"/>
    </w:rPr>
  </w:style>
  <w:style w:type="paragraph" w:customStyle="1" w:styleId="TdocText">
    <w:name w:val="Tdoc_Text"/>
    <w:basedOn w:val="Normal"/>
    <w:rsid w:val="00AD46BC"/>
    <w:pPr>
      <w:spacing w:before="120" w:after="0"/>
      <w:jc w:val="both"/>
    </w:pPr>
    <w:rPr>
      <w:rFonts w:eastAsia="SimSun"/>
      <w:lang w:val="en-US"/>
    </w:rPr>
  </w:style>
  <w:style w:type="paragraph" w:customStyle="1" w:styleId="centered">
    <w:name w:val="centered"/>
    <w:basedOn w:val="Normal"/>
    <w:rsid w:val="00AD46B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D46B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D46BC"/>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AD46BC"/>
  </w:style>
  <w:style w:type="paragraph" w:customStyle="1" w:styleId="81">
    <w:name w:val="表 (赤)  81"/>
    <w:basedOn w:val="Normal"/>
    <w:uiPriority w:val="34"/>
    <w:qFormat/>
    <w:rsid w:val="00AD46B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AD46BC"/>
    <w:pPr>
      <w:spacing w:before="100" w:beforeAutospacing="1" w:after="100" w:afterAutospacing="1"/>
    </w:pPr>
    <w:rPr>
      <w:rFonts w:eastAsia="SimSun"/>
      <w:sz w:val="24"/>
      <w:szCs w:val="24"/>
      <w:lang w:val="en-US" w:eastAsia="zh-CN"/>
    </w:rPr>
  </w:style>
  <w:style w:type="table" w:styleId="TableClassic2">
    <w:name w:val="Table Classic 2"/>
    <w:basedOn w:val="TableNormal"/>
    <w:rsid w:val="00AD46B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D46BC"/>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AD46BC"/>
    <w:rPr>
      <w:color w:val="808080"/>
    </w:rPr>
  </w:style>
  <w:style w:type="paragraph" w:customStyle="1" w:styleId="LGTdoc">
    <w:name w:val="LGTdoc_본문"/>
    <w:basedOn w:val="Normal"/>
    <w:rsid w:val="00AD46B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46BC"/>
    <w:pPr>
      <w:spacing w:after="240"/>
      <w:jc w:val="both"/>
    </w:pPr>
    <w:rPr>
      <w:rFonts w:ascii="Arial" w:eastAsia="SimSun" w:hAnsi="Arial"/>
      <w:szCs w:val="24"/>
    </w:rPr>
  </w:style>
  <w:style w:type="paragraph" w:customStyle="1" w:styleId="ECCFootnote">
    <w:name w:val="ECC Footnote"/>
    <w:basedOn w:val="Normal"/>
    <w:autoRedefine/>
    <w:uiPriority w:val="99"/>
    <w:rsid w:val="00AD46B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D46BC"/>
    <w:rPr>
      <w:rFonts w:ascii="Arial" w:eastAsia="SimSun" w:hAnsi="Arial" w:cs="Times New Roman"/>
      <w:sz w:val="20"/>
      <w:szCs w:val="24"/>
      <w:lang w:val="en-GB"/>
    </w:rPr>
  </w:style>
  <w:style w:type="paragraph" w:customStyle="1" w:styleId="Text1">
    <w:name w:val="Text 1"/>
    <w:basedOn w:val="Normal"/>
    <w:rsid w:val="00AD46BC"/>
    <w:pPr>
      <w:spacing w:after="240"/>
      <w:ind w:left="482"/>
      <w:jc w:val="both"/>
    </w:pPr>
    <w:rPr>
      <w:rFonts w:eastAsia="SimSun"/>
      <w:sz w:val="24"/>
      <w:lang w:eastAsia="fr-BE"/>
    </w:rPr>
  </w:style>
  <w:style w:type="paragraph" w:customStyle="1" w:styleId="NumPar4">
    <w:name w:val="NumPar 4"/>
    <w:basedOn w:val="Heading4"/>
    <w:next w:val="Normal"/>
    <w:uiPriority w:val="99"/>
    <w:rsid w:val="00AD46B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rsid w:val="00AD46BC"/>
  </w:style>
  <w:style w:type="paragraph" w:customStyle="1" w:styleId="cita">
    <w:name w:val="cita"/>
    <w:basedOn w:val="Normal"/>
    <w:rsid w:val="00AD46B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D46B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AD46B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AD46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D46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D46BC"/>
    <w:pPr>
      <w:keepLines w:val="0"/>
      <w:overflowPunct w:val="0"/>
      <w:autoSpaceDE w:val="0"/>
      <w:autoSpaceDN w:val="0"/>
      <w:adjustRightInd w:val="0"/>
      <w:spacing w:after="180"/>
      <w:textAlignment w:val="baseline"/>
    </w:pPr>
    <w:rPr>
      <w:rFonts w:ascii="Arial" w:eastAsia="SimSun" w:hAnsi="Arial" w:cs="Times New Roman"/>
      <w:b/>
      <w:noProof/>
      <w:color w:val="339966"/>
      <w:kern w:val="28"/>
      <w:sz w:val="28"/>
      <w:szCs w:val="28"/>
      <w:lang w:val="en-US" w:eastAsia="zh-CN"/>
    </w:rPr>
  </w:style>
  <w:style w:type="paragraph" w:customStyle="1" w:styleId="xl29">
    <w:name w:val="xl29"/>
    <w:basedOn w:val="Normal"/>
    <w:rsid w:val="00AD46B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D46BC"/>
    <w:rPr>
      <w:vanish w:val="0"/>
      <w:webHidden w:val="0"/>
      <w:color w:val="000000"/>
      <w:specVanish w:val="0"/>
    </w:rPr>
  </w:style>
  <w:style w:type="paragraph" w:customStyle="1" w:styleId="Equation">
    <w:name w:val="Equation"/>
    <w:basedOn w:val="Normal"/>
    <w:next w:val="Normal"/>
    <w:link w:val="EquationChar"/>
    <w:qFormat/>
    <w:rsid w:val="00AD46B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D46BC"/>
    <w:rPr>
      <w:rFonts w:ascii="Times New Roman" w:eastAsia="SimSun" w:hAnsi="Times New Roman" w:cs="Times New Roman"/>
      <w:lang w:val="en-GB"/>
    </w:rPr>
  </w:style>
  <w:style w:type="character" w:customStyle="1" w:styleId="apple-converted-space">
    <w:name w:val="apple-converted-space"/>
    <w:rsid w:val="00AD46BC"/>
  </w:style>
  <w:style w:type="character" w:customStyle="1" w:styleId="shorttext">
    <w:name w:val="short_text"/>
    <w:rsid w:val="00AD46B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46B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46B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46B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46B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AD46B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D46B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46B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46BC"/>
    <w:rPr>
      <w:rFonts w:ascii="Times New Roman" w:eastAsia="Yu Mincho" w:hAnsi="Times New Roman"/>
      <w:lang w:val="en-GB" w:eastAsia="en-US"/>
    </w:rPr>
  </w:style>
  <w:style w:type="paragraph" w:customStyle="1" w:styleId="42">
    <w:name w:val="吹き出し4"/>
    <w:basedOn w:val="Normal"/>
    <w:semiHidden/>
    <w:rsid w:val="00AD46BC"/>
    <w:rPr>
      <w:rFonts w:ascii="Tahoma" w:eastAsia="MS Mincho" w:hAnsi="Tahoma" w:cs="Tahoma"/>
      <w:sz w:val="16"/>
      <w:szCs w:val="16"/>
    </w:rPr>
  </w:style>
  <w:style w:type="paragraph" w:customStyle="1" w:styleId="tac0">
    <w:name w:val="tac"/>
    <w:basedOn w:val="Normal"/>
    <w:uiPriority w:val="99"/>
    <w:rsid w:val="00AD46B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AD46B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D46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D46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D46BC"/>
  </w:style>
  <w:style w:type="table" w:customStyle="1" w:styleId="311">
    <w:name w:val="网格型31"/>
    <w:basedOn w:val="TableNormal"/>
    <w:next w:val="TableGrid"/>
    <w:rsid w:val="00AD46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AD46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D46BC"/>
  </w:style>
  <w:style w:type="table" w:customStyle="1" w:styleId="TableClassic21">
    <w:name w:val="Table Classic 21"/>
    <w:basedOn w:val="TableNormal"/>
    <w:next w:val="TableClassic2"/>
    <w:rsid w:val="00AD46B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AD46BC"/>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rsid w:val="00AD46BC"/>
    <w:pPr>
      <w:ind w:left="1418" w:hanging="1418"/>
    </w:pPr>
    <w:rPr>
      <w:rFonts w:eastAsia="MS Mincho"/>
      <w:bCs/>
      <w:szCs w:val="22"/>
      <w:lang w:val="en-US"/>
    </w:rPr>
  </w:style>
  <w:style w:type="paragraph" w:customStyle="1" w:styleId="Caption2">
    <w:name w:val="Caption2"/>
    <w:basedOn w:val="Normal"/>
    <w:next w:val="Normal"/>
    <w:rsid w:val="00AD46B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D46B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AD4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46B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AD46BC"/>
    <w:rPr>
      <w:lang w:val="en-GB" w:eastAsia="ja-JP" w:bidi="ar-SA"/>
    </w:rPr>
  </w:style>
  <w:style w:type="character" w:customStyle="1" w:styleId="CharChar42">
    <w:name w:val="Char Char42"/>
    <w:rsid w:val="00AD46BC"/>
    <w:rPr>
      <w:rFonts w:ascii="Courier New" w:hAnsi="Courier New" w:cs="Courier New" w:hint="default"/>
      <w:lang w:val="nb-NO" w:eastAsia="ja-JP" w:bidi="ar-SA"/>
    </w:rPr>
  </w:style>
  <w:style w:type="character" w:customStyle="1" w:styleId="CharChar72">
    <w:name w:val="Char Char72"/>
    <w:semiHidden/>
    <w:rsid w:val="00AD46BC"/>
    <w:rPr>
      <w:rFonts w:ascii="Tahoma" w:hAnsi="Tahoma" w:cs="Tahoma" w:hint="default"/>
      <w:shd w:val="clear" w:color="auto" w:fill="000080"/>
      <w:lang w:val="en-GB" w:eastAsia="en-US"/>
    </w:rPr>
  </w:style>
  <w:style w:type="character" w:customStyle="1" w:styleId="CharChar102">
    <w:name w:val="Char Char102"/>
    <w:semiHidden/>
    <w:rsid w:val="00AD46BC"/>
    <w:rPr>
      <w:rFonts w:ascii="Times New Roman" w:hAnsi="Times New Roman" w:cs="Times New Roman" w:hint="default"/>
      <w:lang w:val="en-GB" w:eastAsia="en-US"/>
    </w:rPr>
  </w:style>
  <w:style w:type="character" w:customStyle="1" w:styleId="CharChar92">
    <w:name w:val="Char Char92"/>
    <w:semiHidden/>
    <w:rsid w:val="00AD46BC"/>
    <w:rPr>
      <w:rFonts w:ascii="Tahoma" w:hAnsi="Tahoma" w:cs="Tahoma" w:hint="default"/>
      <w:sz w:val="16"/>
      <w:szCs w:val="16"/>
      <w:lang w:val="en-GB" w:eastAsia="en-US"/>
    </w:rPr>
  </w:style>
  <w:style w:type="character" w:customStyle="1" w:styleId="CharChar82">
    <w:name w:val="Char Char82"/>
    <w:semiHidden/>
    <w:rsid w:val="00AD46BC"/>
    <w:rPr>
      <w:rFonts w:ascii="Times New Roman" w:hAnsi="Times New Roman" w:cs="Times New Roman" w:hint="default"/>
      <w:b/>
      <w:bCs/>
      <w:lang w:val="en-GB" w:eastAsia="en-US"/>
    </w:rPr>
  </w:style>
  <w:style w:type="character" w:customStyle="1" w:styleId="CharChar292">
    <w:name w:val="Char Char292"/>
    <w:rsid w:val="00AD46BC"/>
    <w:rPr>
      <w:rFonts w:ascii="Arial" w:hAnsi="Arial" w:cs="Arial" w:hint="default"/>
      <w:sz w:val="36"/>
      <w:lang w:val="en-GB" w:eastAsia="en-US" w:bidi="ar-SA"/>
    </w:rPr>
  </w:style>
  <w:style w:type="character" w:customStyle="1" w:styleId="CharChar282">
    <w:name w:val="Char Char282"/>
    <w:rsid w:val="00AD46BC"/>
    <w:rPr>
      <w:rFonts w:ascii="Arial" w:hAnsi="Arial" w:cs="Arial" w:hint="default"/>
      <w:sz w:val="32"/>
      <w:lang w:val="en-GB"/>
    </w:rPr>
  </w:style>
  <w:style w:type="character" w:customStyle="1" w:styleId="ZchnZchn52">
    <w:name w:val="Zchn Zchn52"/>
    <w:rsid w:val="00AD46BC"/>
    <w:rPr>
      <w:rFonts w:ascii="Courier New" w:eastAsia="Batang" w:hAnsi="Courier New"/>
      <w:lang w:val="nb-NO" w:eastAsia="en-US" w:bidi="ar-SA"/>
    </w:rPr>
  </w:style>
  <w:style w:type="paragraph" w:customStyle="1" w:styleId="TOC911">
    <w:name w:val="TOC 911"/>
    <w:basedOn w:val="TOC8"/>
    <w:rsid w:val="00AD46BC"/>
    <w:pPr>
      <w:ind w:left="1418" w:hanging="1418"/>
    </w:pPr>
    <w:rPr>
      <w:rFonts w:eastAsia="MS Mincho"/>
      <w:noProof w:val="0"/>
    </w:rPr>
  </w:style>
  <w:style w:type="paragraph" w:customStyle="1" w:styleId="Caption11">
    <w:name w:val="Caption11"/>
    <w:basedOn w:val="Normal"/>
    <w:next w:val="Normal"/>
    <w:rsid w:val="00AD46B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AD46B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AD46BC"/>
    <w:rPr>
      <w:color w:val="808080"/>
      <w:shd w:val="clear" w:color="auto" w:fill="E6E6E6"/>
    </w:rPr>
  </w:style>
  <w:style w:type="paragraph" w:customStyle="1" w:styleId="CharCharCharCharChar1">
    <w:name w:val="Char Char Char Char Char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AD46BC"/>
    <w:rPr>
      <w:lang w:val="en-GB" w:eastAsia="ja-JP" w:bidi="ar-SA"/>
    </w:rPr>
  </w:style>
  <w:style w:type="paragraph" w:customStyle="1" w:styleId="1Char1">
    <w:name w:val="(文字) (文字)1 Char (文字) (文字)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AD46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D46BC"/>
    <w:rPr>
      <w:rFonts w:ascii="Courier New" w:hAnsi="Courier New"/>
      <w:lang w:val="nb-NO" w:eastAsia="ja-JP" w:bidi="ar-SA"/>
    </w:rPr>
  </w:style>
  <w:style w:type="paragraph" w:customStyle="1" w:styleId="CharCharCharCharCharChar1">
    <w:name w:val="Char Char Char Char Char Char1"/>
    <w:semiHidden/>
    <w:rsid w:val="00AD46B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AD46BC"/>
    <w:rPr>
      <w:rFonts w:ascii="Tahoma" w:hAnsi="Tahoma" w:cs="Tahoma"/>
      <w:shd w:val="clear" w:color="auto" w:fill="000080"/>
      <w:lang w:val="en-GB" w:eastAsia="en-US"/>
    </w:rPr>
  </w:style>
  <w:style w:type="character" w:customStyle="1" w:styleId="ZchnZchn51">
    <w:name w:val="Zchn Zchn51"/>
    <w:rsid w:val="00AD46BC"/>
    <w:rPr>
      <w:rFonts w:ascii="Courier New" w:eastAsia="Batang" w:hAnsi="Courier New"/>
      <w:lang w:val="nb-NO" w:eastAsia="en-US" w:bidi="ar-SA"/>
    </w:rPr>
  </w:style>
  <w:style w:type="character" w:customStyle="1" w:styleId="CharChar101">
    <w:name w:val="Char Char101"/>
    <w:semiHidden/>
    <w:rsid w:val="00AD46BC"/>
    <w:rPr>
      <w:rFonts w:ascii="Times New Roman" w:hAnsi="Times New Roman"/>
      <w:lang w:val="en-GB" w:eastAsia="en-US"/>
    </w:rPr>
  </w:style>
  <w:style w:type="character" w:customStyle="1" w:styleId="CharChar91">
    <w:name w:val="Char Char91"/>
    <w:semiHidden/>
    <w:rsid w:val="00AD46BC"/>
    <w:rPr>
      <w:rFonts w:ascii="Tahoma" w:hAnsi="Tahoma" w:cs="Tahoma"/>
      <w:sz w:val="16"/>
      <w:szCs w:val="16"/>
      <w:lang w:val="en-GB" w:eastAsia="en-US"/>
    </w:rPr>
  </w:style>
  <w:style w:type="character" w:customStyle="1" w:styleId="CharChar81">
    <w:name w:val="Char Char81"/>
    <w:semiHidden/>
    <w:rsid w:val="00AD46BC"/>
    <w:rPr>
      <w:rFonts w:ascii="Times New Roman" w:hAnsi="Times New Roman"/>
      <w:b/>
      <w:bCs/>
      <w:lang w:val="en-GB" w:eastAsia="en-US"/>
    </w:rPr>
  </w:style>
  <w:style w:type="paragraph" w:customStyle="1" w:styleId="1CharChar1Char1">
    <w:name w:val="(文字) (文字)1 Char (文字) (文字) Char (文字) (文字)1 Char (文字) (文字)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rsid w:val="00AD46BC"/>
    <w:rPr>
      <w:rFonts w:ascii="Arial" w:hAnsi="Arial"/>
      <w:sz w:val="36"/>
      <w:lang w:val="en-GB" w:eastAsia="en-US" w:bidi="ar-SA"/>
    </w:rPr>
  </w:style>
  <w:style w:type="character" w:customStyle="1" w:styleId="CharChar281">
    <w:name w:val="Char Char281"/>
    <w:rsid w:val="00AD46BC"/>
    <w:rPr>
      <w:rFonts w:ascii="Arial" w:hAnsi="Arial"/>
      <w:sz w:val="32"/>
      <w:lang w:val="en-GB"/>
    </w:rPr>
  </w:style>
  <w:style w:type="paragraph" w:customStyle="1" w:styleId="CharChar241">
    <w:name w:val="Char Char241"/>
    <w:basedOn w:val="Normal"/>
    <w:semiHidden/>
    <w:rsid w:val="00AD4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AD4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AD46BC"/>
  </w:style>
  <w:style w:type="numbering" w:customStyle="1" w:styleId="NoList7">
    <w:name w:val="No List7"/>
    <w:next w:val="NoList"/>
    <w:uiPriority w:val="99"/>
    <w:semiHidden/>
    <w:unhideWhenUsed/>
    <w:rsid w:val="00AD46BC"/>
  </w:style>
  <w:style w:type="table" w:customStyle="1" w:styleId="TableGrid12">
    <w:name w:val="Table Grid12"/>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D46BC"/>
  </w:style>
  <w:style w:type="table" w:customStyle="1" w:styleId="TableGrid111">
    <w:name w:val="Table Grid11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D46BC"/>
  </w:style>
  <w:style w:type="numbering" w:customStyle="1" w:styleId="NoList32">
    <w:name w:val="No List32"/>
    <w:next w:val="NoList"/>
    <w:uiPriority w:val="99"/>
    <w:semiHidden/>
    <w:unhideWhenUsed/>
    <w:rsid w:val="00AD46BC"/>
  </w:style>
  <w:style w:type="character" w:customStyle="1" w:styleId="FooterChar1">
    <w:name w:val="Footer Char1"/>
    <w:aliases w:val="footer odd Char1,footer Char1,fo Char1,pie de página Char1"/>
    <w:semiHidden/>
    <w:rsid w:val="00AD46BC"/>
    <w:rPr>
      <w:rFonts w:ascii="Times New Roman" w:hAnsi="Times New Roman"/>
      <w:lang w:val="en-GB"/>
    </w:rPr>
  </w:style>
  <w:style w:type="paragraph" w:customStyle="1" w:styleId="CharChar5">
    <w:name w:val="Char Char5"/>
    <w:semiHidden/>
    <w:rsid w:val="00AD46B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rsid w:val="00AD46BC"/>
    <w:pPr>
      <w:keepNext/>
      <w:keepLines/>
      <w:spacing w:after="0"/>
      <w:jc w:val="both"/>
    </w:pPr>
    <w:rPr>
      <w:rFonts w:ascii="Arial" w:eastAsia="SimSun" w:hAnsi="Arial"/>
      <w:sz w:val="18"/>
      <w:szCs w:val="18"/>
    </w:rPr>
  </w:style>
  <w:style w:type="character" w:styleId="HTMLSample">
    <w:name w:val="HTML Sample"/>
    <w:rsid w:val="00AD46BC"/>
    <w:rPr>
      <w:rFonts w:ascii="Courier New" w:eastAsia="SimSun" w:hAnsi="Courier New" w:cs="Courier New"/>
      <w:color w:val="0000FF"/>
      <w:kern w:val="2"/>
      <w:lang w:val="en-US" w:eastAsia="zh-CN" w:bidi="ar-SA"/>
    </w:rPr>
  </w:style>
  <w:style w:type="character" w:styleId="LineNumber">
    <w:name w:val="line number"/>
    <w:basedOn w:val="DefaultParagraphFont"/>
    <w:rsid w:val="00AD46BC"/>
    <w:rPr>
      <w:rFonts w:ascii="Arial" w:eastAsia="SimSun" w:hAnsi="Arial" w:cs="Arial"/>
      <w:color w:val="0000FF"/>
      <w:kern w:val="2"/>
      <w:lang w:val="en-US" w:eastAsia="zh-CN" w:bidi="ar-SA"/>
    </w:rPr>
  </w:style>
  <w:style w:type="paragraph" w:styleId="BlockText">
    <w:name w:val="Block Text"/>
    <w:basedOn w:val="Normal"/>
    <w:rsid w:val="00AD46BC"/>
    <w:pPr>
      <w:spacing w:after="120"/>
      <w:ind w:left="1440" w:right="1440"/>
    </w:pPr>
    <w:rPr>
      <w:rFonts w:eastAsia="MS Mincho"/>
    </w:rPr>
  </w:style>
  <w:style w:type="table" w:customStyle="1" w:styleId="TableGrid5">
    <w:name w:val="Table Grid5"/>
    <w:basedOn w:val="TableNormal"/>
    <w:next w:val="TableGrid"/>
    <w:uiPriority w:val="39"/>
    <w:rsid w:val="00AD46B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D46BC"/>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rsid w:val="00AD46BC"/>
    <w:rPr>
      <w:rFonts w:ascii="Tahoma" w:eastAsia="MS Mincho" w:hAnsi="Tahoma" w:cs="Tahoma"/>
      <w:sz w:val="16"/>
      <w:szCs w:val="16"/>
      <w:lang w:eastAsia="ko-KR"/>
    </w:rPr>
  </w:style>
  <w:style w:type="paragraph" w:customStyle="1" w:styleId="Table0">
    <w:name w:val="Table"/>
    <w:basedOn w:val="Normal"/>
    <w:link w:val="Table1"/>
    <w:qFormat/>
    <w:rsid w:val="00AD46BC"/>
    <w:pPr>
      <w:jc w:val="center"/>
    </w:pPr>
    <w:rPr>
      <w:rFonts w:ascii="Arial" w:eastAsia="SimSun" w:hAnsi="Arial" w:cs="Arial"/>
      <w:b/>
    </w:rPr>
  </w:style>
  <w:style w:type="character" w:customStyle="1" w:styleId="Table1">
    <w:name w:val="Table (文字)"/>
    <w:link w:val="Table0"/>
    <w:rsid w:val="00AD46BC"/>
    <w:rPr>
      <w:rFonts w:ascii="Arial" w:eastAsia="SimSun" w:hAnsi="Arial" w:cs="Arial"/>
      <w:b/>
      <w:sz w:val="20"/>
      <w:szCs w:val="20"/>
      <w:lang w:val="en-GB"/>
    </w:rPr>
  </w:style>
  <w:style w:type="character" w:customStyle="1" w:styleId="PLChar">
    <w:name w:val="PL Char"/>
    <w:link w:val="PL"/>
    <w:rsid w:val="00AD46BC"/>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AD46B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D46BC"/>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AD46BC"/>
  </w:style>
  <w:style w:type="numbering" w:customStyle="1" w:styleId="NoList51">
    <w:name w:val="No List51"/>
    <w:next w:val="NoList"/>
    <w:uiPriority w:val="99"/>
    <w:semiHidden/>
    <w:unhideWhenUsed/>
    <w:rsid w:val="00AD46BC"/>
  </w:style>
  <w:style w:type="numbering" w:customStyle="1" w:styleId="NoList211">
    <w:name w:val="No List211"/>
    <w:next w:val="NoList"/>
    <w:uiPriority w:val="99"/>
    <w:semiHidden/>
    <w:unhideWhenUsed/>
    <w:rsid w:val="00AD46BC"/>
  </w:style>
  <w:style w:type="numbering" w:customStyle="1" w:styleId="NoList311">
    <w:name w:val="No List311"/>
    <w:next w:val="NoList"/>
    <w:uiPriority w:val="99"/>
    <w:semiHidden/>
    <w:unhideWhenUsed/>
    <w:rsid w:val="00AD46BC"/>
  </w:style>
  <w:style w:type="numbering" w:customStyle="1" w:styleId="NoList411">
    <w:name w:val="No List411"/>
    <w:next w:val="NoList"/>
    <w:uiPriority w:val="99"/>
    <w:semiHidden/>
    <w:unhideWhenUsed/>
    <w:rsid w:val="00AD46BC"/>
  </w:style>
  <w:style w:type="numbering" w:customStyle="1" w:styleId="NoList61">
    <w:name w:val="No List61"/>
    <w:next w:val="NoList"/>
    <w:uiPriority w:val="99"/>
    <w:semiHidden/>
    <w:unhideWhenUsed/>
    <w:rsid w:val="00AD46BC"/>
  </w:style>
  <w:style w:type="table" w:customStyle="1" w:styleId="TableGrid41">
    <w:name w:val="Table Grid41"/>
    <w:basedOn w:val="TableNormal"/>
    <w:next w:val="TableGrid"/>
    <w:rsid w:val="00AD46B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D46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D46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D46BC"/>
  </w:style>
  <w:style w:type="numbering" w:customStyle="1" w:styleId="NoList1111">
    <w:name w:val="No List1111"/>
    <w:next w:val="NoList"/>
    <w:uiPriority w:val="99"/>
    <w:semiHidden/>
    <w:unhideWhenUsed/>
    <w:rsid w:val="00AD46BC"/>
  </w:style>
  <w:style w:type="numbering" w:customStyle="1" w:styleId="NoList71">
    <w:name w:val="No List71"/>
    <w:next w:val="NoList"/>
    <w:uiPriority w:val="99"/>
    <w:semiHidden/>
    <w:unhideWhenUsed/>
    <w:rsid w:val="00AD46BC"/>
  </w:style>
  <w:style w:type="table" w:customStyle="1" w:styleId="TableGrid121">
    <w:name w:val="Table Grid12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D46BC"/>
  </w:style>
  <w:style w:type="table" w:customStyle="1" w:styleId="TableGrid1111">
    <w:name w:val="Table Grid1111"/>
    <w:basedOn w:val="TableNormal"/>
    <w:next w:val="TableGrid"/>
    <w:rsid w:val="00AD46B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D46BC"/>
  </w:style>
  <w:style w:type="numbering" w:customStyle="1" w:styleId="NoList321">
    <w:name w:val="No List321"/>
    <w:next w:val="NoList"/>
    <w:uiPriority w:val="99"/>
    <w:semiHidden/>
    <w:unhideWhenUsed/>
    <w:rsid w:val="00AD4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56</Pages>
  <Words>15021</Words>
  <Characters>85624</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311</cp:revision>
  <dcterms:created xsi:type="dcterms:W3CDTF">2020-02-21T20:02:00Z</dcterms:created>
  <dcterms:modified xsi:type="dcterms:W3CDTF">2020-11-12T23:43:00Z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